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80E386" w14:textId="17C7B86F" w:rsidR="00F71034" w:rsidRDefault="00F71034" w:rsidP="00F71034">
      <w:pPr>
        <w:pStyle w:val="CRCoverPage"/>
        <w:tabs>
          <w:tab w:val="right" w:pos="9639"/>
        </w:tabs>
        <w:spacing w:after="0"/>
        <w:outlineLvl w:val="0"/>
        <w:rPr>
          <w:b/>
          <w:noProof/>
          <w:sz w:val="24"/>
        </w:rPr>
      </w:pPr>
      <w:r>
        <w:rPr>
          <w:b/>
          <w:noProof/>
          <w:sz w:val="24"/>
        </w:rPr>
        <w:t>3GPP TSG-CT3 Meeting #120e</w:t>
      </w:r>
      <w:r>
        <w:rPr>
          <w:b/>
          <w:noProof/>
          <w:sz w:val="24"/>
        </w:rPr>
        <w:tab/>
      </w:r>
      <w:r w:rsidRPr="00F71034">
        <w:rPr>
          <w:rFonts w:cs="Arial"/>
          <w:b/>
          <w:i/>
          <w:noProof/>
          <w:sz w:val="28"/>
        </w:rPr>
        <w:t>C3-221137</w:t>
      </w:r>
    </w:p>
    <w:p w14:paraId="0064647B" w14:textId="101BE084" w:rsidR="0066103D" w:rsidRDefault="008F493B">
      <w:pPr>
        <w:pStyle w:val="CRCoverPage"/>
        <w:outlineLvl w:val="0"/>
        <w:rPr>
          <w:b/>
          <w:noProof/>
          <w:sz w:val="24"/>
        </w:rPr>
      </w:pPr>
      <w:r>
        <w:rPr>
          <w:b/>
          <w:noProof/>
          <w:sz w:val="24"/>
        </w:rPr>
        <w:t>E-Meeting, 1</w:t>
      </w:r>
      <w:r w:rsidR="00FD6E19">
        <w:rPr>
          <w:b/>
          <w:noProof/>
          <w:sz w:val="24"/>
        </w:rPr>
        <w:t>7</w:t>
      </w:r>
      <w:r w:rsidR="004830B2">
        <w:rPr>
          <w:b/>
          <w:noProof/>
          <w:sz w:val="24"/>
        </w:rPr>
        <w:t>t</w:t>
      </w:r>
      <w:r>
        <w:rPr>
          <w:b/>
          <w:noProof/>
          <w:sz w:val="24"/>
        </w:rPr>
        <w:t>h – 2</w:t>
      </w:r>
      <w:r w:rsidR="00FD6E19">
        <w:rPr>
          <w:b/>
          <w:noProof/>
          <w:sz w:val="24"/>
        </w:rPr>
        <w:t>5th</w:t>
      </w:r>
      <w:r>
        <w:rPr>
          <w:b/>
          <w:noProof/>
          <w:sz w:val="24"/>
        </w:rPr>
        <w:t xml:space="preserve"> </w:t>
      </w:r>
      <w:r w:rsidR="005E1881">
        <w:rPr>
          <w:b/>
          <w:noProof/>
          <w:sz w:val="24"/>
        </w:rPr>
        <w:t>Februar</w:t>
      </w:r>
      <w:r w:rsidR="004830B2">
        <w:rPr>
          <w:b/>
          <w:noProof/>
          <w:sz w:val="24"/>
        </w:rPr>
        <w:t>y</w:t>
      </w:r>
      <w:r>
        <w:rPr>
          <w:b/>
          <w:noProof/>
          <w:sz w:val="24"/>
        </w:rPr>
        <w:t xml:space="preserve"> 202</w:t>
      </w:r>
      <w:r w:rsidR="004830B2">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103D" w14:paraId="1B48E943" w14:textId="77777777">
        <w:tc>
          <w:tcPr>
            <w:tcW w:w="9641" w:type="dxa"/>
            <w:gridSpan w:val="9"/>
            <w:tcBorders>
              <w:top w:val="single" w:sz="4" w:space="0" w:color="auto"/>
              <w:left w:val="single" w:sz="4" w:space="0" w:color="auto"/>
              <w:right w:val="single" w:sz="4" w:space="0" w:color="auto"/>
            </w:tcBorders>
          </w:tcPr>
          <w:p w14:paraId="266F6A2C" w14:textId="77777777" w:rsidR="0066103D" w:rsidRDefault="008F493B">
            <w:pPr>
              <w:pStyle w:val="CRCoverPage"/>
              <w:spacing w:after="0"/>
              <w:jc w:val="right"/>
              <w:rPr>
                <w:i/>
                <w:noProof/>
              </w:rPr>
            </w:pPr>
            <w:r>
              <w:rPr>
                <w:i/>
                <w:noProof/>
                <w:sz w:val="14"/>
              </w:rPr>
              <w:t>CR-Form-v12.1</w:t>
            </w:r>
          </w:p>
        </w:tc>
      </w:tr>
      <w:tr w:rsidR="0066103D" w14:paraId="6CEB5920" w14:textId="77777777">
        <w:tc>
          <w:tcPr>
            <w:tcW w:w="9641" w:type="dxa"/>
            <w:gridSpan w:val="9"/>
            <w:tcBorders>
              <w:left w:val="single" w:sz="4" w:space="0" w:color="auto"/>
              <w:right w:val="single" w:sz="4" w:space="0" w:color="auto"/>
            </w:tcBorders>
          </w:tcPr>
          <w:p w14:paraId="572977F2" w14:textId="77777777" w:rsidR="0066103D" w:rsidRDefault="008F493B">
            <w:pPr>
              <w:pStyle w:val="CRCoverPage"/>
              <w:spacing w:after="0"/>
              <w:jc w:val="center"/>
              <w:rPr>
                <w:noProof/>
              </w:rPr>
            </w:pPr>
            <w:r>
              <w:rPr>
                <w:b/>
                <w:noProof/>
                <w:sz w:val="32"/>
              </w:rPr>
              <w:t>CHANGE REQUEST</w:t>
            </w:r>
          </w:p>
        </w:tc>
      </w:tr>
      <w:tr w:rsidR="0066103D" w14:paraId="3F82CAF0" w14:textId="77777777">
        <w:tc>
          <w:tcPr>
            <w:tcW w:w="9641" w:type="dxa"/>
            <w:gridSpan w:val="9"/>
            <w:tcBorders>
              <w:left w:val="single" w:sz="4" w:space="0" w:color="auto"/>
              <w:right w:val="single" w:sz="4" w:space="0" w:color="auto"/>
            </w:tcBorders>
          </w:tcPr>
          <w:p w14:paraId="1BC71524" w14:textId="77777777" w:rsidR="0066103D" w:rsidRDefault="0066103D">
            <w:pPr>
              <w:pStyle w:val="CRCoverPage"/>
              <w:spacing w:after="0"/>
              <w:rPr>
                <w:noProof/>
                <w:sz w:val="8"/>
                <w:szCs w:val="8"/>
              </w:rPr>
            </w:pPr>
          </w:p>
        </w:tc>
      </w:tr>
      <w:tr w:rsidR="0066103D" w14:paraId="378829C8" w14:textId="77777777">
        <w:tc>
          <w:tcPr>
            <w:tcW w:w="142" w:type="dxa"/>
            <w:tcBorders>
              <w:left w:val="single" w:sz="4" w:space="0" w:color="auto"/>
            </w:tcBorders>
          </w:tcPr>
          <w:p w14:paraId="17B03042" w14:textId="77777777" w:rsidR="0066103D" w:rsidRDefault="0066103D">
            <w:pPr>
              <w:pStyle w:val="CRCoverPage"/>
              <w:spacing w:after="0"/>
              <w:jc w:val="right"/>
              <w:rPr>
                <w:noProof/>
              </w:rPr>
            </w:pPr>
          </w:p>
        </w:tc>
        <w:tc>
          <w:tcPr>
            <w:tcW w:w="1559" w:type="dxa"/>
            <w:shd w:val="pct30" w:color="FFFF00" w:fill="auto"/>
          </w:tcPr>
          <w:p w14:paraId="5D380A00" w14:textId="684BBC39" w:rsidR="0066103D" w:rsidRPr="00F71034" w:rsidRDefault="00F71034" w:rsidP="00F71034">
            <w:pPr>
              <w:pStyle w:val="CRCoverPage"/>
              <w:spacing w:after="0"/>
              <w:jc w:val="center"/>
              <w:rPr>
                <w:rFonts w:cs="Arial"/>
                <w:b/>
                <w:noProof/>
                <w:sz w:val="28"/>
              </w:rPr>
            </w:pPr>
            <w:r w:rsidRPr="00F71034">
              <w:rPr>
                <w:rFonts w:cs="Arial"/>
                <w:b/>
                <w:sz w:val="28"/>
              </w:rPr>
              <w:fldChar w:fldCharType="begin"/>
            </w:r>
            <w:r w:rsidRPr="00F71034">
              <w:rPr>
                <w:rFonts w:cs="Arial"/>
                <w:b/>
                <w:sz w:val="28"/>
              </w:rPr>
              <w:instrText xml:space="preserve"> DOCPROPERTY  Spec#  \* MERGEFORMAT </w:instrText>
            </w:r>
            <w:r w:rsidRPr="00F71034">
              <w:rPr>
                <w:rFonts w:cs="Arial"/>
                <w:b/>
                <w:sz w:val="28"/>
              </w:rPr>
              <w:fldChar w:fldCharType="separate"/>
            </w:r>
            <w:r w:rsidR="004E452F" w:rsidRPr="00F71034">
              <w:rPr>
                <w:rFonts w:cs="Arial"/>
                <w:b/>
                <w:noProof/>
                <w:sz w:val="28"/>
              </w:rPr>
              <w:t>29.5</w:t>
            </w:r>
            <w:r w:rsidR="00C13DE2" w:rsidRPr="00F71034">
              <w:rPr>
                <w:rFonts w:cs="Arial"/>
                <w:b/>
                <w:noProof/>
                <w:sz w:val="28"/>
              </w:rPr>
              <w:t>12</w:t>
            </w:r>
            <w:r w:rsidRPr="00F71034">
              <w:rPr>
                <w:rFonts w:cs="Arial"/>
                <w:b/>
                <w:noProof/>
                <w:sz w:val="28"/>
              </w:rPr>
              <w:fldChar w:fldCharType="end"/>
            </w:r>
          </w:p>
        </w:tc>
        <w:tc>
          <w:tcPr>
            <w:tcW w:w="709" w:type="dxa"/>
          </w:tcPr>
          <w:p w14:paraId="49E47A6A" w14:textId="77777777" w:rsidR="0066103D" w:rsidRDefault="008F493B">
            <w:pPr>
              <w:pStyle w:val="CRCoverPage"/>
              <w:spacing w:after="0"/>
              <w:jc w:val="center"/>
              <w:rPr>
                <w:noProof/>
              </w:rPr>
            </w:pPr>
            <w:r>
              <w:rPr>
                <w:b/>
                <w:noProof/>
                <w:sz w:val="28"/>
              </w:rPr>
              <w:t>CR</w:t>
            </w:r>
          </w:p>
        </w:tc>
        <w:tc>
          <w:tcPr>
            <w:tcW w:w="1276" w:type="dxa"/>
            <w:shd w:val="pct30" w:color="FFFF00" w:fill="auto"/>
          </w:tcPr>
          <w:p w14:paraId="5D391B3C" w14:textId="50DB785B" w:rsidR="0066103D" w:rsidRPr="00F71034" w:rsidRDefault="00F71034" w:rsidP="00F71034">
            <w:pPr>
              <w:pStyle w:val="CRCoverPage"/>
              <w:spacing w:after="0"/>
              <w:jc w:val="center"/>
              <w:rPr>
                <w:rFonts w:cs="Arial"/>
                <w:b/>
                <w:noProof/>
                <w:sz w:val="28"/>
              </w:rPr>
            </w:pPr>
            <w:r w:rsidRPr="00F71034">
              <w:rPr>
                <w:rFonts w:cs="Arial"/>
                <w:b/>
                <w:sz w:val="28"/>
              </w:rPr>
              <w:t>0902</w:t>
            </w:r>
          </w:p>
        </w:tc>
        <w:tc>
          <w:tcPr>
            <w:tcW w:w="709" w:type="dxa"/>
          </w:tcPr>
          <w:p w14:paraId="72D6A7C2" w14:textId="77777777" w:rsidR="0066103D" w:rsidRDefault="008F493B">
            <w:pPr>
              <w:pStyle w:val="CRCoverPage"/>
              <w:tabs>
                <w:tab w:val="right" w:pos="625"/>
              </w:tabs>
              <w:spacing w:after="0"/>
              <w:jc w:val="center"/>
              <w:rPr>
                <w:noProof/>
              </w:rPr>
            </w:pPr>
            <w:r>
              <w:rPr>
                <w:b/>
                <w:bCs/>
                <w:noProof/>
                <w:sz w:val="28"/>
              </w:rPr>
              <w:t>rev</w:t>
            </w:r>
          </w:p>
        </w:tc>
        <w:tc>
          <w:tcPr>
            <w:tcW w:w="992" w:type="dxa"/>
            <w:shd w:val="pct30" w:color="FFFF00" w:fill="auto"/>
          </w:tcPr>
          <w:p w14:paraId="2FEEAAF3" w14:textId="6FDD192E" w:rsidR="0066103D" w:rsidRPr="00F71034" w:rsidRDefault="00F71034" w:rsidP="00F71034">
            <w:pPr>
              <w:pStyle w:val="CRCoverPage"/>
              <w:spacing w:after="0"/>
              <w:jc w:val="center"/>
              <w:rPr>
                <w:rFonts w:cs="Arial"/>
                <w:b/>
                <w:noProof/>
                <w:sz w:val="28"/>
              </w:rPr>
            </w:pPr>
            <w:r w:rsidRPr="00F71034">
              <w:rPr>
                <w:rFonts w:cs="Arial"/>
                <w:b/>
                <w:noProof/>
                <w:sz w:val="28"/>
              </w:rPr>
              <w:t>-</w:t>
            </w:r>
          </w:p>
        </w:tc>
        <w:tc>
          <w:tcPr>
            <w:tcW w:w="2410" w:type="dxa"/>
          </w:tcPr>
          <w:p w14:paraId="7220EE49" w14:textId="77777777" w:rsidR="0066103D" w:rsidRDefault="008F493B">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46267B1" w14:textId="14975580" w:rsidR="0066103D" w:rsidRPr="00F71034" w:rsidRDefault="00F71034" w:rsidP="00F71034">
            <w:pPr>
              <w:pStyle w:val="CRCoverPage"/>
              <w:spacing w:after="0"/>
              <w:jc w:val="center"/>
              <w:rPr>
                <w:rFonts w:cs="Arial"/>
                <w:b/>
                <w:noProof/>
                <w:sz w:val="28"/>
              </w:rPr>
            </w:pPr>
            <w:r w:rsidRPr="00F71034">
              <w:rPr>
                <w:rFonts w:cs="Arial"/>
                <w:b/>
                <w:sz w:val="28"/>
              </w:rPr>
              <w:fldChar w:fldCharType="begin"/>
            </w:r>
            <w:r w:rsidRPr="00F71034">
              <w:rPr>
                <w:rFonts w:cs="Arial"/>
                <w:b/>
                <w:sz w:val="28"/>
              </w:rPr>
              <w:instrText xml:space="preserve"> DOCPROPERTY  Version  \* MERGEFORMAT </w:instrText>
            </w:r>
            <w:r w:rsidRPr="00F71034">
              <w:rPr>
                <w:rFonts w:cs="Arial"/>
                <w:b/>
                <w:sz w:val="28"/>
              </w:rPr>
              <w:fldChar w:fldCharType="separate"/>
            </w:r>
            <w:r w:rsidR="004E452F" w:rsidRPr="00F71034">
              <w:rPr>
                <w:rFonts w:cs="Arial"/>
                <w:b/>
                <w:noProof/>
                <w:sz w:val="28"/>
              </w:rPr>
              <w:t>17.5.0</w:t>
            </w:r>
            <w:r w:rsidRPr="00F71034">
              <w:rPr>
                <w:rFonts w:cs="Arial"/>
                <w:b/>
                <w:noProof/>
                <w:sz w:val="28"/>
              </w:rPr>
              <w:fldChar w:fldCharType="end"/>
            </w:r>
          </w:p>
        </w:tc>
        <w:tc>
          <w:tcPr>
            <w:tcW w:w="143" w:type="dxa"/>
            <w:tcBorders>
              <w:right w:val="single" w:sz="4" w:space="0" w:color="auto"/>
            </w:tcBorders>
          </w:tcPr>
          <w:p w14:paraId="7E30F732" w14:textId="77777777" w:rsidR="0066103D" w:rsidRDefault="0066103D">
            <w:pPr>
              <w:pStyle w:val="CRCoverPage"/>
              <w:spacing w:after="0"/>
              <w:rPr>
                <w:noProof/>
              </w:rPr>
            </w:pPr>
          </w:p>
        </w:tc>
      </w:tr>
      <w:tr w:rsidR="0066103D" w14:paraId="0C12D44B" w14:textId="77777777">
        <w:tc>
          <w:tcPr>
            <w:tcW w:w="9641" w:type="dxa"/>
            <w:gridSpan w:val="9"/>
            <w:tcBorders>
              <w:left w:val="single" w:sz="4" w:space="0" w:color="auto"/>
              <w:right w:val="single" w:sz="4" w:space="0" w:color="auto"/>
            </w:tcBorders>
          </w:tcPr>
          <w:p w14:paraId="7DB7B7CB" w14:textId="77777777" w:rsidR="0066103D" w:rsidRDefault="0066103D">
            <w:pPr>
              <w:pStyle w:val="CRCoverPage"/>
              <w:spacing w:after="0"/>
              <w:rPr>
                <w:noProof/>
              </w:rPr>
            </w:pPr>
          </w:p>
        </w:tc>
      </w:tr>
      <w:tr w:rsidR="0066103D" w14:paraId="110309A3" w14:textId="77777777">
        <w:tc>
          <w:tcPr>
            <w:tcW w:w="9641" w:type="dxa"/>
            <w:gridSpan w:val="9"/>
            <w:tcBorders>
              <w:top w:val="single" w:sz="4" w:space="0" w:color="auto"/>
            </w:tcBorders>
          </w:tcPr>
          <w:p w14:paraId="49670A4D" w14:textId="77777777" w:rsidR="0066103D" w:rsidRDefault="008F493B">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103D" w14:paraId="4AB5C59C" w14:textId="77777777">
        <w:tc>
          <w:tcPr>
            <w:tcW w:w="9641" w:type="dxa"/>
            <w:gridSpan w:val="9"/>
          </w:tcPr>
          <w:p w14:paraId="3C9567A4" w14:textId="77777777" w:rsidR="0066103D" w:rsidRDefault="0066103D">
            <w:pPr>
              <w:pStyle w:val="CRCoverPage"/>
              <w:spacing w:after="0"/>
              <w:rPr>
                <w:noProof/>
                <w:sz w:val="8"/>
                <w:szCs w:val="8"/>
              </w:rPr>
            </w:pPr>
          </w:p>
        </w:tc>
      </w:tr>
    </w:tbl>
    <w:p w14:paraId="3A6AD301" w14:textId="77777777" w:rsidR="0066103D" w:rsidRDefault="0066103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103D" w14:paraId="7C74E12E" w14:textId="77777777">
        <w:tc>
          <w:tcPr>
            <w:tcW w:w="2835" w:type="dxa"/>
          </w:tcPr>
          <w:p w14:paraId="2F2DA555" w14:textId="77777777" w:rsidR="0066103D" w:rsidRDefault="008F493B">
            <w:pPr>
              <w:pStyle w:val="CRCoverPage"/>
              <w:tabs>
                <w:tab w:val="right" w:pos="2751"/>
              </w:tabs>
              <w:spacing w:after="0"/>
              <w:rPr>
                <w:b/>
                <w:i/>
                <w:noProof/>
              </w:rPr>
            </w:pPr>
            <w:r>
              <w:rPr>
                <w:b/>
                <w:i/>
                <w:noProof/>
              </w:rPr>
              <w:t>Proposed change affects:</w:t>
            </w:r>
          </w:p>
        </w:tc>
        <w:tc>
          <w:tcPr>
            <w:tcW w:w="1418" w:type="dxa"/>
          </w:tcPr>
          <w:p w14:paraId="052C6ACD" w14:textId="77777777" w:rsidR="0066103D" w:rsidRDefault="008F49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09E170" w14:textId="77777777" w:rsidR="0066103D" w:rsidRDefault="0066103D">
            <w:pPr>
              <w:pStyle w:val="CRCoverPage"/>
              <w:spacing w:after="0"/>
              <w:jc w:val="center"/>
              <w:rPr>
                <w:b/>
                <w:caps/>
                <w:noProof/>
              </w:rPr>
            </w:pPr>
          </w:p>
        </w:tc>
        <w:tc>
          <w:tcPr>
            <w:tcW w:w="709" w:type="dxa"/>
            <w:tcBorders>
              <w:left w:val="single" w:sz="4" w:space="0" w:color="auto"/>
            </w:tcBorders>
          </w:tcPr>
          <w:p w14:paraId="5A1A4A8C" w14:textId="77777777" w:rsidR="0066103D" w:rsidRDefault="008F49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AB3ED" w14:textId="77777777" w:rsidR="0066103D" w:rsidRDefault="0066103D">
            <w:pPr>
              <w:pStyle w:val="CRCoverPage"/>
              <w:spacing w:after="0"/>
              <w:jc w:val="center"/>
              <w:rPr>
                <w:b/>
                <w:caps/>
                <w:noProof/>
              </w:rPr>
            </w:pPr>
          </w:p>
        </w:tc>
        <w:tc>
          <w:tcPr>
            <w:tcW w:w="2126" w:type="dxa"/>
          </w:tcPr>
          <w:p w14:paraId="58C5677C" w14:textId="77777777" w:rsidR="0066103D" w:rsidRDefault="008F49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1FD877" w14:textId="77777777" w:rsidR="0066103D" w:rsidRDefault="0066103D">
            <w:pPr>
              <w:pStyle w:val="CRCoverPage"/>
              <w:spacing w:after="0"/>
              <w:jc w:val="center"/>
              <w:rPr>
                <w:b/>
                <w:caps/>
                <w:noProof/>
              </w:rPr>
            </w:pPr>
          </w:p>
        </w:tc>
        <w:tc>
          <w:tcPr>
            <w:tcW w:w="1418" w:type="dxa"/>
            <w:tcBorders>
              <w:left w:val="nil"/>
            </w:tcBorders>
          </w:tcPr>
          <w:p w14:paraId="68C00D97" w14:textId="77777777" w:rsidR="0066103D" w:rsidRDefault="008F49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D65B2F" w14:textId="0CB7BCFC" w:rsidR="0066103D" w:rsidRDefault="004E452F">
            <w:pPr>
              <w:pStyle w:val="CRCoverPage"/>
              <w:spacing w:after="0"/>
              <w:jc w:val="center"/>
              <w:rPr>
                <w:b/>
                <w:bCs/>
                <w:caps/>
                <w:noProof/>
              </w:rPr>
            </w:pPr>
            <w:r>
              <w:rPr>
                <w:b/>
                <w:bCs/>
                <w:caps/>
                <w:noProof/>
              </w:rPr>
              <w:t>X</w:t>
            </w:r>
          </w:p>
        </w:tc>
      </w:tr>
    </w:tbl>
    <w:p w14:paraId="2AEF8A03" w14:textId="77777777" w:rsidR="0066103D" w:rsidRDefault="0066103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103D" w14:paraId="6C5C7C7A" w14:textId="77777777">
        <w:tc>
          <w:tcPr>
            <w:tcW w:w="9640" w:type="dxa"/>
            <w:gridSpan w:val="11"/>
          </w:tcPr>
          <w:p w14:paraId="428E68EF" w14:textId="77777777" w:rsidR="0066103D" w:rsidRDefault="0066103D">
            <w:pPr>
              <w:pStyle w:val="CRCoverPage"/>
              <w:spacing w:after="0"/>
              <w:rPr>
                <w:noProof/>
                <w:sz w:val="8"/>
                <w:szCs w:val="8"/>
              </w:rPr>
            </w:pPr>
          </w:p>
        </w:tc>
      </w:tr>
      <w:tr w:rsidR="0066103D" w14:paraId="57BE335A" w14:textId="77777777">
        <w:tc>
          <w:tcPr>
            <w:tcW w:w="1843" w:type="dxa"/>
            <w:tcBorders>
              <w:top w:val="single" w:sz="4" w:space="0" w:color="auto"/>
              <w:left w:val="single" w:sz="4" w:space="0" w:color="auto"/>
            </w:tcBorders>
          </w:tcPr>
          <w:p w14:paraId="3320447D" w14:textId="77777777" w:rsidR="0066103D" w:rsidRDefault="008F493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F04619" w14:textId="7DDEC1C3" w:rsidR="0066103D" w:rsidRPr="00FD6E19" w:rsidRDefault="00C13DE2">
            <w:pPr>
              <w:pStyle w:val="CRCoverPage"/>
              <w:spacing w:after="0"/>
              <w:ind w:left="100"/>
              <w:rPr>
                <w:noProof/>
                <w:lang w:val="en-US"/>
              </w:rPr>
            </w:pPr>
            <w:r>
              <w:rPr>
                <w:noProof/>
                <w:lang w:val="en-US"/>
              </w:rPr>
              <w:t>Handling of number of packet filters when interworking with EPS</w:t>
            </w:r>
          </w:p>
        </w:tc>
      </w:tr>
      <w:tr w:rsidR="0066103D" w14:paraId="6A958673" w14:textId="77777777">
        <w:tc>
          <w:tcPr>
            <w:tcW w:w="1843" w:type="dxa"/>
            <w:tcBorders>
              <w:left w:val="single" w:sz="4" w:space="0" w:color="auto"/>
            </w:tcBorders>
          </w:tcPr>
          <w:p w14:paraId="36C4F0B8" w14:textId="77777777" w:rsidR="0066103D" w:rsidRDefault="0066103D">
            <w:pPr>
              <w:pStyle w:val="CRCoverPage"/>
              <w:spacing w:after="0"/>
              <w:rPr>
                <w:b/>
                <w:i/>
                <w:noProof/>
                <w:sz w:val="8"/>
                <w:szCs w:val="8"/>
              </w:rPr>
            </w:pPr>
          </w:p>
        </w:tc>
        <w:tc>
          <w:tcPr>
            <w:tcW w:w="7797" w:type="dxa"/>
            <w:gridSpan w:val="10"/>
            <w:tcBorders>
              <w:right w:val="single" w:sz="4" w:space="0" w:color="auto"/>
            </w:tcBorders>
          </w:tcPr>
          <w:p w14:paraId="3C538156" w14:textId="77777777" w:rsidR="0066103D" w:rsidRDefault="0066103D">
            <w:pPr>
              <w:pStyle w:val="CRCoverPage"/>
              <w:spacing w:after="0"/>
              <w:rPr>
                <w:noProof/>
                <w:sz w:val="8"/>
                <w:szCs w:val="8"/>
              </w:rPr>
            </w:pPr>
          </w:p>
        </w:tc>
      </w:tr>
      <w:tr w:rsidR="0066103D" w14:paraId="66AE90E2" w14:textId="77777777">
        <w:tc>
          <w:tcPr>
            <w:tcW w:w="1843" w:type="dxa"/>
            <w:tcBorders>
              <w:left w:val="single" w:sz="4" w:space="0" w:color="auto"/>
            </w:tcBorders>
          </w:tcPr>
          <w:p w14:paraId="0553CB30" w14:textId="77777777" w:rsidR="0066103D" w:rsidRDefault="008F493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A6A901" w14:textId="7EF5AD59" w:rsidR="0066103D" w:rsidRDefault="004E452F">
            <w:pPr>
              <w:pStyle w:val="CRCoverPage"/>
              <w:spacing w:after="0"/>
              <w:ind w:left="100"/>
              <w:rPr>
                <w:noProof/>
              </w:rPr>
            </w:pPr>
            <w:r>
              <w:t>Ericsson</w:t>
            </w:r>
          </w:p>
        </w:tc>
      </w:tr>
      <w:tr w:rsidR="0066103D" w14:paraId="4FD94F9C" w14:textId="77777777">
        <w:tc>
          <w:tcPr>
            <w:tcW w:w="1843" w:type="dxa"/>
            <w:tcBorders>
              <w:left w:val="single" w:sz="4" w:space="0" w:color="auto"/>
            </w:tcBorders>
          </w:tcPr>
          <w:p w14:paraId="51F92251" w14:textId="77777777" w:rsidR="0066103D" w:rsidRDefault="008F493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A64CB3" w14:textId="77777777" w:rsidR="0066103D" w:rsidRDefault="008F493B">
            <w:pPr>
              <w:pStyle w:val="CRCoverPage"/>
              <w:spacing w:after="0"/>
              <w:ind w:left="100"/>
              <w:rPr>
                <w:noProof/>
              </w:rPr>
            </w:pPr>
            <w:r>
              <w:t>CT3</w:t>
            </w:r>
          </w:p>
        </w:tc>
      </w:tr>
      <w:tr w:rsidR="0066103D" w14:paraId="46274A2F" w14:textId="77777777">
        <w:tc>
          <w:tcPr>
            <w:tcW w:w="1843" w:type="dxa"/>
            <w:tcBorders>
              <w:left w:val="single" w:sz="4" w:space="0" w:color="auto"/>
            </w:tcBorders>
          </w:tcPr>
          <w:p w14:paraId="5ECFF2AE" w14:textId="77777777" w:rsidR="0066103D" w:rsidRDefault="0066103D">
            <w:pPr>
              <w:pStyle w:val="CRCoverPage"/>
              <w:spacing w:after="0"/>
              <w:rPr>
                <w:b/>
                <w:i/>
                <w:noProof/>
                <w:sz w:val="8"/>
                <w:szCs w:val="8"/>
              </w:rPr>
            </w:pPr>
          </w:p>
        </w:tc>
        <w:tc>
          <w:tcPr>
            <w:tcW w:w="7797" w:type="dxa"/>
            <w:gridSpan w:val="10"/>
            <w:tcBorders>
              <w:right w:val="single" w:sz="4" w:space="0" w:color="auto"/>
            </w:tcBorders>
          </w:tcPr>
          <w:p w14:paraId="6A9DE356" w14:textId="77777777" w:rsidR="0066103D" w:rsidRDefault="0066103D">
            <w:pPr>
              <w:pStyle w:val="CRCoverPage"/>
              <w:spacing w:after="0"/>
              <w:rPr>
                <w:noProof/>
                <w:sz w:val="8"/>
                <w:szCs w:val="8"/>
              </w:rPr>
            </w:pPr>
          </w:p>
        </w:tc>
      </w:tr>
      <w:tr w:rsidR="0066103D" w14:paraId="7FCA9BDC" w14:textId="77777777">
        <w:tc>
          <w:tcPr>
            <w:tcW w:w="1843" w:type="dxa"/>
            <w:tcBorders>
              <w:left w:val="single" w:sz="4" w:space="0" w:color="auto"/>
            </w:tcBorders>
          </w:tcPr>
          <w:p w14:paraId="6C55D526" w14:textId="77777777" w:rsidR="0066103D" w:rsidRDefault="008F493B">
            <w:pPr>
              <w:pStyle w:val="CRCoverPage"/>
              <w:tabs>
                <w:tab w:val="right" w:pos="1759"/>
              </w:tabs>
              <w:spacing w:after="0"/>
              <w:rPr>
                <w:b/>
                <w:i/>
                <w:noProof/>
              </w:rPr>
            </w:pPr>
            <w:r>
              <w:rPr>
                <w:b/>
                <w:i/>
                <w:noProof/>
              </w:rPr>
              <w:t>Work item code:</w:t>
            </w:r>
          </w:p>
        </w:tc>
        <w:tc>
          <w:tcPr>
            <w:tcW w:w="3686" w:type="dxa"/>
            <w:gridSpan w:val="5"/>
            <w:shd w:val="pct30" w:color="FFFF00" w:fill="auto"/>
          </w:tcPr>
          <w:p w14:paraId="33DEF81C" w14:textId="09F1835A" w:rsidR="0066103D" w:rsidRDefault="00C13DE2">
            <w:pPr>
              <w:pStyle w:val="CRCoverPage"/>
              <w:spacing w:after="0"/>
              <w:ind w:left="100"/>
              <w:rPr>
                <w:noProof/>
              </w:rPr>
            </w:pPr>
            <w:r>
              <w:t>5GS_Ph1-CT, TEI17</w:t>
            </w:r>
          </w:p>
        </w:tc>
        <w:tc>
          <w:tcPr>
            <w:tcW w:w="567" w:type="dxa"/>
            <w:tcBorders>
              <w:left w:val="nil"/>
            </w:tcBorders>
          </w:tcPr>
          <w:p w14:paraId="0BE113D4" w14:textId="77777777" w:rsidR="0066103D" w:rsidRDefault="0066103D">
            <w:pPr>
              <w:pStyle w:val="CRCoverPage"/>
              <w:spacing w:after="0"/>
              <w:ind w:right="100"/>
              <w:rPr>
                <w:noProof/>
              </w:rPr>
            </w:pPr>
          </w:p>
        </w:tc>
        <w:tc>
          <w:tcPr>
            <w:tcW w:w="1417" w:type="dxa"/>
            <w:gridSpan w:val="3"/>
            <w:tcBorders>
              <w:left w:val="nil"/>
            </w:tcBorders>
          </w:tcPr>
          <w:p w14:paraId="54C274B2" w14:textId="77777777" w:rsidR="0066103D" w:rsidRDefault="008F493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03B1D9" w14:textId="32D00C1D" w:rsidR="0066103D" w:rsidRDefault="00F71034">
            <w:pPr>
              <w:pStyle w:val="CRCoverPage"/>
              <w:spacing w:after="0"/>
              <w:ind w:left="100"/>
              <w:rPr>
                <w:noProof/>
              </w:rPr>
            </w:pPr>
            <w:r>
              <w:fldChar w:fldCharType="begin"/>
            </w:r>
            <w:r>
              <w:instrText xml:space="preserve"> DOCPROPERTY  ResDate  \* MERGEFORMAT </w:instrText>
            </w:r>
            <w:r>
              <w:fldChar w:fldCharType="separate"/>
            </w:r>
            <w:r w:rsidR="00FD6E19">
              <w:rPr>
                <w:noProof/>
              </w:rPr>
              <w:t>25</w:t>
            </w:r>
            <w:r w:rsidR="004E452F">
              <w:rPr>
                <w:noProof/>
              </w:rPr>
              <w:t>/</w:t>
            </w:r>
            <w:r w:rsidR="00FD6E19">
              <w:rPr>
                <w:noProof/>
              </w:rPr>
              <w:t>01</w:t>
            </w:r>
            <w:r w:rsidR="004E452F">
              <w:rPr>
                <w:noProof/>
              </w:rPr>
              <w:t>/202</w:t>
            </w:r>
            <w:r w:rsidR="00FD6E19">
              <w:rPr>
                <w:noProof/>
              </w:rPr>
              <w:t>2</w:t>
            </w:r>
            <w:r>
              <w:rPr>
                <w:noProof/>
              </w:rPr>
              <w:fldChar w:fldCharType="end"/>
            </w:r>
          </w:p>
        </w:tc>
      </w:tr>
      <w:tr w:rsidR="0066103D" w14:paraId="26FC19D3" w14:textId="77777777">
        <w:tc>
          <w:tcPr>
            <w:tcW w:w="1843" w:type="dxa"/>
            <w:tcBorders>
              <w:left w:val="single" w:sz="4" w:space="0" w:color="auto"/>
            </w:tcBorders>
          </w:tcPr>
          <w:p w14:paraId="1ACA3272" w14:textId="77777777" w:rsidR="0066103D" w:rsidRDefault="0066103D">
            <w:pPr>
              <w:pStyle w:val="CRCoverPage"/>
              <w:spacing w:after="0"/>
              <w:rPr>
                <w:b/>
                <w:i/>
                <w:noProof/>
                <w:sz w:val="8"/>
                <w:szCs w:val="8"/>
              </w:rPr>
            </w:pPr>
          </w:p>
        </w:tc>
        <w:tc>
          <w:tcPr>
            <w:tcW w:w="1986" w:type="dxa"/>
            <w:gridSpan w:val="4"/>
          </w:tcPr>
          <w:p w14:paraId="59FE0C10" w14:textId="77777777" w:rsidR="0066103D" w:rsidRDefault="0066103D">
            <w:pPr>
              <w:pStyle w:val="CRCoverPage"/>
              <w:spacing w:after="0"/>
              <w:rPr>
                <w:noProof/>
                <w:sz w:val="8"/>
                <w:szCs w:val="8"/>
              </w:rPr>
            </w:pPr>
          </w:p>
        </w:tc>
        <w:tc>
          <w:tcPr>
            <w:tcW w:w="2267" w:type="dxa"/>
            <w:gridSpan w:val="2"/>
          </w:tcPr>
          <w:p w14:paraId="0221BB0D" w14:textId="77777777" w:rsidR="0066103D" w:rsidRDefault="0066103D">
            <w:pPr>
              <w:pStyle w:val="CRCoverPage"/>
              <w:spacing w:after="0"/>
              <w:rPr>
                <w:noProof/>
                <w:sz w:val="8"/>
                <w:szCs w:val="8"/>
              </w:rPr>
            </w:pPr>
          </w:p>
        </w:tc>
        <w:tc>
          <w:tcPr>
            <w:tcW w:w="1417" w:type="dxa"/>
            <w:gridSpan w:val="3"/>
          </w:tcPr>
          <w:p w14:paraId="63119127" w14:textId="77777777" w:rsidR="0066103D" w:rsidRDefault="0066103D">
            <w:pPr>
              <w:pStyle w:val="CRCoverPage"/>
              <w:spacing w:after="0"/>
              <w:rPr>
                <w:noProof/>
                <w:sz w:val="8"/>
                <w:szCs w:val="8"/>
              </w:rPr>
            </w:pPr>
          </w:p>
        </w:tc>
        <w:tc>
          <w:tcPr>
            <w:tcW w:w="2127" w:type="dxa"/>
            <w:tcBorders>
              <w:right w:val="single" w:sz="4" w:space="0" w:color="auto"/>
            </w:tcBorders>
          </w:tcPr>
          <w:p w14:paraId="33FA5E30" w14:textId="77777777" w:rsidR="0066103D" w:rsidRDefault="0066103D">
            <w:pPr>
              <w:pStyle w:val="CRCoverPage"/>
              <w:spacing w:after="0"/>
              <w:rPr>
                <w:noProof/>
                <w:sz w:val="8"/>
                <w:szCs w:val="8"/>
              </w:rPr>
            </w:pPr>
          </w:p>
        </w:tc>
      </w:tr>
      <w:tr w:rsidR="0066103D" w14:paraId="024801BB" w14:textId="77777777">
        <w:trPr>
          <w:cantSplit/>
        </w:trPr>
        <w:tc>
          <w:tcPr>
            <w:tcW w:w="1843" w:type="dxa"/>
            <w:tcBorders>
              <w:left w:val="single" w:sz="4" w:space="0" w:color="auto"/>
            </w:tcBorders>
          </w:tcPr>
          <w:p w14:paraId="30778AF2" w14:textId="77777777" w:rsidR="0066103D" w:rsidRDefault="008F493B">
            <w:pPr>
              <w:pStyle w:val="CRCoverPage"/>
              <w:tabs>
                <w:tab w:val="right" w:pos="1759"/>
              </w:tabs>
              <w:spacing w:after="0"/>
              <w:rPr>
                <w:b/>
                <w:i/>
                <w:noProof/>
              </w:rPr>
            </w:pPr>
            <w:r>
              <w:rPr>
                <w:b/>
                <w:i/>
                <w:noProof/>
              </w:rPr>
              <w:t>Category:</w:t>
            </w:r>
          </w:p>
        </w:tc>
        <w:tc>
          <w:tcPr>
            <w:tcW w:w="851" w:type="dxa"/>
            <w:shd w:val="pct30" w:color="FFFF00" w:fill="auto"/>
          </w:tcPr>
          <w:p w14:paraId="751A30D7" w14:textId="29DF54EF" w:rsidR="0066103D" w:rsidRDefault="004E452F">
            <w:pPr>
              <w:pStyle w:val="CRCoverPage"/>
              <w:spacing w:after="0"/>
              <w:ind w:left="100" w:right="-609"/>
              <w:rPr>
                <w:b/>
                <w:noProof/>
              </w:rPr>
            </w:pPr>
            <w:r>
              <w:t>F</w:t>
            </w:r>
          </w:p>
        </w:tc>
        <w:tc>
          <w:tcPr>
            <w:tcW w:w="3402" w:type="dxa"/>
            <w:gridSpan w:val="5"/>
            <w:tcBorders>
              <w:left w:val="nil"/>
            </w:tcBorders>
          </w:tcPr>
          <w:p w14:paraId="08D09A86" w14:textId="77777777" w:rsidR="0066103D" w:rsidRDefault="0066103D">
            <w:pPr>
              <w:pStyle w:val="CRCoverPage"/>
              <w:spacing w:after="0"/>
              <w:rPr>
                <w:noProof/>
              </w:rPr>
            </w:pPr>
          </w:p>
        </w:tc>
        <w:tc>
          <w:tcPr>
            <w:tcW w:w="1417" w:type="dxa"/>
            <w:gridSpan w:val="3"/>
            <w:tcBorders>
              <w:left w:val="nil"/>
            </w:tcBorders>
          </w:tcPr>
          <w:p w14:paraId="45C4C83E" w14:textId="77777777" w:rsidR="0066103D" w:rsidRDefault="008F493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42C9E4" w14:textId="4815D05D" w:rsidR="0066103D" w:rsidRDefault="00F71034">
            <w:pPr>
              <w:pStyle w:val="CRCoverPage"/>
              <w:spacing w:after="0"/>
              <w:ind w:left="100"/>
              <w:rPr>
                <w:noProof/>
              </w:rPr>
            </w:pPr>
            <w:r>
              <w:fldChar w:fldCharType="begin"/>
            </w:r>
            <w:r>
              <w:instrText xml:space="preserve"> DOCPROPERTY  Release  \* MERGEFORMAT </w:instrText>
            </w:r>
            <w:r>
              <w:fldChar w:fldCharType="separate"/>
            </w:r>
            <w:r w:rsidR="004830B2">
              <w:rPr>
                <w:noProof/>
              </w:rPr>
              <w:t>Rel-17</w:t>
            </w:r>
            <w:r>
              <w:rPr>
                <w:noProof/>
              </w:rPr>
              <w:fldChar w:fldCharType="end"/>
            </w:r>
          </w:p>
        </w:tc>
      </w:tr>
      <w:tr w:rsidR="0066103D" w14:paraId="2279C4AB" w14:textId="77777777">
        <w:tc>
          <w:tcPr>
            <w:tcW w:w="1843" w:type="dxa"/>
            <w:tcBorders>
              <w:left w:val="single" w:sz="4" w:space="0" w:color="auto"/>
              <w:bottom w:val="single" w:sz="4" w:space="0" w:color="auto"/>
            </w:tcBorders>
          </w:tcPr>
          <w:p w14:paraId="1F770481" w14:textId="77777777" w:rsidR="0066103D" w:rsidRDefault="0066103D">
            <w:pPr>
              <w:pStyle w:val="CRCoverPage"/>
              <w:spacing w:after="0"/>
              <w:rPr>
                <w:b/>
                <w:i/>
                <w:noProof/>
              </w:rPr>
            </w:pPr>
          </w:p>
        </w:tc>
        <w:tc>
          <w:tcPr>
            <w:tcW w:w="4677" w:type="dxa"/>
            <w:gridSpan w:val="8"/>
            <w:tcBorders>
              <w:bottom w:val="single" w:sz="4" w:space="0" w:color="auto"/>
            </w:tcBorders>
          </w:tcPr>
          <w:p w14:paraId="33F48ABB" w14:textId="77777777" w:rsidR="0066103D" w:rsidRDefault="008F49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7AE573" w14:textId="77777777" w:rsidR="0066103D" w:rsidRDefault="008F493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C14B7C" w14:textId="77777777" w:rsidR="0066103D" w:rsidRDefault="008F49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6103D" w14:paraId="731F36AC" w14:textId="77777777">
        <w:tc>
          <w:tcPr>
            <w:tcW w:w="1843" w:type="dxa"/>
          </w:tcPr>
          <w:p w14:paraId="347A87D3" w14:textId="77777777" w:rsidR="0066103D" w:rsidRDefault="0066103D">
            <w:pPr>
              <w:pStyle w:val="CRCoverPage"/>
              <w:spacing w:after="0"/>
              <w:rPr>
                <w:b/>
                <w:i/>
                <w:noProof/>
                <w:sz w:val="8"/>
                <w:szCs w:val="8"/>
              </w:rPr>
            </w:pPr>
          </w:p>
        </w:tc>
        <w:tc>
          <w:tcPr>
            <w:tcW w:w="7797" w:type="dxa"/>
            <w:gridSpan w:val="10"/>
          </w:tcPr>
          <w:p w14:paraId="5BB969DD" w14:textId="77777777" w:rsidR="0066103D" w:rsidRDefault="0066103D">
            <w:pPr>
              <w:pStyle w:val="CRCoverPage"/>
              <w:spacing w:after="0"/>
              <w:rPr>
                <w:noProof/>
                <w:sz w:val="8"/>
                <w:szCs w:val="8"/>
              </w:rPr>
            </w:pPr>
          </w:p>
        </w:tc>
      </w:tr>
      <w:tr w:rsidR="00C13DE2" w14:paraId="4A93823D" w14:textId="77777777">
        <w:tc>
          <w:tcPr>
            <w:tcW w:w="2694" w:type="dxa"/>
            <w:gridSpan w:val="2"/>
            <w:tcBorders>
              <w:top w:val="single" w:sz="4" w:space="0" w:color="auto"/>
              <w:left w:val="single" w:sz="4" w:space="0" w:color="auto"/>
            </w:tcBorders>
          </w:tcPr>
          <w:p w14:paraId="0F815A33" w14:textId="77777777" w:rsidR="00C13DE2" w:rsidRDefault="00C13DE2" w:rsidP="00C13D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sdt>
            <w:sdtPr>
              <w:rPr>
                <w:color w:val="000000" w:themeColor="text1"/>
              </w:rPr>
              <w:alias w:val="Brief Summary / Abstract"/>
              <w:tag w:val="Brief Summary / Abstract"/>
              <w:id w:val="1328326963"/>
              <w:placeholder>
                <w:docPart w:val="8D65A481710A46C1980DCB566F8BFFFB"/>
              </w:placeholder>
            </w:sdtPr>
            <w:sdtEndPr>
              <w:rPr>
                <w:rFonts w:ascii="Arial" w:hAnsi="Arial" w:cs="Arial"/>
              </w:rPr>
            </w:sdtEndPr>
            <w:sdtContent>
              <w:p w14:paraId="2B0D0984" w14:textId="77777777" w:rsidR="00C13DE2" w:rsidRPr="001A04C0" w:rsidRDefault="00C13DE2" w:rsidP="00C13DE2">
                <w:pPr>
                  <w:rPr>
                    <w:rFonts w:ascii="Arial" w:hAnsi="Arial" w:cs="Arial"/>
                    <w:color w:val="000000" w:themeColor="text1"/>
                  </w:rPr>
                </w:pPr>
                <w:r w:rsidRPr="001A04C0">
                  <w:rPr>
                    <w:rFonts w:ascii="Arial" w:hAnsi="Arial" w:cs="Arial"/>
                    <w:color w:val="000000" w:themeColor="text1"/>
                  </w:rPr>
                  <w:t>3GPP TS 23.501 ch5.7.1.4 states that in 5G, UE can indicate the support of number of packet filters for signalled QoS rules of the PDU session (during the PDU Session Establishment procedure or using the PDU Session Modification procedure as described in clause 5.17.2.2.2 after the first inter-system change from EPS to 5GS for a PDU Session established in EPS and transferred from EPS with N26 interface). The SMF shall ensure that the sum of the Packet Filters used by all signalled QoS rules for a PDU Session does not exceed the number indicated by the UE.</w:t>
                </w:r>
              </w:p>
              <w:p w14:paraId="2E32DCAE" w14:textId="77777777" w:rsidR="00C13DE2" w:rsidRPr="001A04C0" w:rsidRDefault="00C13DE2" w:rsidP="00C13DE2">
                <w:pPr>
                  <w:rPr>
                    <w:rFonts w:ascii="Arial" w:hAnsi="Arial" w:cs="Arial"/>
                    <w:color w:val="000000" w:themeColor="text1"/>
                  </w:rPr>
                </w:pPr>
                <w:r w:rsidRPr="001A04C0">
                  <w:rPr>
                    <w:rFonts w:ascii="Arial" w:hAnsi="Arial" w:cs="Arial"/>
                    <w:color w:val="000000" w:themeColor="text1"/>
                  </w:rPr>
                  <w:t>3GPP TS 29.512 ch5.6.3.6 states that when the NF service consumer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"repPolicyCtrlReqTriggers" attribute and the number of supported packet filter for signalled QoS rules within the "numOfPackFilter" attribute. This is only applicable to the interworking scenario as defined in Annex B.</w:t>
                </w:r>
              </w:p>
              <w:p w14:paraId="7048BCE0" w14:textId="77777777" w:rsidR="00C13DE2" w:rsidRPr="001A04C0" w:rsidRDefault="00C13DE2" w:rsidP="00C13DE2">
                <w:pPr>
                  <w:rPr>
                    <w:rFonts w:ascii="Arial" w:hAnsi="Arial" w:cs="Arial"/>
                    <w:color w:val="000000" w:themeColor="text1"/>
                  </w:rPr>
                </w:pPr>
                <w:r w:rsidRPr="001A04C0">
                  <w:rPr>
                    <w:rFonts w:ascii="Arial" w:hAnsi="Arial" w:cs="Arial"/>
                    <w:color w:val="000000" w:themeColor="text1"/>
                  </w:rPr>
                  <w:t xml:space="preserve">The number of packet filters supported in LTE is limited to 16 per PDN connection (24.008 ch10.5.6.12), but the number of packet filters per PDU session can be up to 1024 in 5G (23.501 ch5.7.1.4). The above chapters from 3GPP specifications have defined how to handle supported number of packet filter larger than 16 in 5GS and after first inter system change from EPS to 5GS in UE and also in SMF as well as PCF. </w:t>
                </w:r>
              </w:p>
              <w:p w14:paraId="3182CA06" w14:textId="77777777" w:rsidR="00C13DE2" w:rsidRPr="001A04C0" w:rsidRDefault="00C13DE2" w:rsidP="00C13DE2">
                <w:pPr>
                  <w:rPr>
                    <w:rFonts w:ascii="Arial" w:hAnsi="Arial" w:cs="Arial"/>
                    <w:color w:val="000000" w:themeColor="text1"/>
                  </w:rPr>
                </w:pPr>
                <w:r w:rsidRPr="001A04C0">
                  <w:rPr>
                    <w:rFonts w:ascii="Arial" w:hAnsi="Arial" w:cs="Arial"/>
                    <w:color w:val="000000" w:themeColor="text1"/>
                  </w:rPr>
                  <w:t>3GPP TS 24.501 ch6.4.1.3 states that at PDU Session Establishment Accept procedure, if interworking with EPS is supported for the PDU session, the SMF shall set in the PDU SESSION ESTABLISHMENT ACCEPT message:</w:t>
                </w:r>
              </w:p>
              <w:p w14:paraId="018D0A58" w14:textId="77777777" w:rsidR="00C13DE2" w:rsidRPr="001A04C0" w:rsidRDefault="00C13DE2" w:rsidP="00C13DE2">
                <w:pPr>
                  <w:rPr>
                    <w:rFonts w:ascii="Arial" w:hAnsi="Arial" w:cs="Arial"/>
                    <w:color w:val="000000" w:themeColor="text1"/>
                  </w:rPr>
                </w:pPr>
                <w:r w:rsidRPr="001A04C0">
                  <w:rPr>
                    <w:rFonts w:ascii="Arial" w:hAnsi="Arial" w:cs="Arial"/>
                    <w:color w:val="000000" w:themeColor="text1"/>
                  </w:rPr>
                  <w:t>a)</w:t>
                </w:r>
                <w:r w:rsidRPr="001A04C0">
                  <w:rPr>
                    <w:rFonts w:ascii="Arial" w:hAnsi="Arial" w:cs="Arial"/>
                    <w:color w:val="000000" w:themeColor="text1"/>
                  </w:rPr>
                  <w:tab/>
                  <w:t>the Mapped EPS bearer contexts IE to the EPS bearer contexts mapped from one or more QoS flows of the PDU session; and</w:t>
                </w:r>
              </w:p>
              <w:p w14:paraId="1AD2945C" w14:textId="77777777" w:rsidR="00C13DE2" w:rsidRPr="001A04C0" w:rsidRDefault="00C13DE2" w:rsidP="00C13DE2">
                <w:pPr>
                  <w:rPr>
                    <w:rFonts w:ascii="Arial" w:hAnsi="Arial" w:cs="Arial"/>
                    <w:color w:val="000000" w:themeColor="text1"/>
                  </w:rPr>
                </w:pPr>
                <w:r w:rsidRPr="001A04C0">
                  <w:rPr>
                    <w:rFonts w:ascii="Arial" w:hAnsi="Arial" w:cs="Arial"/>
                    <w:color w:val="000000" w:themeColor="text1"/>
                  </w:rPr>
                  <w:lastRenderedPageBreak/>
                  <w:t>3GPP TS 24.501 ch9.11.4.8 defines the mapped EPS bearer contexts. When the parameter identifier indicates traffic flow template, the length and parameter contents field are coded from octet 2 as shown in figure 10.5.144 and table 10.5.162 of 3GPP TS 24.008, which limits the maximum number of packet filters to 16 per mapped EPS bearer context.</w:t>
                </w:r>
              </w:p>
              <w:p w14:paraId="1B923E5B" w14:textId="665F4F7D" w:rsidR="00C13DE2" w:rsidRDefault="00C13DE2" w:rsidP="00C13DE2">
                <w:pPr>
                  <w:rPr>
                    <w:rFonts w:ascii="Arial" w:hAnsi="Arial" w:cs="Arial"/>
                    <w:color w:val="000000" w:themeColor="text1"/>
                  </w:rPr>
                </w:pPr>
                <w:r w:rsidRPr="00F45805">
                  <w:rPr>
                    <w:rFonts w:ascii="Arial" w:hAnsi="Arial" w:cs="Arial"/>
                    <w:color w:val="000000" w:themeColor="text1"/>
                  </w:rPr>
                  <w:t>During the Handover or Idle mobility inter system change from 5GS to EPS with N26 interface, the QoS flows with EBI assigned and mapped EPS bearers are transferred to EPS as EPS bearers.  However, for PDU sessions which have more than</w:t>
                </w:r>
                <w:r w:rsidR="00F33C3B">
                  <w:rPr>
                    <w:rFonts w:ascii="Arial" w:hAnsi="Arial" w:cs="Arial"/>
                    <w:color w:val="000000" w:themeColor="text1"/>
                  </w:rPr>
                  <w:t xml:space="preserve"> </w:t>
                </w:r>
                <w:r w:rsidRPr="00F45805">
                  <w:rPr>
                    <w:rFonts w:ascii="Arial" w:hAnsi="Arial" w:cs="Arial"/>
                    <w:color w:val="000000" w:themeColor="text1"/>
                  </w:rPr>
                  <w:t xml:space="preserve">16 packet filters in 5GS, not all packet filters can be transferred to EPS due to mapped EPS bearer limits of maximum16 packet filters.  If packet filters for critical services (e.g: MPS, delay critical service) are not included in mapped EPS bearer contexts, it will cause service disturbance or delay during 5GS to EPS mobility procedures. </w:t>
                </w:r>
              </w:p>
              <w:p w14:paraId="546ED920" w14:textId="7BA1CC83" w:rsidR="00C13DE2" w:rsidRDefault="00C13DE2" w:rsidP="00C13DE2">
                <w:pPr>
                  <w:rPr>
                    <w:rFonts w:ascii="Arial" w:hAnsi="Arial" w:cs="Arial"/>
                    <w:color w:val="000000" w:themeColor="text1"/>
                  </w:rPr>
                </w:pPr>
                <w:r w:rsidRPr="001A04C0">
                  <w:rPr>
                    <w:rFonts w:ascii="Arial" w:hAnsi="Arial" w:cs="Arial"/>
                    <w:color w:val="000000" w:themeColor="text1"/>
                  </w:rPr>
                  <w:t>Moreover</w:t>
                </w:r>
                <w:r>
                  <w:rPr>
                    <w:rFonts w:ascii="Arial" w:hAnsi="Arial" w:cs="Arial"/>
                    <w:color w:val="000000" w:themeColor="text1"/>
                  </w:rPr>
                  <w:t xml:space="preserve">, even if the PCF can subscribe to access type changes, </w:t>
                </w:r>
                <w:r w:rsidRPr="001A04C0">
                  <w:rPr>
                    <w:rFonts w:ascii="Arial" w:hAnsi="Arial" w:cs="Arial"/>
                    <w:color w:val="000000" w:themeColor="text1"/>
                  </w:rPr>
                  <w:t xml:space="preserve">RAT type change report to PCF occurs after the interworking procedure has </w:t>
                </w:r>
                <w:r w:rsidR="00490649">
                  <w:rPr>
                    <w:rFonts w:ascii="Arial" w:hAnsi="Arial" w:cs="Arial"/>
                    <w:color w:val="000000" w:themeColor="text1"/>
                  </w:rPr>
                  <w:t>happened</w:t>
                </w:r>
                <w:r w:rsidRPr="001A04C0">
                  <w:rPr>
                    <w:rFonts w:ascii="Arial" w:hAnsi="Arial" w:cs="Arial"/>
                    <w:color w:val="000000" w:themeColor="text1"/>
                  </w:rPr>
                  <w:t>, that is, when the UE is already in 4G access. Thus</w:t>
                </w:r>
                <w:r>
                  <w:rPr>
                    <w:rFonts w:ascii="Arial" w:hAnsi="Arial" w:cs="Arial"/>
                    <w:color w:val="000000" w:themeColor="text1"/>
                  </w:rPr>
                  <w:t>,</w:t>
                </w:r>
                <w:r w:rsidRPr="001A04C0">
                  <w:rPr>
                    <w:rFonts w:ascii="Arial" w:hAnsi="Arial" w:cs="Arial"/>
                    <w:color w:val="000000" w:themeColor="text1"/>
                  </w:rPr>
                  <w:t xml:space="preserve"> service disruption could occur before the PCF can update the PCC Rules according to the packet filter demands.</w:t>
                </w:r>
              </w:p>
            </w:sdtContent>
          </w:sdt>
          <w:p w14:paraId="706E17CA" w14:textId="2F3818C4" w:rsidR="00C13DE2" w:rsidRPr="00D35017" w:rsidRDefault="00C13DE2" w:rsidP="00C13DE2">
            <w:pPr>
              <w:pStyle w:val="CRCoverPage"/>
              <w:spacing w:after="0"/>
              <w:ind w:left="100"/>
              <w:rPr>
                <w:noProof/>
              </w:rPr>
            </w:pPr>
          </w:p>
        </w:tc>
      </w:tr>
      <w:tr w:rsidR="00C13DE2" w14:paraId="28F88031" w14:textId="77777777">
        <w:tc>
          <w:tcPr>
            <w:tcW w:w="2694" w:type="dxa"/>
            <w:gridSpan w:val="2"/>
            <w:tcBorders>
              <w:left w:val="single" w:sz="4" w:space="0" w:color="auto"/>
            </w:tcBorders>
          </w:tcPr>
          <w:p w14:paraId="17F840B2" w14:textId="77777777" w:rsidR="00C13DE2" w:rsidRDefault="00C13DE2" w:rsidP="00C13DE2">
            <w:pPr>
              <w:pStyle w:val="CRCoverPage"/>
              <w:spacing w:after="0"/>
              <w:rPr>
                <w:b/>
                <w:i/>
                <w:noProof/>
                <w:sz w:val="8"/>
                <w:szCs w:val="8"/>
              </w:rPr>
            </w:pPr>
          </w:p>
        </w:tc>
        <w:tc>
          <w:tcPr>
            <w:tcW w:w="6946" w:type="dxa"/>
            <w:gridSpan w:val="9"/>
            <w:tcBorders>
              <w:right w:val="single" w:sz="4" w:space="0" w:color="auto"/>
            </w:tcBorders>
          </w:tcPr>
          <w:p w14:paraId="29D69AAC" w14:textId="77777777" w:rsidR="00C13DE2" w:rsidRDefault="00C13DE2" w:rsidP="00C13DE2">
            <w:pPr>
              <w:pStyle w:val="CRCoverPage"/>
              <w:spacing w:after="0"/>
              <w:rPr>
                <w:noProof/>
                <w:sz w:val="8"/>
                <w:szCs w:val="8"/>
              </w:rPr>
            </w:pPr>
          </w:p>
        </w:tc>
      </w:tr>
      <w:tr w:rsidR="00C13DE2" w14:paraId="359E1E27" w14:textId="77777777">
        <w:tc>
          <w:tcPr>
            <w:tcW w:w="2694" w:type="dxa"/>
            <w:gridSpan w:val="2"/>
            <w:tcBorders>
              <w:left w:val="single" w:sz="4" w:space="0" w:color="auto"/>
            </w:tcBorders>
          </w:tcPr>
          <w:p w14:paraId="605AAB1F" w14:textId="77777777" w:rsidR="00C13DE2" w:rsidRDefault="00C13DE2" w:rsidP="00C13D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737C00" w14:textId="7BD3109F" w:rsidR="000C0C00" w:rsidRPr="009218C5" w:rsidRDefault="000C0C00" w:rsidP="001D1E99">
            <w:pPr>
              <w:pStyle w:val="CRCoverPage"/>
              <w:numPr>
                <w:ilvl w:val="0"/>
                <w:numId w:val="2"/>
              </w:numPr>
              <w:spacing w:after="0"/>
              <w:rPr>
                <w:noProof/>
              </w:rPr>
            </w:pPr>
            <w:r w:rsidRPr="009218C5">
              <w:t>Introduce new mechanism for PCC rule provision that PCF optionally includes</w:t>
            </w:r>
            <w:r w:rsidR="009218C5">
              <w:t xml:space="preserve"> an</w:t>
            </w:r>
            <w:r w:rsidRPr="009218C5">
              <w:t xml:space="preserve"> indication for the packet filters of the PCC rule </w:t>
            </w:r>
            <w:r w:rsidR="009218C5">
              <w:t xml:space="preserve">that </w:t>
            </w:r>
            <w:r w:rsidRPr="009218C5">
              <w:t xml:space="preserve">shall be preserved for EPS interworking.  </w:t>
            </w:r>
          </w:p>
          <w:p w14:paraId="0A68C6F9" w14:textId="77777777" w:rsidR="000C0C00" w:rsidRPr="009218C5" w:rsidRDefault="000C0C00" w:rsidP="001D1E99">
            <w:pPr>
              <w:pStyle w:val="IvDInstructiontext"/>
              <w:numPr>
                <w:ilvl w:val="0"/>
                <w:numId w:val="2"/>
              </w:numPr>
              <w:rPr>
                <w:i w:val="0"/>
                <w:color w:val="auto"/>
                <w:sz w:val="20"/>
                <w:szCs w:val="20"/>
              </w:rPr>
            </w:pPr>
            <w:r w:rsidRPr="009218C5">
              <w:rPr>
                <w:i w:val="0"/>
                <w:iCs/>
                <w:color w:val="000000" w:themeColor="text1"/>
                <w:sz w:val="20"/>
                <w:szCs w:val="20"/>
              </w:rPr>
              <w:t xml:space="preserve">Introduce a new failureCode for the case that a PCC rule is invalid after 5GS to EPS mobility due to the reason that all of the packet filters in the PCC rule are removed (rule is inactive) </w:t>
            </w:r>
          </w:p>
          <w:p w14:paraId="70A5F00F" w14:textId="77777777" w:rsidR="000C0C00" w:rsidRPr="009218C5" w:rsidRDefault="000C0C00" w:rsidP="001D1E99">
            <w:pPr>
              <w:pStyle w:val="IvDInstructiontext"/>
              <w:numPr>
                <w:ilvl w:val="0"/>
                <w:numId w:val="2"/>
              </w:numPr>
              <w:rPr>
                <w:i w:val="0"/>
                <w:color w:val="auto"/>
                <w:sz w:val="20"/>
                <w:szCs w:val="20"/>
              </w:rPr>
            </w:pPr>
            <w:r w:rsidRPr="009218C5">
              <w:rPr>
                <w:i w:val="0"/>
                <w:iCs/>
                <w:color w:val="000000" w:themeColor="text1"/>
                <w:sz w:val="20"/>
                <w:szCs w:val="20"/>
              </w:rPr>
              <w:t xml:space="preserve">Re-use of Policy Control Request Trigger at 5GS to EPS mobility to indicate supported maximum number of packet filter is changed to 16. </w:t>
            </w:r>
          </w:p>
          <w:p w14:paraId="332D9D56" w14:textId="4233901E" w:rsidR="000C0C00" w:rsidRPr="009218C5" w:rsidRDefault="000C0C00" w:rsidP="001D1E99">
            <w:pPr>
              <w:pStyle w:val="IvDInstructiontext"/>
              <w:numPr>
                <w:ilvl w:val="0"/>
                <w:numId w:val="2"/>
              </w:numPr>
              <w:rPr>
                <w:i w:val="0"/>
                <w:iCs/>
                <w:color w:val="000000" w:themeColor="text1"/>
                <w:sz w:val="20"/>
                <w:szCs w:val="20"/>
              </w:rPr>
            </w:pPr>
            <w:r w:rsidRPr="009218C5">
              <w:rPr>
                <w:i w:val="0"/>
                <w:iCs/>
                <w:color w:val="000000" w:themeColor="text1"/>
                <w:sz w:val="20"/>
                <w:szCs w:val="20"/>
              </w:rPr>
              <w:t>Introduce a new failureCode for PCC rule report in 5GS that a PCC rule can’t be installed o</w:t>
            </w:r>
            <w:r w:rsidR="00490649">
              <w:rPr>
                <w:i w:val="0"/>
                <w:iCs/>
                <w:color w:val="000000" w:themeColor="text1"/>
                <w:sz w:val="20"/>
                <w:szCs w:val="20"/>
              </w:rPr>
              <w:t>r updated</w:t>
            </w:r>
            <w:r w:rsidRPr="009218C5">
              <w:rPr>
                <w:i w:val="0"/>
                <w:iCs/>
                <w:color w:val="000000" w:themeColor="text1"/>
                <w:sz w:val="20"/>
                <w:szCs w:val="20"/>
              </w:rPr>
              <w:t xml:space="preserve"> due to maximum number of preserved packet filters of a PDU session has been reached (for EPS interworking scenario)</w:t>
            </w:r>
          </w:p>
          <w:p w14:paraId="77F9B811" w14:textId="77777777" w:rsidR="000C0C00" w:rsidRPr="009218C5" w:rsidRDefault="000C0C00" w:rsidP="001D1E99">
            <w:pPr>
              <w:pStyle w:val="IvDInstructiontext"/>
              <w:numPr>
                <w:ilvl w:val="0"/>
                <w:numId w:val="2"/>
              </w:numPr>
              <w:rPr>
                <w:i w:val="0"/>
                <w:iCs/>
                <w:color w:val="000000" w:themeColor="text1"/>
                <w:sz w:val="20"/>
                <w:szCs w:val="20"/>
              </w:rPr>
            </w:pPr>
            <w:r w:rsidRPr="009218C5">
              <w:rPr>
                <w:i w:val="0"/>
                <w:iCs/>
                <w:color w:val="000000" w:themeColor="text1"/>
                <w:sz w:val="20"/>
                <w:szCs w:val="20"/>
              </w:rPr>
              <w:t>Introduction of a new feature to control the added behaviour.</w:t>
            </w:r>
          </w:p>
          <w:p w14:paraId="11639D81" w14:textId="1148BAF6" w:rsidR="00C13DE2" w:rsidRPr="009218C5" w:rsidRDefault="00C13DE2" w:rsidP="00C13DE2">
            <w:pPr>
              <w:pStyle w:val="CRCoverPage"/>
              <w:spacing w:after="0"/>
              <w:ind w:left="100"/>
              <w:rPr>
                <w:noProof/>
                <w:lang w:val="en-US"/>
              </w:rPr>
            </w:pPr>
          </w:p>
        </w:tc>
      </w:tr>
      <w:tr w:rsidR="00C13DE2" w14:paraId="727E1CF8" w14:textId="77777777">
        <w:tc>
          <w:tcPr>
            <w:tcW w:w="2694" w:type="dxa"/>
            <w:gridSpan w:val="2"/>
            <w:tcBorders>
              <w:left w:val="single" w:sz="4" w:space="0" w:color="auto"/>
            </w:tcBorders>
          </w:tcPr>
          <w:p w14:paraId="0DF7922A" w14:textId="77777777" w:rsidR="00C13DE2" w:rsidRDefault="00C13DE2" w:rsidP="00C13DE2">
            <w:pPr>
              <w:pStyle w:val="CRCoverPage"/>
              <w:spacing w:after="0"/>
              <w:rPr>
                <w:b/>
                <w:i/>
                <w:noProof/>
                <w:sz w:val="8"/>
                <w:szCs w:val="8"/>
              </w:rPr>
            </w:pPr>
          </w:p>
        </w:tc>
        <w:tc>
          <w:tcPr>
            <w:tcW w:w="6946" w:type="dxa"/>
            <w:gridSpan w:val="9"/>
            <w:tcBorders>
              <w:right w:val="single" w:sz="4" w:space="0" w:color="auto"/>
            </w:tcBorders>
          </w:tcPr>
          <w:p w14:paraId="6DAF207C" w14:textId="77777777" w:rsidR="00C13DE2" w:rsidRDefault="00C13DE2" w:rsidP="00C13DE2">
            <w:pPr>
              <w:pStyle w:val="CRCoverPage"/>
              <w:spacing w:after="0"/>
              <w:rPr>
                <w:noProof/>
                <w:sz w:val="8"/>
                <w:szCs w:val="8"/>
              </w:rPr>
            </w:pPr>
          </w:p>
        </w:tc>
      </w:tr>
      <w:tr w:rsidR="00C13DE2" w14:paraId="51B20DFD" w14:textId="77777777">
        <w:tc>
          <w:tcPr>
            <w:tcW w:w="2694" w:type="dxa"/>
            <w:gridSpan w:val="2"/>
            <w:tcBorders>
              <w:left w:val="single" w:sz="4" w:space="0" w:color="auto"/>
              <w:bottom w:val="single" w:sz="4" w:space="0" w:color="auto"/>
            </w:tcBorders>
          </w:tcPr>
          <w:p w14:paraId="6B2A53E5" w14:textId="77777777" w:rsidR="00C13DE2" w:rsidRDefault="00C13DE2" w:rsidP="00C13D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E1777E" w14:textId="387569B6" w:rsidR="00C13DE2" w:rsidRDefault="009218C5" w:rsidP="00C13DE2">
            <w:pPr>
              <w:pStyle w:val="CRCoverPage"/>
              <w:spacing w:after="0"/>
              <w:ind w:left="100"/>
              <w:rPr>
                <w:noProof/>
              </w:rPr>
            </w:pPr>
            <w:r>
              <w:rPr>
                <w:noProof/>
              </w:rPr>
              <w:t>Uncontrolled disruption of services when the UE moves to EPS networks and there are more than 16 packet filters active.</w:t>
            </w:r>
          </w:p>
        </w:tc>
      </w:tr>
      <w:tr w:rsidR="00C13DE2" w14:paraId="1BBA73EF" w14:textId="77777777">
        <w:tc>
          <w:tcPr>
            <w:tcW w:w="2694" w:type="dxa"/>
            <w:gridSpan w:val="2"/>
          </w:tcPr>
          <w:p w14:paraId="36CF8E5C" w14:textId="77777777" w:rsidR="00C13DE2" w:rsidRDefault="00C13DE2" w:rsidP="00C13DE2">
            <w:pPr>
              <w:pStyle w:val="CRCoverPage"/>
              <w:spacing w:after="0"/>
              <w:rPr>
                <w:b/>
                <w:i/>
                <w:noProof/>
                <w:sz w:val="8"/>
                <w:szCs w:val="8"/>
              </w:rPr>
            </w:pPr>
          </w:p>
        </w:tc>
        <w:tc>
          <w:tcPr>
            <w:tcW w:w="6946" w:type="dxa"/>
            <w:gridSpan w:val="9"/>
          </w:tcPr>
          <w:p w14:paraId="53952508" w14:textId="77777777" w:rsidR="00C13DE2" w:rsidRDefault="00C13DE2" w:rsidP="00C13DE2">
            <w:pPr>
              <w:pStyle w:val="CRCoverPage"/>
              <w:spacing w:after="0"/>
              <w:rPr>
                <w:noProof/>
                <w:sz w:val="8"/>
                <w:szCs w:val="8"/>
              </w:rPr>
            </w:pPr>
          </w:p>
        </w:tc>
      </w:tr>
      <w:tr w:rsidR="00C13DE2" w14:paraId="7B6EDDC4" w14:textId="77777777">
        <w:tc>
          <w:tcPr>
            <w:tcW w:w="2694" w:type="dxa"/>
            <w:gridSpan w:val="2"/>
            <w:tcBorders>
              <w:top w:val="single" w:sz="4" w:space="0" w:color="auto"/>
              <w:left w:val="single" w:sz="4" w:space="0" w:color="auto"/>
            </w:tcBorders>
          </w:tcPr>
          <w:p w14:paraId="5AFE4B00" w14:textId="77777777" w:rsidR="00C13DE2" w:rsidRDefault="00C13DE2" w:rsidP="00C13D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901B29" w14:textId="5A500BEB" w:rsidR="00C13DE2" w:rsidRDefault="009218C5" w:rsidP="00C13DE2">
            <w:pPr>
              <w:pStyle w:val="CRCoverPage"/>
              <w:spacing w:after="0"/>
              <w:ind w:left="100"/>
              <w:rPr>
                <w:noProof/>
              </w:rPr>
            </w:pPr>
            <w:r>
              <w:rPr>
                <w:noProof/>
              </w:rPr>
              <w:t>5.6.2.6; 5.6.3.6; 5.6.3.9; 5.8; B.3.2.0; B.3.3.0; B.3.4.1; A.2.</w:t>
            </w:r>
          </w:p>
        </w:tc>
      </w:tr>
      <w:tr w:rsidR="00C13DE2" w14:paraId="73D12BA9" w14:textId="77777777">
        <w:tc>
          <w:tcPr>
            <w:tcW w:w="2694" w:type="dxa"/>
            <w:gridSpan w:val="2"/>
            <w:tcBorders>
              <w:left w:val="single" w:sz="4" w:space="0" w:color="auto"/>
            </w:tcBorders>
          </w:tcPr>
          <w:p w14:paraId="673E9B4A" w14:textId="77777777" w:rsidR="00C13DE2" w:rsidRDefault="00C13DE2" w:rsidP="00C13DE2">
            <w:pPr>
              <w:pStyle w:val="CRCoverPage"/>
              <w:spacing w:after="0"/>
              <w:rPr>
                <w:b/>
                <w:i/>
                <w:noProof/>
                <w:sz w:val="8"/>
                <w:szCs w:val="8"/>
              </w:rPr>
            </w:pPr>
          </w:p>
        </w:tc>
        <w:tc>
          <w:tcPr>
            <w:tcW w:w="6946" w:type="dxa"/>
            <w:gridSpan w:val="9"/>
            <w:tcBorders>
              <w:right w:val="single" w:sz="4" w:space="0" w:color="auto"/>
            </w:tcBorders>
          </w:tcPr>
          <w:p w14:paraId="67D86615" w14:textId="77777777" w:rsidR="00C13DE2" w:rsidRDefault="00C13DE2" w:rsidP="00C13DE2">
            <w:pPr>
              <w:pStyle w:val="CRCoverPage"/>
              <w:spacing w:after="0"/>
              <w:rPr>
                <w:noProof/>
                <w:sz w:val="8"/>
                <w:szCs w:val="8"/>
              </w:rPr>
            </w:pPr>
          </w:p>
        </w:tc>
      </w:tr>
      <w:tr w:rsidR="00C13DE2" w14:paraId="3DD22E94" w14:textId="77777777">
        <w:tc>
          <w:tcPr>
            <w:tcW w:w="2694" w:type="dxa"/>
            <w:gridSpan w:val="2"/>
            <w:tcBorders>
              <w:left w:val="single" w:sz="4" w:space="0" w:color="auto"/>
            </w:tcBorders>
          </w:tcPr>
          <w:p w14:paraId="3A84F226" w14:textId="77777777" w:rsidR="00C13DE2" w:rsidRDefault="00C13DE2" w:rsidP="00C13D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4A6A1C" w14:textId="77777777" w:rsidR="00C13DE2" w:rsidRDefault="00C13DE2" w:rsidP="00C13D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D56087" w14:textId="77777777" w:rsidR="00C13DE2" w:rsidRDefault="00C13DE2" w:rsidP="00C13DE2">
            <w:pPr>
              <w:pStyle w:val="CRCoverPage"/>
              <w:spacing w:after="0"/>
              <w:jc w:val="center"/>
              <w:rPr>
                <w:b/>
                <w:caps/>
                <w:noProof/>
              </w:rPr>
            </w:pPr>
            <w:r>
              <w:rPr>
                <w:b/>
                <w:caps/>
                <w:noProof/>
              </w:rPr>
              <w:t>N</w:t>
            </w:r>
          </w:p>
        </w:tc>
        <w:tc>
          <w:tcPr>
            <w:tcW w:w="2977" w:type="dxa"/>
            <w:gridSpan w:val="4"/>
          </w:tcPr>
          <w:p w14:paraId="52E50943" w14:textId="77777777" w:rsidR="00C13DE2" w:rsidRDefault="00C13DE2" w:rsidP="00C13D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A13099" w14:textId="77777777" w:rsidR="00C13DE2" w:rsidRDefault="00C13DE2" w:rsidP="00C13DE2">
            <w:pPr>
              <w:pStyle w:val="CRCoverPage"/>
              <w:spacing w:after="0"/>
              <w:ind w:left="99"/>
              <w:rPr>
                <w:noProof/>
              </w:rPr>
            </w:pPr>
          </w:p>
        </w:tc>
      </w:tr>
      <w:tr w:rsidR="00C13DE2" w14:paraId="21F07F70" w14:textId="77777777">
        <w:tc>
          <w:tcPr>
            <w:tcW w:w="2694" w:type="dxa"/>
            <w:gridSpan w:val="2"/>
            <w:tcBorders>
              <w:left w:val="single" w:sz="4" w:space="0" w:color="auto"/>
            </w:tcBorders>
          </w:tcPr>
          <w:p w14:paraId="4351CB2B" w14:textId="77777777" w:rsidR="00C13DE2" w:rsidRDefault="00C13DE2" w:rsidP="00C13D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EBFD93" w14:textId="77777777" w:rsidR="00C13DE2" w:rsidRDefault="00C13DE2" w:rsidP="00C13D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6BB8C8" w14:textId="6D8060D3" w:rsidR="00C13DE2" w:rsidRDefault="00C13DE2" w:rsidP="00C13DE2">
            <w:pPr>
              <w:pStyle w:val="CRCoverPage"/>
              <w:spacing w:after="0"/>
              <w:jc w:val="center"/>
              <w:rPr>
                <w:b/>
                <w:caps/>
                <w:noProof/>
              </w:rPr>
            </w:pPr>
            <w:r>
              <w:rPr>
                <w:b/>
                <w:caps/>
                <w:noProof/>
              </w:rPr>
              <w:t>X</w:t>
            </w:r>
          </w:p>
        </w:tc>
        <w:tc>
          <w:tcPr>
            <w:tcW w:w="2977" w:type="dxa"/>
            <w:gridSpan w:val="4"/>
          </w:tcPr>
          <w:p w14:paraId="629CBC54" w14:textId="77777777" w:rsidR="00C13DE2" w:rsidRDefault="00C13DE2" w:rsidP="00C13D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F1BD1B" w14:textId="77777777" w:rsidR="00C13DE2" w:rsidRDefault="00C13DE2" w:rsidP="00C13DE2">
            <w:pPr>
              <w:pStyle w:val="CRCoverPage"/>
              <w:spacing w:after="0"/>
              <w:ind w:left="99"/>
              <w:rPr>
                <w:noProof/>
              </w:rPr>
            </w:pPr>
            <w:r>
              <w:rPr>
                <w:noProof/>
              </w:rPr>
              <w:t xml:space="preserve">TS/TR ... CR ... </w:t>
            </w:r>
          </w:p>
        </w:tc>
      </w:tr>
      <w:tr w:rsidR="00C13DE2" w14:paraId="3B01771A" w14:textId="77777777">
        <w:tc>
          <w:tcPr>
            <w:tcW w:w="2694" w:type="dxa"/>
            <w:gridSpan w:val="2"/>
            <w:tcBorders>
              <w:left w:val="single" w:sz="4" w:space="0" w:color="auto"/>
            </w:tcBorders>
          </w:tcPr>
          <w:p w14:paraId="2255C23B" w14:textId="77777777" w:rsidR="00C13DE2" w:rsidRDefault="00C13DE2" w:rsidP="00C13D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092368" w14:textId="77777777" w:rsidR="00C13DE2" w:rsidRDefault="00C13DE2" w:rsidP="00C13D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A01BAF" w14:textId="710F618E" w:rsidR="00C13DE2" w:rsidRDefault="00C13DE2" w:rsidP="00C13DE2">
            <w:pPr>
              <w:pStyle w:val="CRCoverPage"/>
              <w:spacing w:after="0"/>
              <w:jc w:val="center"/>
              <w:rPr>
                <w:b/>
                <w:caps/>
                <w:noProof/>
              </w:rPr>
            </w:pPr>
            <w:r>
              <w:rPr>
                <w:b/>
                <w:caps/>
                <w:noProof/>
              </w:rPr>
              <w:t>X</w:t>
            </w:r>
          </w:p>
        </w:tc>
        <w:tc>
          <w:tcPr>
            <w:tcW w:w="2977" w:type="dxa"/>
            <w:gridSpan w:val="4"/>
          </w:tcPr>
          <w:p w14:paraId="1552C651" w14:textId="77777777" w:rsidR="00C13DE2" w:rsidRDefault="00C13DE2" w:rsidP="00C13D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8EDEAE" w14:textId="77777777" w:rsidR="00C13DE2" w:rsidRDefault="00C13DE2" w:rsidP="00C13DE2">
            <w:pPr>
              <w:pStyle w:val="CRCoverPage"/>
              <w:spacing w:after="0"/>
              <w:ind w:left="99"/>
              <w:rPr>
                <w:noProof/>
              </w:rPr>
            </w:pPr>
            <w:r>
              <w:rPr>
                <w:noProof/>
              </w:rPr>
              <w:t xml:space="preserve">TS/TR ... CR ... </w:t>
            </w:r>
          </w:p>
        </w:tc>
      </w:tr>
      <w:tr w:rsidR="00C13DE2" w14:paraId="22F9FAE8" w14:textId="77777777">
        <w:tc>
          <w:tcPr>
            <w:tcW w:w="2694" w:type="dxa"/>
            <w:gridSpan w:val="2"/>
            <w:tcBorders>
              <w:left w:val="single" w:sz="4" w:space="0" w:color="auto"/>
            </w:tcBorders>
          </w:tcPr>
          <w:p w14:paraId="4242FBA2" w14:textId="77777777" w:rsidR="00C13DE2" w:rsidRDefault="00C13DE2" w:rsidP="00C13D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BC51DE" w14:textId="77777777" w:rsidR="00C13DE2" w:rsidRDefault="00C13DE2" w:rsidP="00C13D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9D6739" w14:textId="761E7BCB" w:rsidR="00C13DE2" w:rsidRDefault="00C13DE2" w:rsidP="00C13DE2">
            <w:pPr>
              <w:pStyle w:val="CRCoverPage"/>
              <w:spacing w:after="0"/>
              <w:jc w:val="center"/>
              <w:rPr>
                <w:b/>
                <w:caps/>
                <w:noProof/>
              </w:rPr>
            </w:pPr>
            <w:r>
              <w:rPr>
                <w:b/>
                <w:caps/>
                <w:noProof/>
              </w:rPr>
              <w:t>X</w:t>
            </w:r>
          </w:p>
        </w:tc>
        <w:tc>
          <w:tcPr>
            <w:tcW w:w="2977" w:type="dxa"/>
            <w:gridSpan w:val="4"/>
          </w:tcPr>
          <w:p w14:paraId="668DCAAC" w14:textId="77777777" w:rsidR="00C13DE2" w:rsidRDefault="00C13DE2" w:rsidP="00C13D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A527EF" w14:textId="77777777" w:rsidR="00C13DE2" w:rsidRDefault="00C13DE2" w:rsidP="00C13DE2">
            <w:pPr>
              <w:pStyle w:val="CRCoverPage"/>
              <w:spacing w:after="0"/>
              <w:ind w:left="99"/>
              <w:rPr>
                <w:noProof/>
              </w:rPr>
            </w:pPr>
            <w:r>
              <w:rPr>
                <w:noProof/>
              </w:rPr>
              <w:t xml:space="preserve">TS/TR ... CR ... </w:t>
            </w:r>
          </w:p>
        </w:tc>
      </w:tr>
      <w:tr w:rsidR="00C13DE2" w14:paraId="2E40ECD9" w14:textId="77777777">
        <w:tc>
          <w:tcPr>
            <w:tcW w:w="2694" w:type="dxa"/>
            <w:gridSpan w:val="2"/>
            <w:tcBorders>
              <w:left w:val="single" w:sz="4" w:space="0" w:color="auto"/>
            </w:tcBorders>
          </w:tcPr>
          <w:p w14:paraId="6B1B4C27" w14:textId="77777777" w:rsidR="00C13DE2" w:rsidRDefault="00C13DE2" w:rsidP="00C13DE2">
            <w:pPr>
              <w:pStyle w:val="CRCoverPage"/>
              <w:spacing w:after="0"/>
              <w:rPr>
                <w:b/>
                <w:i/>
                <w:noProof/>
              </w:rPr>
            </w:pPr>
          </w:p>
        </w:tc>
        <w:tc>
          <w:tcPr>
            <w:tcW w:w="6946" w:type="dxa"/>
            <w:gridSpan w:val="9"/>
            <w:tcBorders>
              <w:right w:val="single" w:sz="4" w:space="0" w:color="auto"/>
            </w:tcBorders>
          </w:tcPr>
          <w:p w14:paraId="11456503" w14:textId="77777777" w:rsidR="00C13DE2" w:rsidRDefault="00C13DE2" w:rsidP="00C13DE2">
            <w:pPr>
              <w:pStyle w:val="CRCoverPage"/>
              <w:spacing w:after="0"/>
              <w:rPr>
                <w:noProof/>
              </w:rPr>
            </w:pPr>
          </w:p>
        </w:tc>
      </w:tr>
      <w:tr w:rsidR="00C13DE2" w14:paraId="0706B306" w14:textId="77777777">
        <w:tc>
          <w:tcPr>
            <w:tcW w:w="2694" w:type="dxa"/>
            <w:gridSpan w:val="2"/>
            <w:tcBorders>
              <w:left w:val="single" w:sz="4" w:space="0" w:color="auto"/>
              <w:bottom w:val="single" w:sz="4" w:space="0" w:color="auto"/>
            </w:tcBorders>
          </w:tcPr>
          <w:p w14:paraId="0BCB029F" w14:textId="77777777" w:rsidR="00C13DE2" w:rsidRDefault="00C13DE2" w:rsidP="00C13D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3053AC" w14:textId="49FFBD2B" w:rsidR="00C13DE2" w:rsidRDefault="00C13DE2" w:rsidP="00C13DE2">
            <w:pPr>
              <w:pStyle w:val="CRCoverPage"/>
              <w:spacing w:after="0"/>
              <w:ind w:left="100"/>
              <w:rPr>
                <w:noProof/>
              </w:rPr>
            </w:pPr>
            <w:r>
              <w:rPr>
                <w:noProof/>
              </w:rPr>
              <w:t xml:space="preserve">This CR </w:t>
            </w:r>
            <w:r w:rsidR="009218C5">
              <w:rPr>
                <w:noProof/>
              </w:rPr>
              <w:t>has a backwards compatibility</w:t>
            </w:r>
            <w:r>
              <w:rPr>
                <w:noProof/>
              </w:rPr>
              <w:t xml:space="preserve"> </w:t>
            </w:r>
            <w:r w:rsidR="009218C5">
              <w:rPr>
                <w:noProof/>
              </w:rPr>
              <w:t>correction</w:t>
            </w:r>
            <w:r>
              <w:rPr>
                <w:noProof/>
              </w:rPr>
              <w:t xml:space="preserve"> in the OpenAPI file.</w:t>
            </w:r>
          </w:p>
        </w:tc>
      </w:tr>
      <w:tr w:rsidR="00C13DE2" w14:paraId="74A81145" w14:textId="77777777">
        <w:tc>
          <w:tcPr>
            <w:tcW w:w="2694" w:type="dxa"/>
            <w:gridSpan w:val="2"/>
            <w:tcBorders>
              <w:top w:val="single" w:sz="4" w:space="0" w:color="auto"/>
              <w:bottom w:val="single" w:sz="4" w:space="0" w:color="auto"/>
            </w:tcBorders>
          </w:tcPr>
          <w:p w14:paraId="270E8FE0" w14:textId="77777777" w:rsidR="00C13DE2" w:rsidRDefault="00C13DE2" w:rsidP="00C13D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B23BAB" w14:textId="77777777" w:rsidR="00C13DE2" w:rsidRDefault="00C13DE2" w:rsidP="00C13DE2">
            <w:pPr>
              <w:pStyle w:val="CRCoverPage"/>
              <w:spacing w:after="0"/>
              <w:ind w:left="100"/>
              <w:rPr>
                <w:noProof/>
                <w:sz w:val="8"/>
                <w:szCs w:val="8"/>
              </w:rPr>
            </w:pPr>
          </w:p>
        </w:tc>
      </w:tr>
      <w:tr w:rsidR="00C13DE2" w14:paraId="32E0CF55" w14:textId="77777777">
        <w:tc>
          <w:tcPr>
            <w:tcW w:w="2694" w:type="dxa"/>
            <w:gridSpan w:val="2"/>
            <w:tcBorders>
              <w:top w:val="single" w:sz="4" w:space="0" w:color="auto"/>
              <w:left w:val="single" w:sz="4" w:space="0" w:color="auto"/>
              <w:bottom w:val="single" w:sz="4" w:space="0" w:color="auto"/>
            </w:tcBorders>
          </w:tcPr>
          <w:p w14:paraId="6EAB7189" w14:textId="77777777" w:rsidR="00C13DE2" w:rsidRDefault="00C13DE2" w:rsidP="00C13D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2F7D25" w14:textId="4BE627E3" w:rsidR="00C13DE2" w:rsidRDefault="00C13DE2" w:rsidP="00C13DE2">
            <w:pPr>
              <w:pStyle w:val="CRCoverPage"/>
              <w:spacing w:after="0"/>
              <w:ind w:left="100"/>
              <w:rPr>
                <w:noProof/>
              </w:rPr>
            </w:pPr>
          </w:p>
        </w:tc>
      </w:tr>
    </w:tbl>
    <w:p w14:paraId="757EB004" w14:textId="77777777" w:rsidR="0066103D" w:rsidRDefault="0066103D">
      <w:pPr>
        <w:pStyle w:val="CRCoverPage"/>
        <w:spacing w:after="0"/>
        <w:rPr>
          <w:noProof/>
          <w:sz w:val="8"/>
          <w:szCs w:val="8"/>
        </w:rPr>
      </w:pPr>
    </w:p>
    <w:p w14:paraId="52725028" w14:textId="77777777" w:rsidR="0066103D" w:rsidRDefault="0066103D">
      <w:pPr>
        <w:rPr>
          <w:noProof/>
        </w:rPr>
      </w:pPr>
    </w:p>
    <w:p w14:paraId="14BB1770" w14:textId="6A365E18" w:rsidR="009F2EF5" w:rsidRPr="009218C5" w:rsidRDefault="00A842AF" w:rsidP="009218C5">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1" w:name="_Toc28012297"/>
      <w:bookmarkStart w:id="2" w:name="_Toc34123156"/>
      <w:bookmarkStart w:id="3" w:name="_Toc36038106"/>
      <w:bookmarkStart w:id="4" w:name="_Toc38875489"/>
      <w:bookmarkStart w:id="5" w:name="_Toc43191972"/>
      <w:bookmarkStart w:id="6" w:name="_Toc45133367"/>
      <w:bookmarkStart w:id="7" w:name="_Toc51316871"/>
      <w:bookmarkStart w:id="8" w:name="_Toc51762051"/>
      <w:bookmarkStart w:id="9" w:name="_Toc56675038"/>
      <w:bookmarkStart w:id="10" w:name="_Toc56675429"/>
      <w:bookmarkStart w:id="11" w:name="_Toc59016415"/>
      <w:bookmarkStart w:id="12" w:name="_Toc63168015"/>
      <w:bookmarkStart w:id="13" w:name="_Toc66262525"/>
      <w:bookmarkStart w:id="14" w:name="_Toc68167031"/>
      <w:bookmarkStart w:id="15" w:name="_Toc73538154"/>
      <w:bookmarkStart w:id="16" w:name="_Toc75352030"/>
      <w:bookmarkStart w:id="17" w:name="_Toc83231840"/>
      <w:bookmarkStart w:id="18" w:name="_Toc85535146"/>
      <w:bookmarkStart w:id="19" w:name="_Toc88559609"/>
      <w:bookmarkStart w:id="20" w:name="_Toc90653661"/>
      <w:r>
        <w:rPr>
          <w:color w:val="0000FF"/>
          <w:sz w:val="28"/>
          <w:szCs w:val="28"/>
        </w:rPr>
        <w:t>*** 1</w:t>
      </w:r>
      <w:r w:rsidRPr="005E1881">
        <w:rPr>
          <w:color w:val="0000FF"/>
          <w:sz w:val="28"/>
          <w:szCs w:val="28"/>
          <w:vertAlign w:val="superscript"/>
        </w:rPr>
        <w:t>st</w:t>
      </w:r>
      <w:r>
        <w:rPr>
          <w:color w:val="0000FF"/>
          <w:sz w:val="28"/>
          <w:szCs w:val="28"/>
        </w:rPr>
        <w:t xml:space="preserve"> Change **</w:t>
      </w:r>
      <w:bookmarkStart w:id="21" w:name="_Toc28012260"/>
      <w:bookmarkStart w:id="22" w:name="_Toc34123117"/>
      <w:bookmarkStart w:id="23" w:name="_Toc36038067"/>
      <w:bookmarkStart w:id="24" w:name="_Toc38875449"/>
      <w:bookmarkStart w:id="25" w:name="_Toc43191931"/>
      <w:bookmarkStart w:id="26" w:name="_Toc45133326"/>
      <w:bookmarkStart w:id="27" w:name="_Toc51316830"/>
      <w:bookmarkStart w:id="28" w:name="_Toc51762010"/>
      <w:bookmarkStart w:id="29" w:name="_Toc56674997"/>
      <w:bookmarkStart w:id="30" w:name="_Toc56675388"/>
      <w:bookmarkStart w:id="31" w:name="_Toc59016374"/>
      <w:bookmarkStart w:id="32" w:name="_Toc63167973"/>
      <w:bookmarkStart w:id="33" w:name="_Toc66262483"/>
      <w:bookmarkStart w:id="34" w:name="_Toc68166989"/>
      <w:bookmarkStart w:id="35" w:name="_Toc73538111"/>
      <w:bookmarkStart w:id="36" w:name="_Toc75351987"/>
      <w:bookmarkStart w:id="37" w:name="_Toc83231797"/>
      <w:bookmarkStart w:id="38" w:name="_Toc85535103"/>
      <w:bookmarkStart w:id="39" w:name="_Toc88559566"/>
      <w:bookmarkStart w:id="40" w:name="_Toc90653618"/>
      <w:r w:rsidR="009218C5">
        <w:rPr>
          <w:color w:val="0000FF"/>
          <w:sz w:val="28"/>
          <w:szCs w:val="28"/>
        </w:rPr>
        <w:t>*</w:t>
      </w:r>
    </w:p>
    <w:p w14:paraId="618424BE" w14:textId="25828223" w:rsidR="003A2CE9" w:rsidRDefault="003A2CE9" w:rsidP="003A2CE9"/>
    <w:p w14:paraId="442CCE4D" w14:textId="77777777" w:rsidR="003A2CE9" w:rsidRDefault="003A2CE9" w:rsidP="003A2CE9">
      <w:pPr>
        <w:pStyle w:val="Heading4"/>
      </w:pPr>
      <w:bookmarkStart w:id="41" w:name="_Toc28012217"/>
      <w:bookmarkStart w:id="42" w:name="_Toc34123070"/>
      <w:bookmarkStart w:id="43" w:name="_Toc36038020"/>
      <w:bookmarkStart w:id="44" w:name="_Toc38875402"/>
      <w:bookmarkStart w:id="45" w:name="_Toc43191883"/>
      <w:bookmarkStart w:id="46" w:name="_Toc45133278"/>
      <w:bookmarkStart w:id="47" w:name="_Toc51316782"/>
      <w:bookmarkStart w:id="48" w:name="_Toc51761962"/>
      <w:bookmarkStart w:id="49" w:name="_Toc56674949"/>
      <w:bookmarkStart w:id="50" w:name="_Toc56675340"/>
      <w:bookmarkStart w:id="51" w:name="_Toc59016326"/>
      <w:bookmarkStart w:id="52" w:name="_Toc63167924"/>
      <w:bookmarkStart w:id="53" w:name="_Toc66262434"/>
      <w:bookmarkStart w:id="54" w:name="_Toc68166940"/>
      <w:bookmarkStart w:id="55" w:name="_Toc73538058"/>
      <w:bookmarkStart w:id="56" w:name="_Toc75351934"/>
      <w:bookmarkStart w:id="57" w:name="_Toc83231744"/>
      <w:bookmarkStart w:id="58" w:name="_Toc85535049"/>
      <w:bookmarkStart w:id="59" w:name="_Toc88559512"/>
      <w:bookmarkStart w:id="60" w:name="_Toc90653564"/>
      <w:bookmarkStart w:id="61" w:name="_Toc93742601"/>
      <w:r>
        <w:lastRenderedPageBreak/>
        <w:t>5.6.2.6</w:t>
      </w:r>
      <w:r>
        <w:tab/>
        <w:t>Type PccRule</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05F34761" w14:textId="77777777" w:rsidR="003A2CE9" w:rsidRDefault="003A2CE9" w:rsidP="003A2CE9">
      <w:pPr>
        <w:pStyle w:val="TH"/>
      </w:pPr>
      <w:r>
        <w:t>Table 5.6.2.6-1: Definition of type PccRule</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564"/>
        <w:gridCol w:w="14"/>
        <w:gridCol w:w="2040"/>
        <w:gridCol w:w="14"/>
        <w:gridCol w:w="411"/>
        <w:gridCol w:w="14"/>
        <w:gridCol w:w="1120"/>
        <w:gridCol w:w="14"/>
        <w:gridCol w:w="3211"/>
        <w:gridCol w:w="14"/>
        <w:gridCol w:w="1351"/>
        <w:gridCol w:w="14"/>
      </w:tblGrid>
      <w:tr w:rsidR="003A2CE9" w14:paraId="2FD05E8D" w14:textId="77777777" w:rsidTr="00806EBD">
        <w:trPr>
          <w:gridAfter w:val="1"/>
          <w:wAfter w:w="14" w:type="dxa"/>
          <w:cantSplit/>
          <w:jc w:val="center"/>
        </w:trPr>
        <w:tc>
          <w:tcPr>
            <w:tcW w:w="1578" w:type="dxa"/>
            <w:gridSpan w:val="2"/>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105FAD3" w14:textId="77777777" w:rsidR="003A2CE9" w:rsidRDefault="003A2CE9">
            <w:pPr>
              <w:pStyle w:val="TAH"/>
            </w:pPr>
            <w:r>
              <w:t>Attribute name</w:t>
            </w:r>
          </w:p>
        </w:tc>
        <w:tc>
          <w:tcPr>
            <w:tcW w:w="2054" w:type="dxa"/>
            <w:gridSpan w:val="2"/>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D745F66" w14:textId="77777777" w:rsidR="003A2CE9" w:rsidRDefault="003A2CE9">
            <w:pPr>
              <w:pStyle w:val="TAH"/>
            </w:pPr>
            <w:r>
              <w:t>Data type</w:t>
            </w:r>
          </w:p>
        </w:tc>
        <w:tc>
          <w:tcPr>
            <w:tcW w:w="42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47C915D" w14:textId="77777777" w:rsidR="003A2CE9" w:rsidRDefault="003A2CE9">
            <w:pPr>
              <w:pStyle w:val="TAH"/>
            </w:pPr>
            <w:r>
              <w:t>P</w:t>
            </w:r>
          </w:p>
        </w:tc>
        <w:tc>
          <w:tcPr>
            <w:tcW w:w="1134" w:type="dxa"/>
            <w:gridSpan w:val="2"/>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9E1774D" w14:textId="77777777" w:rsidR="003A2CE9" w:rsidRDefault="003A2CE9">
            <w:pPr>
              <w:pStyle w:val="TAH"/>
            </w:pPr>
            <w:r>
              <w:t>Cardinality</w:t>
            </w:r>
          </w:p>
        </w:tc>
        <w:tc>
          <w:tcPr>
            <w:tcW w:w="3225" w:type="dxa"/>
            <w:gridSpan w:val="2"/>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9AA88A2" w14:textId="77777777" w:rsidR="003A2CE9" w:rsidRDefault="003A2CE9">
            <w:pPr>
              <w:pStyle w:val="TAH"/>
            </w:pPr>
            <w:r>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hideMark/>
          </w:tcPr>
          <w:p w14:paraId="2E488984" w14:textId="77777777" w:rsidR="003A2CE9" w:rsidRDefault="003A2CE9">
            <w:pPr>
              <w:pStyle w:val="TAH"/>
            </w:pPr>
            <w:r>
              <w:t>Applicability</w:t>
            </w:r>
          </w:p>
        </w:tc>
      </w:tr>
      <w:tr w:rsidR="003A2CE9" w14:paraId="7BF8CFE5" w14:textId="77777777" w:rsidTr="00806EBD">
        <w:trPr>
          <w:gridAfter w:val="1"/>
          <w:wAfter w:w="14" w:type="dxa"/>
          <w:cantSplit/>
          <w:jc w:val="center"/>
        </w:trPr>
        <w:tc>
          <w:tcPr>
            <w:tcW w:w="157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C819A4" w14:textId="77777777" w:rsidR="003A2CE9" w:rsidRDefault="003A2CE9">
            <w:pPr>
              <w:pStyle w:val="TAL"/>
            </w:pPr>
            <w:r>
              <w:t>flowInfos</w:t>
            </w:r>
          </w:p>
        </w:tc>
        <w:tc>
          <w:tcPr>
            <w:tcW w:w="205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8CA14B" w14:textId="77777777" w:rsidR="003A2CE9" w:rsidRDefault="003A2CE9">
            <w:pPr>
              <w:pStyle w:val="TAL"/>
            </w:pPr>
            <w:r>
              <w:t>array(FlowInformation)</w:t>
            </w:r>
          </w:p>
        </w:tc>
        <w:tc>
          <w:tcPr>
            <w:tcW w:w="425" w:type="dxa"/>
            <w:gridSpan w:val="2"/>
            <w:tcBorders>
              <w:top w:val="single" w:sz="4" w:space="0" w:color="auto"/>
              <w:left w:val="single" w:sz="4" w:space="0" w:color="auto"/>
              <w:bottom w:val="single" w:sz="4" w:space="0" w:color="auto"/>
              <w:right w:val="single" w:sz="4" w:space="0" w:color="auto"/>
            </w:tcBorders>
            <w:hideMark/>
          </w:tcPr>
          <w:p w14:paraId="68145F42" w14:textId="77777777" w:rsidR="003A2CE9" w:rsidRDefault="003A2CE9">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75CD7" w14:textId="77777777" w:rsidR="003A2CE9" w:rsidRDefault="003A2CE9">
            <w:pPr>
              <w:pStyle w:val="TAC"/>
            </w:pPr>
            <w:r>
              <w:t>1..N</w:t>
            </w:r>
          </w:p>
        </w:tc>
        <w:tc>
          <w:tcPr>
            <w:tcW w:w="32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D18A3B" w14:textId="77777777" w:rsidR="003A2CE9" w:rsidRDefault="003A2CE9">
            <w:pPr>
              <w:pStyle w:val="TAL"/>
            </w:pPr>
            <w:r>
              <w:t>An array of IP flow packet filter information.</w:t>
            </w:r>
            <w:r>
              <w:rPr>
                <w:lang w:eastAsia="zh-CN"/>
              </w:rPr>
              <w:t xml:space="preserve"> </w:t>
            </w:r>
            <w:r>
              <w:t>(NOTE </w:t>
            </w:r>
            <w:r>
              <w:rPr>
                <w:lang w:eastAsia="zh-CN"/>
              </w:rPr>
              <w:t>3</w:t>
            </w:r>
            <w:r>
              <w:t>)</w:t>
            </w:r>
          </w:p>
        </w:tc>
        <w:tc>
          <w:tcPr>
            <w:tcW w:w="1351" w:type="dxa"/>
            <w:tcBorders>
              <w:top w:val="single" w:sz="4" w:space="0" w:color="auto"/>
              <w:left w:val="single" w:sz="4" w:space="0" w:color="auto"/>
              <w:bottom w:val="single" w:sz="4" w:space="0" w:color="auto"/>
              <w:right w:val="single" w:sz="4" w:space="0" w:color="auto"/>
            </w:tcBorders>
          </w:tcPr>
          <w:p w14:paraId="76B0E973" w14:textId="77777777" w:rsidR="003A2CE9" w:rsidRDefault="003A2CE9">
            <w:pPr>
              <w:pStyle w:val="TAL"/>
            </w:pPr>
          </w:p>
        </w:tc>
      </w:tr>
      <w:tr w:rsidR="003A2CE9" w14:paraId="7365B7FE" w14:textId="77777777" w:rsidTr="00806EBD">
        <w:trPr>
          <w:gridAfter w:val="1"/>
          <w:wAfter w:w="14" w:type="dxa"/>
          <w:cantSplit/>
          <w:jc w:val="center"/>
        </w:trPr>
        <w:tc>
          <w:tcPr>
            <w:tcW w:w="157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4C6C6B" w14:textId="77777777" w:rsidR="003A2CE9" w:rsidRDefault="003A2CE9">
            <w:pPr>
              <w:pStyle w:val="TAL"/>
            </w:pPr>
            <w:r>
              <w:t>appId</w:t>
            </w:r>
          </w:p>
        </w:tc>
        <w:tc>
          <w:tcPr>
            <w:tcW w:w="205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E811D2" w14:textId="77777777" w:rsidR="003A2CE9" w:rsidRDefault="003A2CE9">
            <w:pPr>
              <w:pStyle w:val="TAL"/>
            </w:pPr>
            <w:r>
              <w:t>string</w:t>
            </w:r>
          </w:p>
        </w:tc>
        <w:tc>
          <w:tcPr>
            <w:tcW w:w="425" w:type="dxa"/>
            <w:gridSpan w:val="2"/>
            <w:tcBorders>
              <w:top w:val="single" w:sz="4" w:space="0" w:color="auto"/>
              <w:left w:val="single" w:sz="4" w:space="0" w:color="auto"/>
              <w:bottom w:val="single" w:sz="4" w:space="0" w:color="auto"/>
              <w:right w:val="single" w:sz="4" w:space="0" w:color="auto"/>
            </w:tcBorders>
            <w:hideMark/>
          </w:tcPr>
          <w:p w14:paraId="63009408" w14:textId="77777777" w:rsidR="003A2CE9" w:rsidRDefault="003A2CE9">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3BE2BB" w14:textId="77777777" w:rsidR="003A2CE9" w:rsidRDefault="003A2CE9">
            <w:pPr>
              <w:pStyle w:val="TAC"/>
            </w:pPr>
            <w:r>
              <w:t>0..1</w:t>
            </w:r>
          </w:p>
        </w:tc>
        <w:tc>
          <w:tcPr>
            <w:tcW w:w="32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75E206" w14:textId="77777777" w:rsidR="003A2CE9" w:rsidRDefault="003A2CE9">
            <w:pPr>
              <w:pStyle w:val="TAL"/>
            </w:pPr>
            <w:r>
              <w:t>A reference to the application detection filter configured at the UPF.</w:t>
            </w:r>
            <w:r>
              <w:rPr>
                <w:lang w:eastAsia="zh-CN"/>
              </w:rPr>
              <w:t xml:space="preserve"> </w:t>
            </w:r>
            <w:r>
              <w:t>(NOTE </w:t>
            </w:r>
            <w:r>
              <w:rPr>
                <w:lang w:eastAsia="zh-CN"/>
              </w:rPr>
              <w:t>3</w:t>
            </w:r>
            <w:r>
              <w:t>)</w:t>
            </w:r>
          </w:p>
        </w:tc>
        <w:tc>
          <w:tcPr>
            <w:tcW w:w="1351" w:type="dxa"/>
            <w:tcBorders>
              <w:top w:val="single" w:sz="4" w:space="0" w:color="auto"/>
              <w:left w:val="single" w:sz="4" w:space="0" w:color="auto"/>
              <w:bottom w:val="single" w:sz="4" w:space="0" w:color="auto"/>
              <w:right w:val="single" w:sz="4" w:space="0" w:color="auto"/>
            </w:tcBorders>
            <w:hideMark/>
          </w:tcPr>
          <w:p w14:paraId="716CBB98" w14:textId="77777777" w:rsidR="003A2CE9" w:rsidRDefault="003A2CE9">
            <w:pPr>
              <w:pStyle w:val="TAL"/>
              <w:rPr>
                <w:lang w:eastAsia="zh-CN"/>
              </w:rPr>
            </w:pPr>
            <w:r>
              <w:rPr>
                <w:lang w:eastAsia="zh-CN"/>
              </w:rPr>
              <w:t>ADC</w:t>
            </w:r>
          </w:p>
        </w:tc>
      </w:tr>
      <w:tr w:rsidR="003A2CE9" w14:paraId="2742EA8F" w14:textId="77777777" w:rsidTr="00806EBD">
        <w:trPr>
          <w:gridAfter w:val="1"/>
          <w:wAfter w:w="14" w:type="dxa"/>
          <w:cantSplit/>
          <w:jc w:val="center"/>
        </w:trPr>
        <w:tc>
          <w:tcPr>
            <w:tcW w:w="157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07C31" w14:textId="77777777" w:rsidR="003A2CE9" w:rsidRDefault="003A2CE9">
            <w:pPr>
              <w:pStyle w:val="TAL"/>
            </w:pPr>
            <w:r>
              <w:t>appDescriptor</w:t>
            </w:r>
          </w:p>
        </w:tc>
        <w:tc>
          <w:tcPr>
            <w:tcW w:w="205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B93373" w14:textId="77777777" w:rsidR="003A2CE9" w:rsidRDefault="003A2CE9">
            <w:pPr>
              <w:pStyle w:val="TAL"/>
            </w:pPr>
            <w:r>
              <w:t>ApplicationDescriptor</w:t>
            </w:r>
          </w:p>
        </w:tc>
        <w:tc>
          <w:tcPr>
            <w:tcW w:w="425" w:type="dxa"/>
            <w:gridSpan w:val="2"/>
            <w:tcBorders>
              <w:top w:val="single" w:sz="4" w:space="0" w:color="auto"/>
              <w:left w:val="single" w:sz="4" w:space="0" w:color="auto"/>
              <w:bottom w:val="single" w:sz="4" w:space="0" w:color="auto"/>
              <w:right w:val="single" w:sz="4" w:space="0" w:color="auto"/>
            </w:tcBorders>
            <w:hideMark/>
          </w:tcPr>
          <w:p w14:paraId="3DF79FD7" w14:textId="77777777" w:rsidR="003A2CE9" w:rsidRDefault="003A2CE9">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BBC582" w14:textId="77777777" w:rsidR="003A2CE9" w:rsidRDefault="003A2CE9">
            <w:pPr>
              <w:pStyle w:val="TAC"/>
            </w:pPr>
            <w:r>
              <w:t>0..1</w:t>
            </w:r>
          </w:p>
        </w:tc>
        <w:tc>
          <w:tcPr>
            <w:tcW w:w="32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94F43A" w14:textId="77777777" w:rsidR="003A2CE9" w:rsidRDefault="003A2CE9">
            <w:pPr>
              <w:pStyle w:val="TAL"/>
            </w:pPr>
            <w:r>
              <w:t>ATSSS rule application descriptor. It shall be present when the PDU session is a MA PDU session and the SDF template contains an Application Identifier (i.e. when the "appId" attribute is present).</w:t>
            </w:r>
          </w:p>
        </w:tc>
        <w:tc>
          <w:tcPr>
            <w:tcW w:w="1351" w:type="dxa"/>
            <w:tcBorders>
              <w:top w:val="single" w:sz="4" w:space="0" w:color="auto"/>
              <w:left w:val="single" w:sz="4" w:space="0" w:color="auto"/>
              <w:bottom w:val="single" w:sz="4" w:space="0" w:color="auto"/>
              <w:right w:val="single" w:sz="4" w:space="0" w:color="auto"/>
            </w:tcBorders>
            <w:hideMark/>
          </w:tcPr>
          <w:p w14:paraId="0A6A3369" w14:textId="77777777" w:rsidR="003A2CE9" w:rsidRDefault="003A2CE9">
            <w:pPr>
              <w:pStyle w:val="TAL"/>
              <w:rPr>
                <w:lang w:eastAsia="zh-CN"/>
              </w:rPr>
            </w:pPr>
            <w:r>
              <w:rPr>
                <w:lang w:eastAsia="zh-CN"/>
              </w:rPr>
              <w:t>ATSSS</w:t>
            </w:r>
          </w:p>
        </w:tc>
      </w:tr>
      <w:tr w:rsidR="003A2CE9" w14:paraId="4E3098B3" w14:textId="77777777" w:rsidTr="00806EBD">
        <w:trPr>
          <w:gridAfter w:val="1"/>
          <w:wAfter w:w="14" w:type="dxa"/>
          <w:cantSplit/>
          <w:jc w:val="center"/>
        </w:trPr>
        <w:tc>
          <w:tcPr>
            <w:tcW w:w="157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2D3841" w14:textId="77777777" w:rsidR="003A2CE9" w:rsidRDefault="003A2CE9">
            <w:pPr>
              <w:pStyle w:val="TAL"/>
            </w:pPr>
            <w:r>
              <w:t>contVer</w:t>
            </w:r>
          </w:p>
        </w:tc>
        <w:tc>
          <w:tcPr>
            <w:tcW w:w="205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D3FA51" w14:textId="77777777" w:rsidR="003A2CE9" w:rsidRDefault="003A2CE9">
            <w:pPr>
              <w:pStyle w:val="TAL"/>
            </w:pPr>
            <w:r>
              <w:t>ContentVersion</w:t>
            </w:r>
          </w:p>
        </w:tc>
        <w:tc>
          <w:tcPr>
            <w:tcW w:w="425" w:type="dxa"/>
            <w:gridSpan w:val="2"/>
            <w:tcBorders>
              <w:top w:val="single" w:sz="4" w:space="0" w:color="auto"/>
              <w:left w:val="single" w:sz="4" w:space="0" w:color="auto"/>
              <w:bottom w:val="single" w:sz="4" w:space="0" w:color="auto"/>
              <w:right w:val="single" w:sz="4" w:space="0" w:color="auto"/>
            </w:tcBorders>
            <w:hideMark/>
          </w:tcPr>
          <w:p w14:paraId="1136D410" w14:textId="77777777" w:rsidR="003A2CE9" w:rsidRDefault="003A2CE9">
            <w:pPr>
              <w:pStyle w:val="TAC"/>
            </w:pPr>
            <w:r>
              <w:t>O</w:t>
            </w:r>
          </w:p>
        </w:tc>
        <w:tc>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722D18" w14:textId="77777777" w:rsidR="003A2CE9" w:rsidRDefault="003A2CE9">
            <w:pPr>
              <w:pStyle w:val="TAC"/>
            </w:pPr>
            <w:r>
              <w:t>0..1</w:t>
            </w:r>
          </w:p>
        </w:tc>
        <w:tc>
          <w:tcPr>
            <w:tcW w:w="32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38F644" w14:textId="77777777" w:rsidR="003A2CE9" w:rsidRDefault="003A2CE9">
            <w:pPr>
              <w:pStyle w:val="TAL"/>
            </w:pPr>
            <w:r>
              <w:t>Indicates the content version of the PCC rule.</w:t>
            </w:r>
          </w:p>
        </w:tc>
        <w:tc>
          <w:tcPr>
            <w:tcW w:w="1351" w:type="dxa"/>
            <w:tcBorders>
              <w:top w:val="single" w:sz="4" w:space="0" w:color="auto"/>
              <w:left w:val="single" w:sz="4" w:space="0" w:color="auto"/>
              <w:bottom w:val="single" w:sz="4" w:space="0" w:color="auto"/>
              <w:right w:val="single" w:sz="4" w:space="0" w:color="auto"/>
            </w:tcBorders>
            <w:hideMark/>
          </w:tcPr>
          <w:p w14:paraId="564C74FB" w14:textId="77777777" w:rsidR="003A2CE9" w:rsidRDefault="003A2CE9">
            <w:pPr>
              <w:pStyle w:val="TAL"/>
            </w:pPr>
            <w:r>
              <w:t>RuleVersioning</w:t>
            </w:r>
          </w:p>
        </w:tc>
      </w:tr>
      <w:tr w:rsidR="003A2CE9" w:rsidRPr="003A2CE9" w14:paraId="25DDCE49" w14:textId="77777777" w:rsidTr="00806EBD">
        <w:trPr>
          <w:gridAfter w:val="1"/>
          <w:wAfter w:w="14" w:type="dxa"/>
          <w:cantSplit/>
          <w:jc w:val="center"/>
        </w:trPr>
        <w:tc>
          <w:tcPr>
            <w:tcW w:w="157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5EEADD" w14:textId="77777777" w:rsidR="003A2CE9" w:rsidRDefault="003A2CE9">
            <w:pPr>
              <w:pStyle w:val="TAL"/>
            </w:pPr>
            <w:r>
              <w:t>pccRuleId</w:t>
            </w:r>
          </w:p>
        </w:tc>
        <w:tc>
          <w:tcPr>
            <w:tcW w:w="205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64DFFA" w14:textId="77777777" w:rsidR="003A2CE9" w:rsidRDefault="003A2CE9">
            <w:pPr>
              <w:pStyle w:val="TAL"/>
            </w:pPr>
            <w:r>
              <w:t>string</w:t>
            </w:r>
          </w:p>
        </w:tc>
        <w:tc>
          <w:tcPr>
            <w:tcW w:w="425" w:type="dxa"/>
            <w:gridSpan w:val="2"/>
            <w:tcBorders>
              <w:top w:val="single" w:sz="4" w:space="0" w:color="auto"/>
              <w:left w:val="single" w:sz="4" w:space="0" w:color="auto"/>
              <w:bottom w:val="single" w:sz="4" w:space="0" w:color="auto"/>
              <w:right w:val="single" w:sz="4" w:space="0" w:color="auto"/>
            </w:tcBorders>
            <w:hideMark/>
          </w:tcPr>
          <w:p w14:paraId="7DF13C6E" w14:textId="77777777" w:rsidR="003A2CE9" w:rsidRDefault="003A2CE9">
            <w:pPr>
              <w:pStyle w:val="TAC"/>
            </w:pPr>
            <w:r>
              <w:t>M</w:t>
            </w:r>
          </w:p>
        </w:tc>
        <w:tc>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A83429" w14:textId="77777777" w:rsidR="003A2CE9" w:rsidRDefault="003A2CE9">
            <w:pPr>
              <w:pStyle w:val="TAC"/>
            </w:pPr>
            <w:r>
              <w:t>1</w:t>
            </w:r>
          </w:p>
        </w:tc>
        <w:tc>
          <w:tcPr>
            <w:tcW w:w="32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E5C776" w14:textId="77777777" w:rsidR="003A2CE9" w:rsidRDefault="003A2CE9">
            <w:pPr>
              <w:pStyle w:val="TAL"/>
            </w:pPr>
            <w:r>
              <w:t>Univocally identifies the PCC rule within a PDU session.</w:t>
            </w:r>
          </w:p>
        </w:tc>
        <w:tc>
          <w:tcPr>
            <w:tcW w:w="1351" w:type="dxa"/>
            <w:tcBorders>
              <w:top w:val="single" w:sz="4" w:space="0" w:color="auto"/>
              <w:left w:val="single" w:sz="4" w:space="0" w:color="auto"/>
              <w:bottom w:val="single" w:sz="4" w:space="0" w:color="auto"/>
              <w:right w:val="single" w:sz="4" w:space="0" w:color="auto"/>
            </w:tcBorders>
          </w:tcPr>
          <w:p w14:paraId="3721C70B" w14:textId="77777777" w:rsidR="003A2CE9" w:rsidRDefault="003A2CE9">
            <w:pPr>
              <w:pStyle w:val="TAL"/>
            </w:pPr>
          </w:p>
        </w:tc>
      </w:tr>
      <w:tr w:rsidR="003A2CE9" w14:paraId="148AED6E" w14:textId="77777777" w:rsidTr="00806EBD">
        <w:trPr>
          <w:gridAfter w:val="1"/>
          <w:wAfter w:w="14" w:type="dxa"/>
          <w:cantSplit/>
          <w:jc w:val="center"/>
        </w:trPr>
        <w:tc>
          <w:tcPr>
            <w:tcW w:w="157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F7F77" w14:textId="77777777" w:rsidR="003A2CE9" w:rsidRDefault="003A2CE9">
            <w:pPr>
              <w:pStyle w:val="TAL"/>
            </w:pPr>
            <w:r>
              <w:t>precedence</w:t>
            </w:r>
          </w:p>
        </w:tc>
        <w:tc>
          <w:tcPr>
            <w:tcW w:w="205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09D3DF" w14:textId="77777777" w:rsidR="003A2CE9" w:rsidRDefault="003A2CE9">
            <w:pPr>
              <w:pStyle w:val="TAL"/>
            </w:pPr>
            <w:r>
              <w:t>Uinteger</w:t>
            </w:r>
          </w:p>
        </w:tc>
        <w:tc>
          <w:tcPr>
            <w:tcW w:w="425" w:type="dxa"/>
            <w:gridSpan w:val="2"/>
            <w:tcBorders>
              <w:top w:val="single" w:sz="4" w:space="0" w:color="auto"/>
              <w:left w:val="single" w:sz="4" w:space="0" w:color="auto"/>
              <w:bottom w:val="single" w:sz="4" w:space="0" w:color="auto"/>
              <w:right w:val="single" w:sz="4" w:space="0" w:color="auto"/>
            </w:tcBorders>
            <w:hideMark/>
          </w:tcPr>
          <w:p w14:paraId="2811CB1C" w14:textId="77777777" w:rsidR="003A2CE9" w:rsidRDefault="003A2CE9">
            <w:pPr>
              <w:pStyle w:val="TAC"/>
            </w:pPr>
            <w:r>
              <w:t>O</w:t>
            </w:r>
          </w:p>
        </w:tc>
        <w:tc>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A9B462" w14:textId="77777777" w:rsidR="003A2CE9" w:rsidRDefault="003A2CE9">
            <w:pPr>
              <w:pStyle w:val="TAC"/>
            </w:pPr>
            <w:r>
              <w:t>0..1</w:t>
            </w:r>
          </w:p>
        </w:tc>
        <w:tc>
          <w:tcPr>
            <w:tcW w:w="32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79EAD2" w14:textId="77777777" w:rsidR="003A2CE9" w:rsidRDefault="003A2CE9">
            <w:pPr>
              <w:pStyle w:val="TAL"/>
            </w:pPr>
            <w:r>
              <w:t>Determines the order in which this PCC rule is applied relative to other PCC rules within the same PDU session. It shall be included if the "flowInfos" attribute is included or may be included if the "appId" attribute is included when the PCF initially provisions the PCC rule. (NOTE </w:t>
            </w:r>
            <w:r>
              <w:rPr>
                <w:lang w:eastAsia="zh-CN"/>
              </w:rPr>
              <w:t>2</w:t>
            </w:r>
            <w:r>
              <w:t>) (NOTE </w:t>
            </w:r>
            <w:r>
              <w:rPr>
                <w:lang w:eastAsia="zh-CN"/>
              </w:rPr>
              <w:t>4</w:t>
            </w:r>
            <w:r>
              <w:t>)</w:t>
            </w:r>
          </w:p>
        </w:tc>
        <w:tc>
          <w:tcPr>
            <w:tcW w:w="1351" w:type="dxa"/>
            <w:tcBorders>
              <w:top w:val="single" w:sz="4" w:space="0" w:color="auto"/>
              <w:left w:val="single" w:sz="4" w:space="0" w:color="auto"/>
              <w:bottom w:val="single" w:sz="4" w:space="0" w:color="auto"/>
              <w:right w:val="single" w:sz="4" w:space="0" w:color="auto"/>
            </w:tcBorders>
          </w:tcPr>
          <w:p w14:paraId="1A323E40" w14:textId="77777777" w:rsidR="003A2CE9" w:rsidRDefault="003A2CE9">
            <w:pPr>
              <w:pStyle w:val="TAL"/>
            </w:pPr>
          </w:p>
        </w:tc>
      </w:tr>
      <w:tr w:rsidR="003A2CE9" w14:paraId="6D12EEA2" w14:textId="77777777" w:rsidTr="00806EBD">
        <w:trPr>
          <w:gridAfter w:val="1"/>
          <w:wAfter w:w="14" w:type="dxa"/>
          <w:cantSplit/>
          <w:jc w:val="center"/>
        </w:trPr>
        <w:tc>
          <w:tcPr>
            <w:tcW w:w="157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C346B7" w14:textId="77777777" w:rsidR="003A2CE9" w:rsidRDefault="003A2CE9">
            <w:pPr>
              <w:pStyle w:val="TAL"/>
            </w:pPr>
            <w:r>
              <w:rPr>
                <w:lang w:eastAsia="zh-CN"/>
              </w:rPr>
              <w:t>afSigProtocol</w:t>
            </w:r>
          </w:p>
        </w:tc>
        <w:tc>
          <w:tcPr>
            <w:tcW w:w="205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CA555" w14:textId="77777777" w:rsidR="003A2CE9" w:rsidRDefault="003A2CE9">
            <w:pPr>
              <w:pStyle w:val="TAL"/>
            </w:pPr>
            <w:r>
              <w:rPr>
                <w:lang w:eastAsia="zh-CN"/>
              </w:rPr>
              <w:t>AfSigProtocol</w:t>
            </w:r>
          </w:p>
        </w:tc>
        <w:tc>
          <w:tcPr>
            <w:tcW w:w="425" w:type="dxa"/>
            <w:gridSpan w:val="2"/>
            <w:tcBorders>
              <w:top w:val="single" w:sz="4" w:space="0" w:color="auto"/>
              <w:left w:val="single" w:sz="4" w:space="0" w:color="auto"/>
              <w:bottom w:val="single" w:sz="4" w:space="0" w:color="auto"/>
              <w:right w:val="single" w:sz="4" w:space="0" w:color="auto"/>
            </w:tcBorders>
            <w:hideMark/>
          </w:tcPr>
          <w:p w14:paraId="1EDF9954" w14:textId="77777777" w:rsidR="003A2CE9" w:rsidRDefault="003A2CE9">
            <w:pPr>
              <w:pStyle w:val="TAC"/>
            </w:pPr>
            <w:r>
              <w:rPr>
                <w:lang w:eastAsia="zh-CN"/>
              </w:rPr>
              <w:t>O</w:t>
            </w:r>
          </w:p>
        </w:tc>
        <w:tc>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9F121" w14:textId="77777777" w:rsidR="003A2CE9" w:rsidRDefault="003A2CE9">
            <w:pPr>
              <w:pStyle w:val="TAC"/>
            </w:pPr>
            <w:r>
              <w:rPr>
                <w:lang w:eastAsia="zh-CN"/>
              </w:rPr>
              <w:t>0..1</w:t>
            </w:r>
          </w:p>
        </w:tc>
        <w:tc>
          <w:tcPr>
            <w:tcW w:w="32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7428A6" w14:textId="77777777" w:rsidR="003A2CE9" w:rsidRDefault="003A2CE9">
            <w:pPr>
              <w:pStyle w:val="TAL"/>
            </w:pPr>
            <w:r>
              <w:t xml:space="preserve">Indicates the protocol used for signalling between the UE and the AF. The </w:t>
            </w:r>
            <w:r>
              <w:rPr>
                <w:rFonts w:cs="Arial"/>
                <w:szCs w:val="18"/>
              </w:rPr>
              <w:t>default value "</w:t>
            </w:r>
            <w:r>
              <w:t>NO_INFORMATION</w:t>
            </w:r>
            <w:r>
              <w:rPr>
                <w:rFonts w:cs="Arial"/>
                <w:szCs w:val="18"/>
              </w:rPr>
              <w:t xml:space="preserve">" shall apply, if the attribute is not present and </w:t>
            </w:r>
            <w:r>
              <w:t>has not been supplied previously</w:t>
            </w:r>
            <w:r>
              <w:rPr>
                <w:rFonts w:cs="Arial"/>
                <w:szCs w:val="18"/>
              </w:rPr>
              <w:t>.</w:t>
            </w:r>
          </w:p>
        </w:tc>
        <w:tc>
          <w:tcPr>
            <w:tcW w:w="1351" w:type="dxa"/>
            <w:tcBorders>
              <w:top w:val="single" w:sz="4" w:space="0" w:color="auto"/>
              <w:left w:val="single" w:sz="4" w:space="0" w:color="auto"/>
              <w:bottom w:val="single" w:sz="4" w:space="0" w:color="auto"/>
              <w:right w:val="single" w:sz="4" w:space="0" w:color="auto"/>
            </w:tcBorders>
            <w:hideMark/>
          </w:tcPr>
          <w:p w14:paraId="164841D9" w14:textId="77777777" w:rsidR="003A2CE9" w:rsidRDefault="003A2CE9">
            <w:pPr>
              <w:pStyle w:val="TAL"/>
            </w:pPr>
            <w:r>
              <w:t>ProvAFsignalFlow</w:t>
            </w:r>
          </w:p>
        </w:tc>
      </w:tr>
      <w:tr w:rsidR="003A2CE9" w14:paraId="05815DE6" w14:textId="77777777" w:rsidTr="00806EBD">
        <w:trPr>
          <w:cantSplit/>
          <w:jc w:val="center"/>
        </w:trPr>
        <w:tc>
          <w:tcPr>
            <w:tcW w:w="15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99DAA" w14:textId="77777777" w:rsidR="003A2CE9" w:rsidRDefault="003A2CE9">
            <w:pPr>
              <w:pStyle w:val="TAL"/>
              <w:rPr>
                <w:lang w:eastAsia="zh-CN"/>
              </w:rPr>
            </w:pPr>
            <w:r>
              <w:t>appReloc</w:t>
            </w:r>
          </w:p>
        </w:tc>
        <w:tc>
          <w:tcPr>
            <w:tcW w:w="205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0229F2" w14:textId="77777777" w:rsidR="003A2CE9" w:rsidRDefault="003A2CE9">
            <w:pPr>
              <w:pStyle w:val="TAL"/>
              <w:rPr>
                <w:lang w:eastAsia="zh-CN"/>
              </w:rPr>
            </w:pPr>
            <w:r>
              <w:t>boolean</w:t>
            </w:r>
          </w:p>
        </w:tc>
        <w:tc>
          <w:tcPr>
            <w:tcW w:w="425" w:type="dxa"/>
            <w:gridSpan w:val="2"/>
            <w:tcBorders>
              <w:top w:val="single" w:sz="4" w:space="0" w:color="auto"/>
              <w:left w:val="single" w:sz="4" w:space="0" w:color="auto"/>
              <w:bottom w:val="single" w:sz="4" w:space="0" w:color="auto"/>
              <w:right w:val="single" w:sz="4" w:space="0" w:color="auto"/>
            </w:tcBorders>
            <w:hideMark/>
          </w:tcPr>
          <w:p w14:paraId="0D1002AE" w14:textId="77777777" w:rsidR="003A2CE9" w:rsidRDefault="003A2CE9">
            <w:pPr>
              <w:pStyle w:val="TAC"/>
              <w:rPr>
                <w:lang w:eastAsia="zh-CN"/>
              </w:rPr>
            </w:pPr>
            <w:r>
              <w:t>O</w:t>
            </w:r>
          </w:p>
        </w:tc>
        <w:tc>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397EA" w14:textId="77777777" w:rsidR="003A2CE9" w:rsidRDefault="003A2CE9">
            <w:pPr>
              <w:pStyle w:val="TAC"/>
              <w:rPr>
                <w:lang w:eastAsia="zh-CN"/>
              </w:rPr>
            </w:pPr>
            <w:r>
              <w:t>0..1</w:t>
            </w:r>
          </w:p>
        </w:tc>
        <w:tc>
          <w:tcPr>
            <w:tcW w:w="32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27C985" w14:textId="77777777" w:rsidR="003A2CE9" w:rsidRDefault="003A2CE9">
            <w:pPr>
              <w:pStyle w:val="TAL"/>
            </w:pPr>
            <w:r>
              <w:rPr>
                <w:rFonts w:cs="Arial"/>
                <w:szCs w:val="18"/>
              </w:rPr>
              <w:t xml:space="preserve">It indicates that the </w:t>
            </w:r>
            <w:r>
              <w:t xml:space="preserve">application cannot be relocated once a location of the application is selected by the 5GC when it is included and set to "true". </w:t>
            </w:r>
            <w:r>
              <w:rPr>
                <w:rFonts w:cs="Arial"/>
                <w:szCs w:val="18"/>
              </w:rPr>
              <w:t xml:space="preserve">Indication of application relocation possibility.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379" w:type="dxa"/>
            <w:gridSpan w:val="3"/>
            <w:tcBorders>
              <w:top w:val="single" w:sz="4" w:space="0" w:color="auto"/>
              <w:left w:val="single" w:sz="4" w:space="0" w:color="auto"/>
              <w:bottom w:val="single" w:sz="4" w:space="0" w:color="auto"/>
              <w:right w:val="single" w:sz="4" w:space="0" w:color="auto"/>
            </w:tcBorders>
            <w:hideMark/>
          </w:tcPr>
          <w:p w14:paraId="676AC12A" w14:textId="77777777" w:rsidR="003A2CE9" w:rsidRDefault="003A2CE9">
            <w:pPr>
              <w:pStyle w:val="TAL"/>
            </w:pPr>
            <w:r>
              <w:rPr>
                <w:lang w:eastAsia="zh-CN"/>
              </w:rPr>
              <w:t>TSC</w:t>
            </w:r>
          </w:p>
        </w:tc>
      </w:tr>
      <w:tr w:rsidR="003A2CE9" w14:paraId="0FD6C743" w14:textId="77777777" w:rsidTr="00806EBD">
        <w:trPr>
          <w:cantSplit/>
          <w:jc w:val="center"/>
        </w:trPr>
        <w:tc>
          <w:tcPr>
            <w:tcW w:w="15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FBFAC6" w14:textId="77777777" w:rsidR="003A2CE9" w:rsidRDefault="003A2CE9">
            <w:pPr>
              <w:pStyle w:val="TAL"/>
            </w:pPr>
            <w:r>
              <w:rPr>
                <w:lang w:eastAsia="zh-CN"/>
              </w:rPr>
              <w:t>addrPreserInd</w:t>
            </w:r>
          </w:p>
        </w:tc>
        <w:tc>
          <w:tcPr>
            <w:tcW w:w="205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D05CF1" w14:textId="77777777" w:rsidR="003A2CE9" w:rsidRDefault="003A2CE9">
            <w:pPr>
              <w:pStyle w:val="TAL"/>
            </w:pPr>
            <w:r>
              <w:rPr>
                <w:lang w:eastAsia="zh-CN"/>
              </w:rPr>
              <w:t>boolean</w:t>
            </w:r>
          </w:p>
        </w:tc>
        <w:tc>
          <w:tcPr>
            <w:tcW w:w="425" w:type="dxa"/>
            <w:gridSpan w:val="2"/>
            <w:tcBorders>
              <w:top w:val="single" w:sz="4" w:space="0" w:color="auto"/>
              <w:left w:val="single" w:sz="4" w:space="0" w:color="auto"/>
              <w:bottom w:val="single" w:sz="4" w:space="0" w:color="auto"/>
              <w:right w:val="single" w:sz="4" w:space="0" w:color="auto"/>
            </w:tcBorders>
            <w:hideMark/>
          </w:tcPr>
          <w:p w14:paraId="5B8A4950" w14:textId="77777777" w:rsidR="003A2CE9" w:rsidRDefault="003A2CE9">
            <w:pPr>
              <w:pStyle w:val="TAC"/>
            </w:pPr>
            <w:r>
              <w:rPr>
                <w:lang w:eastAsia="zh-CN"/>
              </w:rPr>
              <w:t>O</w:t>
            </w:r>
          </w:p>
        </w:tc>
        <w:tc>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B7201" w14:textId="77777777" w:rsidR="003A2CE9" w:rsidRDefault="003A2CE9">
            <w:pPr>
              <w:pStyle w:val="TAC"/>
            </w:pPr>
            <w:r>
              <w:t>0..1</w:t>
            </w:r>
          </w:p>
        </w:tc>
        <w:tc>
          <w:tcPr>
            <w:tcW w:w="32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17871" w14:textId="77777777" w:rsidR="003A2CE9" w:rsidRDefault="003A2CE9">
            <w:pPr>
              <w:pStyle w:val="TAL"/>
              <w:rPr>
                <w:lang w:eastAsia="zh-CN"/>
              </w:rPr>
            </w:pPr>
            <w:r>
              <w:rPr>
                <w:rFonts w:cs="Arial"/>
                <w:szCs w:val="18"/>
              </w:rPr>
              <w:t>Indicates</w:t>
            </w:r>
            <w:r>
              <w:rPr>
                <w:lang w:eastAsia="zh-CN"/>
              </w:rPr>
              <w:t xml:space="preserve"> whether UE IP address should be preserved.</w:t>
            </w:r>
          </w:p>
          <w:p w14:paraId="5D3645FD" w14:textId="77777777" w:rsidR="003A2CE9" w:rsidRDefault="003A2CE9">
            <w:pPr>
              <w:pStyle w:val="TAL"/>
              <w:rPr>
                <w:lang w:eastAsia="zh-CN"/>
              </w:rPr>
            </w:pPr>
            <w:r>
              <w:rPr>
                <w:rFonts w:cs="Arial"/>
                <w:szCs w:val="18"/>
              </w:rPr>
              <w:t xml:space="preserve">This attribute shall set to </w:t>
            </w:r>
            <w:r>
              <w:rPr>
                <w:lang w:eastAsia="zh-CN"/>
              </w:rPr>
              <w:t>"true" if preserved, otherwise, set to "false".</w:t>
            </w:r>
          </w:p>
          <w:p w14:paraId="0627EAEF" w14:textId="77777777" w:rsidR="003A2CE9" w:rsidRDefault="003A2CE9">
            <w:pPr>
              <w:pStyle w:val="TAL"/>
              <w:rPr>
                <w:rFonts w:cs="Arial"/>
                <w:szCs w:val="18"/>
              </w:rPr>
            </w:pP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379" w:type="dxa"/>
            <w:gridSpan w:val="3"/>
            <w:tcBorders>
              <w:top w:val="single" w:sz="4" w:space="0" w:color="auto"/>
              <w:left w:val="single" w:sz="4" w:space="0" w:color="auto"/>
              <w:bottom w:val="single" w:sz="4" w:space="0" w:color="auto"/>
              <w:right w:val="single" w:sz="4" w:space="0" w:color="auto"/>
            </w:tcBorders>
            <w:hideMark/>
          </w:tcPr>
          <w:p w14:paraId="446C7524" w14:textId="77777777" w:rsidR="003A2CE9" w:rsidRDefault="003A2CE9">
            <w:pPr>
              <w:pStyle w:val="TAL"/>
              <w:rPr>
                <w:lang w:eastAsia="zh-CN"/>
              </w:rPr>
            </w:pPr>
            <w:r>
              <w:t>URLLC</w:t>
            </w:r>
          </w:p>
        </w:tc>
      </w:tr>
      <w:tr w:rsidR="003A2CE9" w14:paraId="174AB768" w14:textId="77777777" w:rsidTr="00806EBD">
        <w:trPr>
          <w:cantSplit/>
          <w:jc w:val="center"/>
        </w:trPr>
        <w:tc>
          <w:tcPr>
            <w:tcW w:w="15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A71F5F" w14:textId="77777777" w:rsidR="003A2CE9" w:rsidRDefault="003A2CE9">
            <w:pPr>
              <w:pStyle w:val="TAL"/>
            </w:pPr>
            <w:r>
              <w:t>refQosData</w:t>
            </w:r>
          </w:p>
        </w:tc>
        <w:tc>
          <w:tcPr>
            <w:tcW w:w="205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B44AB" w14:textId="77777777" w:rsidR="003A2CE9" w:rsidRDefault="003A2CE9">
            <w:pPr>
              <w:pStyle w:val="TAL"/>
            </w:pPr>
            <w:r>
              <w:t>array(string)</w:t>
            </w:r>
          </w:p>
        </w:tc>
        <w:tc>
          <w:tcPr>
            <w:tcW w:w="425" w:type="dxa"/>
            <w:gridSpan w:val="2"/>
            <w:tcBorders>
              <w:top w:val="single" w:sz="4" w:space="0" w:color="auto"/>
              <w:left w:val="single" w:sz="4" w:space="0" w:color="auto"/>
              <w:bottom w:val="single" w:sz="4" w:space="0" w:color="auto"/>
              <w:right w:val="single" w:sz="4" w:space="0" w:color="auto"/>
            </w:tcBorders>
            <w:hideMark/>
          </w:tcPr>
          <w:p w14:paraId="6136470F" w14:textId="77777777" w:rsidR="003A2CE9" w:rsidRDefault="003A2CE9">
            <w:pPr>
              <w:pStyle w:val="TAC"/>
            </w:pPr>
            <w:r>
              <w:t>O</w:t>
            </w:r>
          </w:p>
        </w:tc>
        <w:tc>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0FCB6" w14:textId="77777777" w:rsidR="003A2CE9" w:rsidRDefault="003A2CE9">
            <w:pPr>
              <w:pStyle w:val="TAC"/>
            </w:pPr>
            <w:r>
              <w:t>1..N</w:t>
            </w:r>
          </w:p>
        </w:tc>
        <w:tc>
          <w:tcPr>
            <w:tcW w:w="32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BD266" w14:textId="77777777" w:rsidR="003A2CE9" w:rsidRDefault="003A2CE9">
            <w:pPr>
              <w:pStyle w:val="TAL"/>
            </w:pPr>
            <w:r>
              <w:t>A reference to the QosData policy type decision type. It is the qosId described in subclause 5.6.2.8.</w:t>
            </w:r>
          </w:p>
          <w:p w14:paraId="4AC34555" w14:textId="77777777" w:rsidR="003A2CE9" w:rsidRDefault="003A2CE9">
            <w:pPr>
              <w:pStyle w:val="TAL"/>
            </w:pPr>
            <w:r>
              <w:t>(NOTE </w:t>
            </w:r>
            <w:r>
              <w:rPr>
                <w:lang w:eastAsia="zh-CN"/>
              </w:rPr>
              <w:t>1</w:t>
            </w:r>
            <w:r>
              <w:t>)</w:t>
            </w:r>
          </w:p>
        </w:tc>
        <w:tc>
          <w:tcPr>
            <w:tcW w:w="1379" w:type="dxa"/>
            <w:gridSpan w:val="3"/>
            <w:tcBorders>
              <w:top w:val="single" w:sz="4" w:space="0" w:color="auto"/>
              <w:left w:val="single" w:sz="4" w:space="0" w:color="auto"/>
              <w:bottom w:val="single" w:sz="4" w:space="0" w:color="auto"/>
              <w:right w:val="single" w:sz="4" w:space="0" w:color="auto"/>
            </w:tcBorders>
          </w:tcPr>
          <w:p w14:paraId="4047A326" w14:textId="77777777" w:rsidR="003A2CE9" w:rsidRDefault="003A2CE9">
            <w:pPr>
              <w:pStyle w:val="TAL"/>
            </w:pPr>
          </w:p>
        </w:tc>
      </w:tr>
      <w:tr w:rsidR="003A2CE9" w14:paraId="07BD073E" w14:textId="77777777" w:rsidTr="00806EBD">
        <w:trPr>
          <w:cantSplit/>
          <w:jc w:val="center"/>
        </w:trPr>
        <w:tc>
          <w:tcPr>
            <w:tcW w:w="15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AD904" w14:textId="77777777" w:rsidR="003A2CE9" w:rsidRDefault="003A2CE9">
            <w:pPr>
              <w:pStyle w:val="TAL"/>
            </w:pPr>
            <w:r>
              <w:rPr>
                <w:lang w:eastAsia="zh-CN"/>
              </w:rPr>
              <w:t>refAltQosParams</w:t>
            </w:r>
          </w:p>
        </w:tc>
        <w:tc>
          <w:tcPr>
            <w:tcW w:w="205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425D4" w14:textId="77777777" w:rsidR="003A2CE9" w:rsidRDefault="003A2CE9">
            <w:pPr>
              <w:pStyle w:val="TAL"/>
            </w:pPr>
            <w:r>
              <w:t>array(string)</w:t>
            </w:r>
          </w:p>
        </w:tc>
        <w:tc>
          <w:tcPr>
            <w:tcW w:w="425" w:type="dxa"/>
            <w:gridSpan w:val="2"/>
            <w:tcBorders>
              <w:top w:val="single" w:sz="4" w:space="0" w:color="auto"/>
              <w:left w:val="single" w:sz="4" w:space="0" w:color="auto"/>
              <w:bottom w:val="single" w:sz="4" w:space="0" w:color="auto"/>
              <w:right w:val="single" w:sz="4" w:space="0" w:color="auto"/>
            </w:tcBorders>
            <w:hideMark/>
          </w:tcPr>
          <w:p w14:paraId="6DFBF268" w14:textId="77777777" w:rsidR="003A2CE9" w:rsidRDefault="003A2CE9">
            <w:pPr>
              <w:pStyle w:val="TAC"/>
            </w:pPr>
            <w:r>
              <w:t>O</w:t>
            </w:r>
          </w:p>
        </w:tc>
        <w:tc>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F690D" w14:textId="77777777" w:rsidR="003A2CE9" w:rsidRDefault="003A2CE9">
            <w:pPr>
              <w:pStyle w:val="TAC"/>
            </w:pPr>
            <w:r>
              <w:t>1..N</w:t>
            </w:r>
          </w:p>
        </w:tc>
        <w:tc>
          <w:tcPr>
            <w:tcW w:w="32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BE1FDF" w14:textId="77777777" w:rsidR="003A2CE9" w:rsidRDefault="003A2CE9">
            <w:pPr>
              <w:pStyle w:val="TAL"/>
            </w:pPr>
            <w:r>
              <w:rPr>
                <w:lang w:eastAsia="zh-CN"/>
              </w:rPr>
              <w:t xml:space="preserve">A Reference to the QoS Data policy decisions for </w:t>
            </w:r>
            <w:r>
              <w:rPr>
                <w:szCs w:val="18"/>
              </w:rPr>
              <w:t xml:space="preserve">the Alternative QoS parameter sets of the service data flow. Only the "qosId" attribute, the </w:t>
            </w:r>
            <w:r>
              <w:t>"gbrUl" attribute, the "gbrDl" attribute,</w:t>
            </w:r>
            <w:r>
              <w:rPr>
                <w:rFonts w:cs="Arial"/>
              </w:rPr>
              <w:t xml:space="preserve"> the "</w:t>
            </w:r>
            <w:r>
              <w:rPr>
                <w:szCs w:val="18"/>
                <w:lang w:eastAsia="zh-CN"/>
              </w:rPr>
              <w:t>packetDelayBudget</w:t>
            </w:r>
            <w:r>
              <w:rPr>
                <w:rFonts w:cs="Arial"/>
                <w:szCs w:val="18"/>
                <w:lang w:eastAsia="zh-CN"/>
              </w:rPr>
              <w:t>"</w:t>
            </w:r>
            <w:r>
              <w:t xml:space="preserve"> attribute and the </w:t>
            </w:r>
            <w:r>
              <w:rPr>
                <w:rFonts w:cs="Arial"/>
              </w:rPr>
              <w:t>"</w:t>
            </w:r>
            <w:r>
              <w:t>packetErrorRate</w:t>
            </w:r>
            <w:r>
              <w:rPr>
                <w:rFonts w:cs="Arial"/>
              </w:rPr>
              <w:t>"</w:t>
            </w:r>
            <w:r>
              <w:t xml:space="preserve"> attribute are applicable within the associated QosData data types. This attribute represents an ordered list, where the lower the index of the array for a given entry, the higher the priority.</w:t>
            </w:r>
          </w:p>
        </w:tc>
        <w:tc>
          <w:tcPr>
            <w:tcW w:w="1379" w:type="dxa"/>
            <w:gridSpan w:val="3"/>
            <w:tcBorders>
              <w:top w:val="single" w:sz="4" w:space="0" w:color="auto"/>
              <w:left w:val="single" w:sz="4" w:space="0" w:color="auto"/>
              <w:bottom w:val="single" w:sz="4" w:space="0" w:color="auto"/>
              <w:right w:val="single" w:sz="4" w:space="0" w:color="auto"/>
            </w:tcBorders>
            <w:hideMark/>
          </w:tcPr>
          <w:p w14:paraId="2DD96323" w14:textId="77777777" w:rsidR="003A2CE9" w:rsidRDefault="003A2CE9">
            <w:pPr>
              <w:pStyle w:val="TAL"/>
            </w:pPr>
            <w:r>
              <w:t>AuthorizationWithRequiredQoS</w:t>
            </w:r>
          </w:p>
        </w:tc>
      </w:tr>
      <w:tr w:rsidR="003A2CE9" w14:paraId="6BF43F0E" w14:textId="77777777" w:rsidTr="00806EBD">
        <w:trPr>
          <w:cantSplit/>
          <w:jc w:val="center"/>
        </w:trPr>
        <w:tc>
          <w:tcPr>
            <w:tcW w:w="15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B7A9C" w14:textId="77777777" w:rsidR="003A2CE9" w:rsidRDefault="003A2CE9">
            <w:pPr>
              <w:pStyle w:val="TAL"/>
            </w:pPr>
            <w:r>
              <w:t>refTcData</w:t>
            </w:r>
          </w:p>
        </w:tc>
        <w:tc>
          <w:tcPr>
            <w:tcW w:w="205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BAF81" w14:textId="77777777" w:rsidR="003A2CE9" w:rsidRDefault="003A2CE9">
            <w:pPr>
              <w:pStyle w:val="TAL"/>
            </w:pPr>
            <w:r>
              <w:t>array(string)</w:t>
            </w:r>
          </w:p>
        </w:tc>
        <w:tc>
          <w:tcPr>
            <w:tcW w:w="425" w:type="dxa"/>
            <w:gridSpan w:val="2"/>
            <w:tcBorders>
              <w:top w:val="single" w:sz="4" w:space="0" w:color="auto"/>
              <w:left w:val="single" w:sz="4" w:space="0" w:color="auto"/>
              <w:bottom w:val="single" w:sz="4" w:space="0" w:color="auto"/>
              <w:right w:val="single" w:sz="4" w:space="0" w:color="auto"/>
            </w:tcBorders>
            <w:hideMark/>
          </w:tcPr>
          <w:p w14:paraId="3CF8B304" w14:textId="77777777" w:rsidR="003A2CE9" w:rsidRDefault="003A2CE9">
            <w:pPr>
              <w:pStyle w:val="TAC"/>
            </w:pPr>
            <w:r>
              <w:t>O</w:t>
            </w:r>
          </w:p>
        </w:tc>
        <w:tc>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F88169" w14:textId="77777777" w:rsidR="003A2CE9" w:rsidRDefault="003A2CE9">
            <w:pPr>
              <w:pStyle w:val="TAC"/>
            </w:pPr>
            <w:r>
              <w:t>1..N</w:t>
            </w:r>
          </w:p>
        </w:tc>
        <w:tc>
          <w:tcPr>
            <w:tcW w:w="32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8974A1" w14:textId="77777777" w:rsidR="003A2CE9" w:rsidRDefault="003A2CE9">
            <w:pPr>
              <w:pStyle w:val="TAL"/>
            </w:pPr>
            <w:r>
              <w:t>A reference to the TrafficControlData policy decision type. It is the tcId described in subclause 5.6.2.10.</w:t>
            </w:r>
          </w:p>
          <w:p w14:paraId="6F4C3C5F" w14:textId="77777777" w:rsidR="003A2CE9" w:rsidRDefault="003A2CE9">
            <w:pPr>
              <w:pStyle w:val="TAL"/>
            </w:pPr>
            <w:r>
              <w:t>(NOTE </w:t>
            </w:r>
            <w:r>
              <w:rPr>
                <w:lang w:eastAsia="zh-CN"/>
              </w:rPr>
              <w:t>1</w:t>
            </w:r>
            <w:r>
              <w:t>)</w:t>
            </w:r>
          </w:p>
        </w:tc>
        <w:tc>
          <w:tcPr>
            <w:tcW w:w="1379" w:type="dxa"/>
            <w:gridSpan w:val="3"/>
            <w:tcBorders>
              <w:top w:val="single" w:sz="4" w:space="0" w:color="auto"/>
              <w:left w:val="single" w:sz="4" w:space="0" w:color="auto"/>
              <w:bottom w:val="single" w:sz="4" w:space="0" w:color="auto"/>
              <w:right w:val="single" w:sz="4" w:space="0" w:color="auto"/>
            </w:tcBorders>
          </w:tcPr>
          <w:p w14:paraId="5AB4FA54" w14:textId="77777777" w:rsidR="003A2CE9" w:rsidRDefault="003A2CE9">
            <w:pPr>
              <w:pStyle w:val="TAL"/>
            </w:pPr>
          </w:p>
        </w:tc>
      </w:tr>
      <w:tr w:rsidR="003A2CE9" w14:paraId="477D28BB" w14:textId="77777777" w:rsidTr="00806EBD">
        <w:trPr>
          <w:cantSplit/>
          <w:jc w:val="center"/>
        </w:trPr>
        <w:tc>
          <w:tcPr>
            <w:tcW w:w="15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23F46C" w14:textId="77777777" w:rsidR="003A2CE9" w:rsidRDefault="003A2CE9">
            <w:pPr>
              <w:pStyle w:val="TAL"/>
            </w:pPr>
            <w:r>
              <w:t>refChgData</w:t>
            </w:r>
          </w:p>
        </w:tc>
        <w:tc>
          <w:tcPr>
            <w:tcW w:w="205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4A249" w14:textId="77777777" w:rsidR="003A2CE9" w:rsidRDefault="003A2CE9">
            <w:pPr>
              <w:pStyle w:val="TAL"/>
            </w:pPr>
            <w:r>
              <w:t>array(string)</w:t>
            </w:r>
          </w:p>
        </w:tc>
        <w:tc>
          <w:tcPr>
            <w:tcW w:w="425" w:type="dxa"/>
            <w:gridSpan w:val="2"/>
            <w:tcBorders>
              <w:top w:val="single" w:sz="4" w:space="0" w:color="auto"/>
              <w:left w:val="single" w:sz="4" w:space="0" w:color="auto"/>
              <w:bottom w:val="single" w:sz="4" w:space="0" w:color="auto"/>
              <w:right w:val="single" w:sz="4" w:space="0" w:color="auto"/>
            </w:tcBorders>
            <w:hideMark/>
          </w:tcPr>
          <w:p w14:paraId="29B29633" w14:textId="77777777" w:rsidR="003A2CE9" w:rsidRDefault="003A2CE9">
            <w:pPr>
              <w:pStyle w:val="TAC"/>
            </w:pPr>
            <w:r>
              <w:t>O</w:t>
            </w:r>
          </w:p>
        </w:tc>
        <w:tc>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38E789" w14:textId="77777777" w:rsidR="003A2CE9" w:rsidRDefault="003A2CE9">
            <w:pPr>
              <w:pStyle w:val="TAC"/>
            </w:pPr>
            <w:r>
              <w:t>1..N</w:t>
            </w:r>
          </w:p>
        </w:tc>
        <w:tc>
          <w:tcPr>
            <w:tcW w:w="32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1757C5" w14:textId="77777777" w:rsidR="003A2CE9" w:rsidRDefault="003A2CE9">
            <w:pPr>
              <w:pStyle w:val="TAL"/>
            </w:pPr>
            <w:r>
              <w:t>A reference to the ChargingData policy decision type. It is the chgId described in subclause 5.6.2.11.</w:t>
            </w:r>
          </w:p>
          <w:p w14:paraId="0F8F1B14" w14:textId="77777777" w:rsidR="003A2CE9" w:rsidRDefault="003A2CE9">
            <w:pPr>
              <w:pStyle w:val="TAL"/>
            </w:pPr>
            <w:r>
              <w:t>(NOTE </w:t>
            </w:r>
            <w:r>
              <w:rPr>
                <w:lang w:eastAsia="zh-CN"/>
              </w:rPr>
              <w:t>1</w:t>
            </w:r>
            <w:r>
              <w:t xml:space="preserve">) </w:t>
            </w:r>
            <w:r>
              <w:rPr>
                <w:lang w:eastAsia="zh-CN"/>
              </w:rPr>
              <w:t>(NOTE 7)</w:t>
            </w:r>
          </w:p>
        </w:tc>
        <w:tc>
          <w:tcPr>
            <w:tcW w:w="1379" w:type="dxa"/>
            <w:gridSpan w:val="3"/>
            <w:tcBorders>
              <w:top w:val="single" w:sz="4" w:space="0" w:color="auto"/>
              <w:left w:val="single" w:sz="4" w:space="0" w:color="auto"/>
              <w:bottom w:val="single" w:sz="4" w:space="0" w:color="auto"/>
              <w:right w:val="single" w:sz="4" w:space="0" w:color="auto"/>
            </w:tcBorders>
          </w:tcPr>
          <w:p w14:paraId="000E8125" w14:textId="77777777" w:rsidR="003A2CE9" w:rsidRDefault="003A2CE9">
            <w:pPr>
              <w:pStyle w:val="TAL"/>
            </w:pPr>
          </w:p>
        </w:tc>
      </w:tr>
      <w:tr w:rsidR="003A2CE9" w14:paraId="63C8B6C2" w14:textId="77777777" w:rsidTr="00806EBD">
        <w:trPr>
          <w:cantSplit/>
          <w:jc w:val="center"/>
        </w:trPr>
        <w:tc>
          <w:tcPr>
            <w:tcW w:w="15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061EE" w14:textId="77777777" w:rsidR="003A2CE9" w:rsidRDefault="003A2CE9">
            <w:pPr>
              <w:pStyle w:val="TAL"/>
            </w:pPr>
            <w:r>
              <w:t>refChgN3gData</w:t>
            </w:r>
          </w:p>
        </w:tc>
        <w:tc>
          <w:tcPr>
            <w:tcW w:w="205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9C053" w14:textId="77777777" w:rsidR="003A2CE9" w:rsidRDefault="003A2CE9">
            <w:pPr>
              <w:pStyle w:val="TAL"/>
            </w:pPr>
            <w:r>
              <w:t>array(string)</w:t>
            </w:r>
          </w:p>
        </w:tc>
        <w:tc>
          <w:tcPr>
            <w:tcW w:w="425" w:type="dxa"/>
            <w:gridSpan w:val="2"/>
            <w:tcBorders>
              <w:top w:val="single" w:sz="4" w:space="0" w:color="auto"/>
              <w:left w:val="single" w:sz="4" w:space="0" w:color="auto"/>
              <w:bottom w:val="single" w:sz="4" w:space="0" w:color="auto"/>
              <w:right w:val="single" w:sz="4" w:space="0" w:color="auto"/>
            </w:tcBorders>
            <w:hideMark/>
          </w:tcPr>
          <w:p w14:paraId="36241A54" w14:textId="77777777" w:rsidR="003A2CE9" w:rsidRDefault="003A2CE9">
            <w:pPr>
              <w:pStyle w:val="TAC"/>
            </w:pPr>
            <w:r>
              <w:t>O</w:t>
            </w:r>
          </w:p>
        </w:tc>
        <w:tc>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12CAC1" w14:textId="77777777" w:rsidR="003A2CE9" w:rsidRDefault="003A2CE9">
            <w:pPr>
              <w:pStyle w:val="TAC"/>
            </w:pPr>
            <w:r>
              <w:t>1..N</w:t>
            </w:r>
          </w:p>
        </w:tc>
        <w:tc>
          <w:tcPr>
            <w:tcW w:w="32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F91778" w14:textId="77777777" w:rsidR="003A2CE9" w:rsidRDefault="003A2CE9">
            <w:pPr>
              <w:pStyle w:val="TAL"/>
            </w:pPr>
            <w:r>
              <w:t>A reference to the ChargingData policy decision type only applicable to Non-3GPP access. It is the chgId described in subclause 5.6.2.11.</w:t>
            </w:r>
          </w:p>
          <w:p w14:paraId="000629C5" w14:textId="77777777" w:rsidR="003A2CE9" w:rsidRDefault="003A2CE9">
            <w:pPr>
              <w:pStyle w:val="TAL"/>
            </w:pPr>
            <w:r>
              <w:t>(NOTE </w:t>
            </w:r>
            <w:r>
              <w:rPr>
                <w:lang w:eastAsia="zh-CN"/>
              </w:rPr>
              <w:t>1</w:t>
            </w:r>
            <w:r>
              <w:t>)</w:t>
            </w:r>
            <w:r>
              <w:rPr>
                <w:lang w:eastAsia="zh-CN"/>
              </w:rPr>
              <w:t xml:space="preserve"> (NOTE 5)</w:t>
            </w:r>
            <w:r>
              <w:t xml:space="preserve"> </w:t>
            </w:r>
            <w:r>
              <w:rPr>
                <w:lang w:eastAsia="zh-CN"/>
              </w:rPr>
              <w:t>(NOTE 7)</w:t>
            </w:r>
          </w:p>
        </w:tc>
        <w:tc>
          <w:tcPr>
            <w:tcW w:w="1379" w:type="dxa"/>
            <w:gridSpan w:val="3"/>
            <w:tcBorders>
              <w:top w:val="single" w:sz="4" w:space="0" w:color="auto"/>
              <w:left w:val="single" w:sz="4" w:space="0" w:color="auto"/>
              <w:bottom w:val="single" w:sz="4" w:space="0" w:color="auto"/>
              <w:right w:val="single" w:sz="4" w:space="0" w:color="auto"/>
            </w:tcBorders>
            <w:hideMark/>
          </w:tcPr>
          <w:p w14:paraId="077D0F83" w14:textId="77777777" w:rsidR="003A2CE9" w:rsidRDefault="003A2CE9">
            <w:pPr>
              <w:pStyle w:val="TAL"/>
              <w:rPr>
                <w:lang w:eastAsia="zh-CN"/>
              </w:rPr>
            </w:pPr>
            <w:r>
              <w:rPr>
                <w:lang w:eastAsia="zh-CN"/>
              </w:rPr>
              <w:t>ATSSS</w:t>
            </w:r>
          </w:p>
        </w:tc>
      </w:tr>
      <w:tr w:rsidR="003A2CE9" w14:paraId="6A584A83" w14:textId="77777777" w:rsidTr="00806EBD">
        <w:trPr>
          <w:cantSplit/>
          <w:jc w:val="center"/>
        </w:trPr>
        <w:tc>
          <w:tcPr>
            <w:tcW w:w="15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81161" w14:textId="77777777" w:rsidR="003A2CE9" w:rsidRDefault="003A2CE9">
            <w:pPr>
              <w:pStyle w:val="TAL"/>
            </w:pPr>
            <w:r>
              <w:t>refUmData</w:t>
            </w:r>
          </w:p>
        </w:tc>
        <w:tc>
          <w:tcPr>
            <w:tcW w:w="205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5F82E5" w14:textId="77777777" w:rsidR="003A2CE9" w:rsidRDefault="003A2CE9">
            <w:pPr>
              <w:pStyle w:val="TAL"/>
            </w:pPr>
            <w:r>
              <w:t>array(string)</w:t>
            </w:r>
          </w:p>
        </w:tc>
        <w:tc>
          <w:tcPr>
            <w:tcW w:w="425" w:type="dxa"/>
            <w:gridSpan w:val="2"/>
            <w:tcBorders>
              <w:top w:val="single" w:sz="4" w:space="0" w:color="auto"/>
              <w:left w:val="single" w:sz="4" w:space="0" w:color="auto"/>
              <w:bottom w:val="single" w:sz="4" w:space="0" w:color="auto"/>
              <w:right w:val="single" w:sz="4" w:space="0" w:color="auto"/>
            </w:tcBorders>
            <w:hideMark/>
          </w:tcPr>
          <w:p w14:paraId="5F2D37B2" w14:textId="77777777" w:rsidR="003A2CE9" w:rsidRDefault="003A2CE9">
            <w:pPr>
              <w:pStyle w:val="TAC"/>
            </w:pPr>
            <w:r>
              <w:t>O</w:t>
            </w:r>
          </w:p>
        </w:tc>
        <w:tc>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EA3D1" w14:textId="77777777" w:rsidR="003A2CE9" w:rsidRDefault="003A2CE9">
            <w:pPr>
              <w:pStyle w:val="TAC"/>
            </w:pPr>
            <w:r>
              <w:t>1..N</w:t>
            </w:r>
          </w:p>
        </w:tc>
        <w:tc>
          <w:tcPr>
            <w:tcW w:w="32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F884F" w14:textId="77777777" w:rsidR="003A2CE9" w:rsidRDefault="003A2CE9">
            <w:pPr>
              <w:pStyle w:val="TAL"/>
            </w:pPr>
            <w:r>
              <w:t>A reference to UsageMonitoringData policy decision type. It is the umId described in subclause 5.6.2.12.</w:t>
            </w:r>
          </w:p>
          <w:p w14:paraId="033CEA16" w14:textId="77777777" w:rsidR="003A2CE9" w:rsidRDefault="003A2CE9">
            <w:pPr>
              <w:pStyle w:val="TAL"/>
            </w:pPr>
            <w:r>
              <w:t>(NOTE </w:t>
            </w:r>
            <w:r>
              <w:rPr>
                <w:lang w:eastAsia="zh-CN"/>
              </w:rPr>
              <w:t>1</w:t>
            </w:r>
            <w:r>
              <w:t>)</w:t>
            </w:r>
          </w:p>
        </w:tc>
        <w:tc>
          <w:tcPr>
            <w:tcW w:w="1379" w:type="dxa"/>
            <w:gridSpan w:val="3"/>
            <w:tcBorders>
              <w:top w:val="single" w:sz="4" w:space="0" w:color="auto"/>
              <w:left w:val="single" w:sz="4" w:space="0" w:color="auto"/>
              <w:bottom w:val="single" w:sz="4" w:space="0" w:color="auto"/>
              <w:right w:val="single" w:sz="4" w:space="0" w:color="auto"/>
            </w:tcBorders>
            <w:hideMark/>
          </w:tcPr>
          <w:p w14:paraId="52ED07FD" w14:textId="77777777" w:rsidR="003A2CE9" w:rsidRDefault="003A2CE9">
            <w:pPr>
              <w:pStyle w:val="TAL"/>
            </w:pPr>
            <w:r>
              <w:t>UMC</w:t>
            </w:r>
          </w:p>
        </w:tc>
      </w:tr>
      <w:tr w:rsidR="003A2CE9" w14:paraId="74010AAA" w14:textId="77777777" w:rsidTr="00806EBD">
        <w:trPr>
          <w:cantSplit/>
          <w:jc w:val="center"/>
        </w:trPr>
        <w:tc>
          <w:tcPr>
            <w:tcW w:w="15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2F6DC3" w14:textId="77777777" w:rsidR="003A2CE9" w:rsidRDefault="003A2CE9">
            <w:pPr>
              <w:pStyle w:val="TAL"/>
              <w:rPr>
                <w:lang w:eastAsia="zh-CN"/>
              </w:rPr>
            </w:pPr>
            <w:r>
              <w:rPr>
                <w:lang w:eastAsia="zh-CN"/>
              </w:rPr>
              <w:t>refUmN3gData</w:t>
            </w:r>
          </w:p>
        </w:tc>
        <w:tc>
          <w:tcPr>
            <w:tcW w:w="205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2BA71" w14:textId="77777777" w:rsidR="003A2CE9" w:rsidRDefault="003A2CE9">
            <w:pPr>
              <w:pStyle w:val="TAL"/>
            </w:pPr>
            <w:r>
              <w:t>array(string)</w:t>
            </w:r>
          </w:p>
        </w:tc>
        <w:tc>
          <w:tcPr>
            <w:tcW w:w="425" w:type="dxa"/>
            <w:gridSpan w:val="2"/>
            <w:tcBorders>
              <w:top w:val="single" w:sz="4" w:space="0" w:color="auto"/>
              <w:left w:val="single" w:sz="4" w:space="0" w:color="auto"/>
              <w:bottom w:val="single" w:sz="4" w:space="0" w:color="auto"/>
              <w:right w:val="single" w:sz="4" w:space="0" w:color="auto"/>
            </w:tcBorders>
            <w:hideMark/>
          </w:tcPr>
          <w:p w14:paraId="4E074A68" w14:textId="77777777" w:rsidR="003A2CE9" w:rsidRDefault="003A2CE9">
            <w:pPr>
              <w:pStyle w:val="TAC"/>
            </w:pPr>
            <w:r>
              <w:t>O</w:t>
            </w:r>
          </w:p>
        </w:tc>
        <w:tc>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BE4AF5" w14:textId="77777777" w:rsidR="003A2CE9" w:rsidRDefault="003A2CE9">
            <w:pPr>
              <w:pStyle w:val="TAC"/>
            </w:pPr>
            <w:r>
              <w:t>1..N</w:t>
            </w:r>
          </w:p>
        </w:tc>
        <w:tc>
          <w:tcPr>
            <w:tcW w:w="32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4E3DF3" w14:textId="77777777" w:rsidR="003A2CE9" w:rsidRDefault="003A2CE9">
            <w:pPr>
              <w:pStyle w:val="TAL"/>
            </w:pPr>
            <w:r>
              <w:t>A reference to UsageMonitoringData policy decision type only applicable to Non-3GPP access. It is the umId described in subclause 5.6.2.12.</w:t>
            </w:r>
          </w:p>
          <w:p w14:paraId="5FAB3571" w14:textId="77777777" w:rsidR="003A2CE9" w:rsidRDefault="003A2CE9">
            <w:pPr>
              <w:pStyle w:val="TAL"/>
            </w:pPr>
            <w:r>
              <w:t>(NOTE 1) (NOTE 6)</w:t>
            </w:r>
          </w:p>
        </w:tc>
        <w:tc>
          <w:tcPr>
            <w:tcW w:w="1379" w:type="dxa"/>
            <w:gridSpan w:val="3"/>
            <w:tcBorders>
              <w:top w:val="single" w:sz="4" w:space="0" w:color="auto"/>
              <w:left w:val="single" w:sz="4" w:space="0" w:color="auto"/>
              <w:bottom w:val="single" w:sz="4" w:space="0" w:color="auto"/>
              <w:right w:val="single" w:sz="4" w:space="0" w:color="auto"/>
            </w:tcBorders>
            <w:hideMark/>
          </w:tcPr>
          <w:p w14:paraId="462E29A9" w14:textId="77777777" w:rsidR="003A2CE9" w:rsidRDefault="003A2CE9">
            <w:pPr>
              <w:pStyle w:val="TAL"/>
            </w:pPr>
            <w:r>
              <w:t>UMC, ATSSS</w:t>
            </w:r>
          </w:p>
        </w:tc>
      </w:tr>
      <w:tr w:rsidR="003A2CE9" w:rsidRPr="003A2CE9" w14:paraId="0624A3E5" w14:textId="77777777" w:rsidTr="00806EBD">
        <w:trPr>
          <w:cantSplit/>
          <w:jc w:val="center"/>
        </w:trPr>
        <w:tc>
          <w:tcPr>
            <w:tcW w:w="15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30687" w14:textId="77777777" w:rsidR="003A2CE9" w:rsidRDefault="003A2CE9">
            <w:pPr>
              <w:pStyle w:val="TAL"/>
            </w:pPr>
            <w:r>
              <w:t>refCondData</w:t>
            </w:r>
          </w:p>
        </w:tc>
        <w:tc>
          <w:tcPr>
            <w:tcW w:w="205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1E6319" w14:textId="77777777" w:rsidR="003A2CE9" w:rsidRDefault="003A2CE9">
            <w:pPr>
              <w:pStyle w:val="TAL"/>
            </w:pPr>
            <w:r>
              <w:t>string</w:t>
            </w:r>
          </w:p>
        </w:tc>
        <w:tc>
          <w:tcPr>
            <w:tcW w:w="425" w:type="dxa"/>
            <w:gridSpan w:val="2"/>
            <w:tcBorders>
              <w:top w:val="single" w:sz="4" w:space="0" w:color="auto"/>
              <w:left w:val="single" w:sz="4" w:space="0" w:color="auto"/>
              <w:bottom w:val="single" w:sz="4" w:space="0" w:color="auto"/>
              <w:right w:val="single" w:sz="4" w:space="0" w:color="auto"/>
            </w:tcBorders>
            <w:hideMark/>
          </w:tcPr>
          <w:p w14:paraId="7ACCB229" w14:textId="77777777" w:rsidR="003A2CE9" w:rsidRDefault="003A2CE9">
            <w:pPr>
              <w:pStyle w:val="TAC"/>
            </w:pPr>
            <w:r>
              <w:t>O</w:t>
            </w:r>
          </w:p>
        </w:tc>
        <w:tc>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DBC74F" w14:textId="77777777" w:rsidR="003A2CE9" w:rsidRDefault="003A2CE9">
            <w:pPr>
              <w:pStyle w:val="TAC"/>
            </w:pPr>
            <w:r>
              <w:t>0..1</w:t>
            </w:r>
          </w:p>
        </w:tc>
        <w:tc>
          <w:tcPr>
            <w:tcW w:w="32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9D148" w14:textId="77777777" w:rsidR="003A2CE9" w:rsidRDefault="003A2CE9">
            <w:pPr>
              <w:pStyle w:val="TAL"/>
            </w:pPr>
            <w:r>
              <w:t>A reference to the condition data. It is the condId described in subclause 5.6.2.9.</w:t>
            </w:r>
          </w:p>
        </w:tc>
        <w:tc>
          <w:tcPr>
            <w:tcW w:w="1379" w:type="dxa"/>
            <w:gridSpan w:val="3"/>
            <w:tcBorders>
              <w:top w:val="single" w:sz="4" w:space="0" w:color="auto"/>
              <w:left w:val="single" w:sz="4" w:space="0" w:color="auto"/>
              <w:bottom w:val="single" w:sz="4" w:space="0" w:color="auto"/>
              <w:right w:val="single" w:sz="4" w:space="0" w:color="auto"/>
            </w:tcBorders>
          </w:tcPr>
          <w:p w14:paraId="1F5E77BF" w14:textId="77777777" w:rsidR="003A2CE9" w:rsidRDefault="003A2CE9">
            <w:pPr>
              <w:pStyle w:val="TAL"/>
            </w:pPr>
          </w:p>
        </w:tc>
      </w:tr>
      <w:tr w:rsidR="003A2CE9" w14:paraId="3F810BB6" w14:textId="77777777" w:rsidTr="00806EBD">
        <w:trPr>
          <w:cantSplit/>
          <w:jc w:val="center"/>
        </w:trPr>
        <w:tc>
          <w:tcPr>
            <w:tcW w:w="15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B042EF" w14:textId="77777777" w:rsidR="003A2CE9" w:rsidRDefault="003A2CE9">
            <w:pPr>
              <w:pStyle w:val="TAL"/>
            </w:pPr>
            <w:r>
              <w:rPr>
                <w:lang w:eastAsia="zh-CN"/>
              </w:rPr>
              <w:t>refQosMon</w:t>
            </w:r>
          </w:p>
        </w:tc>
        <w:tc>
          <w:tcPr>
            <w:tcW w:w="205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4B43F" w14:textId="77777777" w:rsidR="003A2CE9" w:rsidRDefault="003A2CE9">
            <w:pPr>
              <w:pStyle w:val="TAL"/>
            </w:pPr>
            <w:r>
              <w:rPr>
                <w:lang w:eastAsia="zh-CN"/>
              </w:rPr>
              <w:t>array(string)</w:t>
            </w:r>
          </w:p>
        </w:tc>
        <w:tc>
          <w:tcPr>
            <w:tcW w:w="425" w:type="dxa"/>
            <w:gridSpan w:val="2"/>
            <w:tcBorders>
              <w:top w:val="single" w:sz="4" w:space="0" w:color="auto"/>
              <w:left w:val="single" w:sz="4" w:space="0" w:color="auto"/>
              <w:bottom w:val="single" w:sz="4" w:space="0" w:color="auto"/>
              <w:right w:val="single" w:sz="4" w:space="0" w:color="auto"/>
            </w:tcBorders>
            <w:hideMark/>
          </w:tcPr>
          <w:p w14:paraId="1683C488" w14:textId="77777777" w:rsidR="003A2CE9" w:rsidRDefault="003A2CE9">
            <w:pPr>
              <w:pStyle w:val="TAC"/>
            </w:pPr>
            <w:r>
              <w:rPr>
                <w:lang w:eastAsia="zh-CN"/>
              </w:rPr>
              <w:t>O</w:t>
            </w:r>
          </w:p>
        </w:tc>
        <w:tc>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1761C2" w14:textId="77777777" w:rsidR="003A2CE9" w:rsidRDefault="003A2CE9">
            <w:pPr>
              <w:pStyle w:val="TAC"/>
            </w:pPr>
            <w:r>
              <w:rPr>
                <w:lang w:eastAsia="zh-CN"/>
              </w:rPr>
              <w:t>1..N</w:t>
            </w:r>
          </w:p>
        </w:tc>
        <w:tc>
          <w:tcPr>
            <w:tcW w:w="32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0E2CD7" w14:textId="77777777" w:rsidR="003A2CE9" w:rsidRDefault="003A2CE9">
            <w:pPr>
              <w:pStyle w:val="TAL"/>
            </w:pPr>
            <w:r>
              <w:t>A reference to QosMonitoringData policy decision type. It is the qmId described in subclause 5.6.2.40.</w:t>
            </w:r>
          </w:p>
          <w:p w14:paraId="7EDAF404" w14:textId="77777777" w:rsidR="003A2CE9" w:rsidRDefault="003A2CE9">
            <w:pPr>
              <w:pStyle w:val="TAL"/>
            </w:pPr>
            <w:r>
              <w:t>(NOTE 1)</w:t>
            </w:r>
          </w:p>
        </w:tc>
        <w:tc>
          <w:tcPr>
            <w:tcW w:w="1379" w:type="dxa"/>
            <w:gridSpan w:val="3"/>
            <w:tcBorders>
              <w:top w:val="single" w:sz="4" w:space="0" w:color="auto"/>
              <w:left w:val="single" w:sz="4" w:space="0" w:color="auto"/>
              <w:bottom w:val="single" w:sz="4" w:space="0" w:color="auto"/>
              <w:right w:val="single" w:sz="4" w:space="0" w:color="auto"/>
            </w:tcBorders>
            <w:hideMark/>
          </w:tcPr>
          <w:p w14:paraId="30D03B55" w14:textId="77777777" w:rsidR="003A2CE9" w:rsidRDefault="003A2CE9">
            <w:pPr>
              <w:pStyle w:val="TAL"/>
            </w:pPr>
            <w:r>
              <w:t>QosMonitoring</w:t>
            </w:r>
          </w:p>
        </w:tc>
      </w:tr>
      <w:tr w:rsidR="003A2CE9" w14:paraId="292F7759" w14:textId="77777777" w:rsidTr="00806EBD">
        <w:trPr>
          <w:cantSplit/>
          <w:jc w:val="center"/>
        </w:trPr>
        <w:tc>
          <w:tcPr>
            <w:tcW w:w="15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AB2B2B" w14:textId="77777777" w:rsidR="003A2CE9" w:rsidRDefault="003A2CE9">
            <w:pPr>
              <w:pStyle w:val="TAL"/>
            </w:pPr>
            <w:r>
              <w:t>tscaiInputUl</w:t>
            </w:r>
          </w:p>
        </w:tc>
        <w:tc>
          <w:tcPr>
            <w:tcW w:w="205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3F998" w14:textId="77777777" w:rsidR="003A2CE9" w:rsidRDefault="003A2CE9">
            <w:pPr>
              <w:pStyle w:val="TAL"/>
            </w:pPr>
            <w:r>
              <w:t>TscaiInputContainer</w:t>
            </w:r>
          </w:p>
        </w:tc>
        <w:tc>
          <w:tcPr>
            <w:tcW w:w="425" w:type="dxa"/>
            <w:gridSpan w:val="2"/>
            <w:tcBorders>
              <w:top w:val="single" w:sz="4" w:space="0" w:color="auto"/>
              <w:left w:val="single" w:sz="4" w:space="0" w:color="auto"/>
              <w:bottom w:val="single" w:sz="4" w:space="0" w:color="auto"/>
              <w:right w:val="single" w:sz="4" w:space="0" w:color="auto"/>
            </w:tcBorders>
            <w:hideMark/>
          </w:tcPr>
          <w:p w14:paraId="3EAB286A" w14:textId="77777777" w:rsidR="003A2CE9" w:rsidRDefault="003A2CE9">
            <w:pPr>
              <w:pStyle w:val="TAC"/>
              <w:rPr>
                <w:lang w:eastAsia="zh-CN"/>
              </w:rPr>
            </w:pPr>
            <w:r>
              <w:t>O</w:t>
            </w:r>
          </w:p>
        </w:tc>
        <w:tc>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3A4F70" w14:textId="77777777" w:rsidR="003A2CE9" w:rsidRDefault="003A2CE9">
            <w:pPr>
              <w:pStyle w:val="TAC"/>
              <w:rPr>
                <w:lang w:eastAsia="zh-CN"/>
              </w:rPr>
            </w:pPr>
            <w:r>
              <w:rPr>
                <w:lang w:eastAsia="zh-CN"/>
              </w:rPr>
              <w:t>0..1</w:t>
            </w:r>
          </w:p>
        </w:tc>
        <w:tc>
          <w:tcPr>
            <w:tcW w:w="32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648DE" w14:textId="77777777" w:rsidR="003A2CE9" w:rsidRDefault="003A2CE9">
            <w:pPr>
              <w:pStyle w:val="TAL"/>
            </w:pPr>
            <w:r>
              <w:t>Transports TSCAI input parameters for TSC traffic</w:t>
            </w:r>
            <w:r>
              <w:rPr>
                <w:rFonts w:cs="Arial"/>
                <w:szCs w:val="18"/>
              </w:rPr>
              <w:t xml:space="preserve"> at the ingress interface of the DS-TT/UE (uplink flow direction)</w:t>
            </w:r>
            <w:r>
              <w:t>.</w:t>
            </w:r>
          </w:p>
        </w:tc>
        <w:tc>
          <w:tcPr>
            <w:tcW w:w="1379" w:type="dxa"/>
            <w:gridSpan w:val="3"/>
            <w:tcBorders>
              <w:top w:val="single" w:sz="4" w:space="0" w:color="auto"/>
              <w:left w:val="single" w:sz="4" w:space="0" w:color="auto"/>
              <w:bottom w:val="single" w:sz="4" w:space="0" w:color="auto"/>
              <w:right w:val="single" w:sz="4" w:space="0" w:color="auto"/>
            </w:tcBorders>
            <w:hideMark/>
          </w:tcPr>
          <w:p w14:paraId="43262392" w14:textId="77777777" w:rsidR="003A2CE9" w:rsidRDefault="003A2CE9">
            <w:pPr>
              <w:pStyle w:val="TAL"/>
            </w:pPr>
            <w:r>
              <w:t>TimeSensitiveNetworking</w:t>
            </w:r>
          </w:p>
        </w:tc>
      </w:tr>
      <w:tr w:rsidR="003A2CE9" w14:paraId="5F2E1146" w14:textId="77777777" w:rsidTr="00806EBD">
        <w:trPr>
          <w:cantSplit/>
          <w:jc w:val="center"/>
        </w:trPr>
        <w:tc>
          <w:tcPr>
            <w:tcW w:w="15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026CF9" w14:textId="77777777" w:rsidR="003A2CE9" w:rsidRDefault="003A2CE9">
            <w:pPr>
              <w:pStyle w:val="TAL"/>
            </w:pPr>
            <w:r>
              <w:t>tscaiInputDl</w:t>
            </w:r>
          </w:p>
        </w:tc>
        <w:tc>
          <w:tcPr>
            <w:tcW w:w="205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B458E" w14:textId="77777777" w:rsidR="003A2CE9" w:rsidRDefault="003A2CE9">
            <w:pPr>
              <w:pStyle w:val="TAL"/>
            </w:pPr>
            <w:r>
              <w:t>TscaiInputContainer</w:t>
            </w:r>
          </w:p>
        </w:tc>
        <w:tc>
          <w:tcPr>
            <w:tcW w:w="425" w:type="dxa"/>
            <w:gridSpan w:val="2"/>
            <w:tcBorders>
              <w:top w:val="single" w:sz="4" w:space="0" w:color="auto"/>
              <w:left w:val="single" w:sz="4" w:space="0" w:color="auto"/>
              <w:bottom w:val="single" w:sz="4" w:space="0" w:color="auto"/>
              <w:right w:val="single" w:sz="4" w:space="0" w:color="auto"/>
            </w:tcBorders>
            <w:hideMark/>
          </w:tcPr>
          <w:p w14:paraId="0E481BCD" w14:textId="77777777" w:rsidR="003A2CE9" w:rsidRDefault="003A2CE9">
            <w:pPr>
              <w:pStyle w:val="TAC"/>
              <w:rPr>
                <w:lang w:eastAsia="zh-CN"/>
              </w:rPr>
            </w:pPr>
            <w:r>
              <w:t>O</w:t>
            </w:r>
          </w:p>
        </w:tc>
        <w:tc>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5F3853" w14:textId="77777777" w:rsidR="003A2CE9" w:rsidRDefault="003A2CE9">
            <w:pPr>
              <w:pStyle w:val="TAC"/>
              <w:rPr>
                <w:lang w:eastAsia="zh-CN"/>
              </w:rPr>
            </w:pPr>
            <w:r>
              <w:rPr>
                <w:lang w:eastAsia="zh-CN"/>
              </w:rPr>
              <w:t>0..1</w:t>
            </w:r>
          </w:p>
        </w:tc>
        <w:tc>
          <w:tcPr>
            <w:tcW w:w="32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0BDFB" w14:textId="77777777" w:rsidR="003A2CE9" w:rsidRDefault="003A2CE9">
            <w:pPr>
              <w:pStyle w:val="TAL"/>
            </w:pPr>
            <w:r>
              <w:t>Transports TSCAI input parameters for TSC traffic</w:t>
            </w:r>
            <w:r>
              <w:rPr>
                <w:rFonts w:cs="Arial"/>
                <w:szCs w:val="18"/>
              </w:rPr>
              <w:t xml:space="preserve"> at the ingress of the NW-TT (downlink flow direction)</w:t>
            </w:r>
            <w:r>
              <w:t>.</w:t>
            </w:r>
          </w:p>
        </w:tc>
        <w:tc>
          <w:tcPr>
            <w:tcW w:w="1379" w:type="dxa"/>
            <w:gridSpan w:val="3"/>
            <w:tcBorders>
              <w:top w:val="single" w:sz="4" w:space="0" w:color="auto"/>
              <w:left w:val="single" w:sz="4" w:space="0" w:color="auto"/>
              <w:bottom w:val="single" w:sz="4" w:space="0" w:color="auto"/>
              <w:right w:val="single" w:sz="4" w:space="0" w:color="auto"/>
            </w:tcBorders>
            <w:hideMark/>
          </w:tcPr>
          <w:p w14:paraId="4E84FEC1" w14:textId="77777777" w:rsidR="003A2CE9" w:rsidRDefault="003A2CE9">
            <w:pPr>
              <w:pStyle w:val="TAL"/>
            </w:pPr>
            <w:r>
              <w:t>TimeSensitiveNetworking</w:t>
            </w:r>
          </w:p>
        </w:tc>
      </w:tr>
      <w:tr w:rsidR="003A2CE9" w14:paraId="57A2D961" w14:textId="77777777" w:rsidTr="00806EBD">
        <w:trPr>
          <w:cantSplit/>
          <w:jc w:val="center"/>
        </w:trPr>
        <w:tc>
          <w:tcPr>
            <w:tcW w:w="15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598F23" w14:textId="77777777" w:rsidR="003A2CE9" w:rsidRDefault="003A2CE9">
            <w:pPr>
              <w:pStyle w:val="TAL"/>
            </w:pPr>
            <w:r>
              <w:t>tscaiTimeDom</w:t>
            </w:r>
          </w:p>
        </w:tc>
        <w:tc>
          <w:tcPr>
            <w:tcW w:w="205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4E9FC" w14:textId="77777777" w:rsidR="003A2CE9" w:rsidRDefault="003A2CE9">
            <w:pPr>
              <w:pStyle w:val="TAL"/>
            </w:pPr>
            <w:r>
              <w:rPr>
                <w:lang w:eastAsia="zh-CN"/>
              </w:rPr>
              <w:t>Uinteger</w:t>
            </w:r>
          </w:p>
        </w:tc>
        <w:tc>
          <w:tcPr>
            <w:tcW w:w="425" w:type="dxa"/>
            <w:gridSpan w:val="2"/>
            <w:tcBorders>
              <w:top w:val="single" w:sz="4" w:space="0" w:color="auto"/>
              <w:left w:val="single" w:sz="4" w:space="0" w:color="auto"/>
              <w:bottom w:val="single" w:sz="4" w:space="0" w:color="auto"/>
              <w:right w:val="single" w:sz="4" w:space="0" w:color="auto"/>
            </w:tcBorders>
            <w:hideMark/>
          </w:tcPr>
          <w:p w14:paraId="1E215233" w14:textId="77777777" w:rsidR="003A2CE9" w:rsidRDefault="003A2CE9">
            <w:pPr>
              <w:pStyle w:val="TAC"/>
            </w:pPr>
            <w:r>
              <w:rPr>
                <w:lang w:eastAsia="zh-CN"/>
              </w:rPr>
              <w:t>O</w:t>
            </w:r>
          </w:p>
        </w:tc>
        <w:tc>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5B2658" w14:textId="77777777" w:rsidR="003A2CE9" w:rsidRDefault="003A2CE9">
            <w:pPr>
              <w:pStyle w:val="TAC"/>
              <w:rPr>
                <w:lang w:eastAsia="zh-CN"/>
              </w:rPr>
            </w:pPr>
            <w:r>
              <w:rPr>
                <w:lang w:eastAsia="zh-CN"/>
              </w:rPr>
              <w:t>0..1</w:t>
            </w:r>
          </w:p>
        </w:tc>
        <w:tc>
          <w:tcPr>
            <w:tcW w:w="32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DB0A88" w14:textId="77777777" w:rsidR="003A2CE9" w:rsidRDefault="003A2CE9">
            <w:pPr>
              <w:pStyle w:val="TAL"/>
            </w:pPr>
            <w:r>
              <w:rPr>
                <w:lang w:eastAsia="zh-CN"/>
              </w:rPr>
              <w:t>Indicates the (g)PTP domain that the (TSN)AF is located in.</w:t>
            </w:r>
          </w:p>
        </w:tc>
        <w:tc>
          <w:tcPr>
            <w:tcW w:w="1379" w:type="dxa"/>
            <w:gridSpan w:val="3"/>
            <w:tcBorders>
              <w:top w:val="single" w:sz="4" w:space="0" w:color="auto"/>
              <w:left w:val="single" w:sz="4" w:space="0" w:color="auto"/>
              <w:bottom w:val="single" w:sz="4" w:space="0" w:color="auto"/>
              <w:right w:val="single" w:sz="4" w:space="0" w:color="auto"/>
            </w:tcBorders>
            <w:hideMark/>
          </w:tcPr>
          <w:p w14:paraId="7C2FFA50" w14:textId="77777777" w:rsidR="003A2CE9" w:rsidRDefault="003A2CE9">
            <w:pPr>
              <w:pStyle w:val="TAL"/>
            </w:pPr>
            <w:r>
              <w:rPr>
                <w:lang w:eastAsia="zh-CN"/>
              </w:rPr>
              <w:t>TimeSensitive</w:t>
            </w:r>
            <w:r>
              <w:t>Communication</w:t>
            </w:r>
          </w:p>
        </w:tc>
      </w:tr>
      <w:tr w:rsidR="003A2CE9" w14:paraId="5CFB2B30" w14:textId="77777777" w:rsidTr="00806EBD">
        <w:trPr>
          <w:cantSplit/>
          <w:jc w:val="center"/>
        </w:trPr>
        <w:tc>
          <w:tcPr>
            <w:tcW w:w="15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7A4411" w14:textId="77777777" w:rsidR="003A2CE9" w:rsidRDefault="003A2CE9">
            <w:pPr>
              <w:pStyle w:val="TAL"/>
            </w:pPr>
            <w:r>
              <w:rPr>
                <w:lang w:eastAsia="zh-CN"/>
              </w:rPr>
              <w:t>ddNotifCtrl</w:t>
            </w:r>
          </w:p>
        </w:tc>
        <w:tc>
          <w:tcPr>
            <w:tcW w:w="205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2143E" w14:textId="77777777" w:rsidR="003A2CE9" w:rsidRDefault="003A2CE9">
            <w:pPr>
              <w:pStyle w:val="TAL"/>
            </w:pPr>
            <w:r>
              <w:rPr>
                <w:lang w:eastAsia="zh-CN"/>
              </w:rPr>
              <w:t>DownlinkDataNotificationControl</w:t>
            </w:r>
          </w:p>
        </w:tc>
        <w:tc>
          <w:tcPr>
            <w:tcW w:w="425" w:type="dxa"/>
            <w:gridSpan w:val="2"/>
            <w:tcBorders>
              <w:top w:val="single" w:sz="4" w:space="0" w:color="auto"/>
              <w:left w:val="single" w:sz="4" w:space="0" w:color="auto"/>
              <w:bottom w:val="single" w:sz="4" w:space="0" w:color="auto"/>
              <w:right w:val="single" w:sz="4" w:space="0" w:color="auto"/>
            </w:tcBorders>
            <w:hideMark/>
          </w:tcPr>
          <w:p w14:paraId="5D1F8715" w14:textId="77777777" w:rsidR="003A2CE9" w:rsidRDefault="003A2CE9">
            <w:pPr>
              <w:pStyle w:val="TAC"/>
            </w:pPr>
            <w:r>
              <w:rPr>
                <w:lang w:eastAsia="zh-CN"/>
              </w:rPr>
              <w:t>O</w:t>
            </w:r>
          </w:p>
        </w:tc>
        <w:tc>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E1483" w14:textId="77777777" w:rsidR="003A2CE9" w:rsidRDefault="003A2CE9">
            <w:pPr>
              <w:pStyle w:val="TAC"/>
              <w:rPr>
                <w:lang w:eastAsia="zh-CN"/>
              </w:rPr>
            </w:pPr>
            <w:r>
              <w:rPr>
                <w:lang w:eastAsia="zh-CN"/>
              </w:rPr>
              <w:t>0.1</w:t>
            </w:r>
          </w:p>
        </w:tc>
        <w:tc>
          <w:tcPr>
            <w:tcW w:w="32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B59DEF" w14:textId="77777777" w:rsidR="003A2CE9" w:rsidRDefault="003A2CE9">
            <w:pPr>
              <w:pStyle w:val="TAL"/>
            </w:pPr>
            <w:r>
              <w:t>The Downlink Data Notification Control applying to the control of DDD Status event notifications and DDN Failure event notification. This attribute shall not be present when the DDNEventPolicyControl2 feature is supported.</w:t>
            </w:r>
          </w:p>
        </w:tc>
        <w:tc>
          <w:tcPr>
            <w:tcW w:w="1379" w:type="dxa"/>
            <w:gridSpan w:val="3"/>
            <w:tcBorders>
              <w:top w:val="single" w:sz="4" w:space="0" w:color="auto"/>
              <w:left w:val="single" w:sz="4" w:space="0" w:color="auto"/>
              <w:bottom w:val="single" w:sz="4" w:space="0" w:color="auto"/>
              <w:right w:val="single" w:sz="4" w:space="0" w:color="auto"/>
            </w:tcBorders>
            <w:hideMark/>
          </w:tcPr>
          <w:p w14:paraId="4878CA71" w14:textId="77777777" w:rsidR="003A2CE9" w:rsidRDefault="003A2CE9">
            <w:pPr>
              <w:pStyle w:val="TAL"/>
            </w:pPr>
            <w:r>
              <w:t>DDNEventPolicyControl</w:t>
            </w:r>
          </w:p>
        </w:tc>
      </w:tr>
      <w:tr w:rsidR="003A2CE9" w14:paraId="0D4C2BB2" w14:textId="77777777" w:rsidTr="00806EBD">
        <w:trPr>
          <w:cantSplit/>
          <w:jc w:val="center"/>
        </w:trPr>
        <w:tc>
          <w:tcPr>
            <w:tcW w:w="15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4BDFC" w14:textId="77777777" w:rsidR="003A2CE9" w:rsidRDefault="003A2CE9">
            <w:pPr>
              <w:pStyle w:val="TAL"/>
              <w:rPr>
                <w:lang w:eastAsia="zh-CN"/>
              </w:rPr>
            </w:pPr>
            <w:r>
              <w:rPr>
                <w:lang w:eastAsia="zh-CN"/>
              </w:rPr>
              <w:t>ddNotifCtrl2</w:t>
            </w:r>
          </w:p>
        </w:tc>
        <w:tc>
          <w:tcPr>
            <w:tcW w:w="205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93573" w14:textId="77777777" w:rsidR="003A2CE9" w:rsidRDefault="003A2CE9">
            <w:pPr>
              <w:pStyle w:val="TAL"/>
              <w:rPr>
                <w:lang w:eastAsia="zh-CN"/>
              </w:rPr>
            </w:pPr>
            <w:r>
              <w:rPr>
                <w:lang w:eastAsia="zh-CN"/>
              </w:rPr>
              <w:t>DownlinkDataNotificationControlRm</w:t>
            </w:r>
          </w:p>
        </w:tc>
        <w:tc>
          <w:tcPr>
            <w:tcW w:w="425" w:type="dxa"/>
            <w:gridSpan w:val="2"/>
            <w:tcBorders>
              <w:top w:val="single" w:sz="4" w:space="0" w:color="auto"/>
              <w:left w:val="single" w:sz="4" w:space="0" w:color="auto"/>
              <w:bottom w:val="single" w:sz="4" w:space="0" w:color="auto"/>
              <w:right w:val="single" w:sz="4" w:space="0" w:color="auto"/>
            </w:tcBorders>
            <w:hideMark/>
          </w:tcPr>
          <w:p w14:paraId="77B472DC" w14:textId="77777777" w:rsidR="003A2CE9" w:rsidRDefault="003A2CE9">
            <w:pPr>
              <w:pStyle w:val="TAC"/>
              <w:rPr>
                <w:lang w:eastAsia="zh-CN"/>
              </w:rPr>
            </w:pPr>
            <w:r>
              <w:rPr>
                <w:lang w:eastAsia="zh-CN"/>
              </w:rPr>
              <w:t>O</w:t>
            </w:r>
          </w:p>
        </w:tc>
        <w:tc>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A76C50" w14:textId="77777777" w:rsidR="003A2CE9" w:rsidRDefault="003A2CE9">
            <w:pPr>
              <w:pStyle w:val="TAC"/>
              <w:rPr>
                <w:lang w:eastAsia="zh-CN"/>
              </w:rPr>
            </w:pPr>
            <w:r>
              <w:rPr>
                <w:lang w:eastAsia="zh-CN"/>
              </w:rPr>
              <w:t>0..1</w:t>
            </w:r>
          </w:p>
        </w:tc>
        <w:tc>
          <w:tcPr>
            <w:tcW w:w="32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F325C9" w14:textId="77777777" w:rsidR="003A2CE9" w:rsidRDefault="003A2CE9">
            <w:pPr>
              <w:pStyle w:val="TAL"/>
            </w:pPr>
            <w:r>
              <w:t>The Downlink Data Notification Control applying to the control of DDD Status event notifications and DDN Failure event notification including the removal of provisioned the downlink data notification control information.</w:t>
            </w:r>
          </w:p>
        </w:tc>
        <w:tc>
          <w:tcPr>
            <w:tcW w:w="1379" w:type="dxa"/>
            <w:gridSpan w:val="3"/>
            <w:tcBorders>
              <w:top w:val="single" w:sz="4" w:space="0" w:color="auto"/>
              <w:left w:val="single" w:sz="4" w:space="0" w:color="auto"/>
              <w:bottom w:val="single" w:sz="4" w:space="0" w:color="auto"/>
              <w:right w:val="single" w:sz="4" w:space="0" w:color="auto"/>
            </w:tcBorders>
            <w:hideMark/>
          </w:tcPr>
          <w:p w14:paraId="37FD5900" w14:textId="77777777" w:rsidR="003A2CE9" w:rsidRDefault="003A2CE9">
            <w:pPr>
              <w:pStyle w:val="TAL"/>
            </w:pPr>
            <w:r>
              <w:t>DDNEventPolicyControl2</w:t>
            </w:r>
          </w:p>
        </w:tc>
      </w:tr>
      <w:tr w:rsidR="003A2CE9" w14:paraId="7D91FF45" w14:textId="77777777" w:rsidTr="00806EBD">
        <w:trPr>
          <w:cantSplit/>
          <w:jc w:val="center"/>
        </w:trPr>
        <w:tc>
          <w:tcPr>
            <w:tcW w:w="15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350536" w14:textId="77777777" w:rsidR="003A2CE9" w:rsidRDefault="003A2CE9">
            <w:pPr>
              <w:pStyle w:val="TAL"/>
              <w:rPr>
                <w:lang w:eastAsia="zh-CN"/>
              </w:rPr>
            </w:pPr>
            <w:r>
              <w:rPr>
                <w:lang w:eastAsia="zh-CN"/>
              </w:rPr>
              <w:t>disUeNotif</w:t>
            </w:r>
          </w:p>
        </w:tc>
        <w:tc>
          <w:tcPr>
            <w:tcW w:w="205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15AF47" w14:textId="77777777" w:rsidR="003A2CE9" w:rsidRDefault="003A2CE9">
            <w:pPr>
              <w:pStyle w:val="TAL"/>
              <w:rPr>
                <w:lang w:eastAsia="zh-CN"/>
              </w:rPr>
            </w:pPr>
            <w:r>
              <w:rPr>
                <w:lang w:eastAsia="zh-CN"/>
              </w:rPr>
              <w:t>boolean</w:t>
            </w:r>
          </w:p>
        </w:tc>
        <w:tc>
          <w:tcPr>
            <w:tcW w:w="425" w:type="dxa"/>
            <w:gridSpan w:val="2"/>
            <w:tcBorders>
              <w:top w:val="single" w:sz="4" w:space="0" w:color="auto"/>
              <w:left w:val="single" w:sz="4" w:space="0" w:color="auto"/>
              <w:bottom w:val="single" w:sz="4" w:space="0" w:color="auto"/>
              <w:right w:val="single" w:sz="4" w:space="0" w:color="auto"/>
            </w:tcBorders>
            <w:hideMark/>
          </w:tcPr>
          <w:p w14:paraId="41F1F549" w14:textId="77777777" w:rsidR="003A2CE9" w:rsidRDefault="003A2CE9">
            <w:pPr>
              <w:pStyle w:val="TAC"/>
              <w:rPr>
                <w:lang w:eastAsia="zh-CN"/>
              </w:rPr>
            </w:pPr>
            <w:r>
              <w:rPr>
                <w:lang w:eastAsia="zh-CN"/>
              </w:rPr>
              <w:t>O</w:t>
            </w:r>
          </w:p>
        </w:tc>
        <w:tc>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BB7B9" w14:textId="77777777" w:rsidR="003A2CE9" w:rsidRDefault="003A2CE9">
            <w:pPr>
              <w:pStyle w:val="TAC"/>
              <w:rPr>
                <w:lang w:eastAsia="zh-CN"/>
              </w:rPr>
            </w:pPr>
            <w:r>
              <w:rPr>
                <w:lang w:eastAsia="zh-CN"/>
              </w:rPr>
              <w:t>0..1</w:t>
            </w:r>
          </w:p>
        </w:tc>
        <w:tc>
          <w:tcPr>
            <w:tcW w:w="32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43BFB" w14:textId="77777777" w:rsidR="003A2CE9" w:rsidRDefault="003A2CE9">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379" w:type="dxa"/>
            <w:gridSpan w:val="3"/>
            <w:tcBorders>
              <w:top w:val="single" w:sz="4" w:space="0" w:color="auto"/>
              <w:left w:val="single" w:sz="4" w:space="0" w:color="auto"/>
              <w:bottom w:val="single" w:sz="4" w:space="0" w:color="auto"/>
              <w:right w:val="single" w:sz="4" w:space="0" w:color="auto"/>
            </w:tcBorders>
            <w:hideMark/>
          </w:tcPr>
          <w:p w14:paraId="569DC4C1" w14:textId="77777777" w:rsidR="003A2CE9" w:rsidRDefault="003A2CE9">
            <w:pPr>
              <w:pStyle w:val="TAL"/>
            </w:pPr>
            <w:r>
              <w:rPr>
                <w:lang w:eastAsia="zh-CN"/>
              </w:rPr>
              <w:t>DisableUENotification</w:t>
            </w:r>
          </w:p>
        </w:tc>
      </w:tr>
      <w:tr w:rsidR="00806EBD" w:rsidRPr="00806EBD" w14:paraId="6FF79010" w14:textId="77777777" w:rsidTr="00806EBD">
        <w:trPr>
          <w:cantSplit/>
          <w:jc w:val="center"/>
          <w:ins w:id="62" w:author="Susana Fernandez Alons" w:date="2022-02-01T11:28:00Z"/>
        </w:trPr>
        <w:tc>
          <w:tcPr>
            <w:tcW w:w="15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83BEC" w14:textId="075E9F3E" w:rsidR="00806EBD" w:rsidRDefault="00806EBD" w:rsidP="00806EBD">
            <w:pPr>
              <w:pStyle w:val="TAL"/>
              <w:rPr>
                <w:ins w:id="63" w:author="Susana Fernandez Alons" w:date="2022-02-01T11:28:00Z"/>
                <w:lang w:eastAsia="zh-CN"/>
              </w:rPr>
            </w:pPr>
            <w:ins w:id="64" w:author="Susana Fernandez Alons" w:date="2022-02-01T11:28:00Z">
              <w:r>
                <w:rPr>
                  <w:lang w:eastAsia="zh-CN"/>
                </w:rPr>
                <w:t>packFiltPrsv</w:t>
              </w:r>
            </w:ins>
          </w:p>
        </w:tc>
        <w:tc>
          <w:tcPr>
            <w:tcW w:w="205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FBFBF" w14:textId="30A40F78" w:rsidR="00806EBD" w:rsidRDefault="00806EBD" w:rsidP="00806EBD">
            <w:pPr>
              <w:pStyle w:val="TAL"/>
              <w:rPr>
                <w:ins w:id="65" w:author="Susana Fernandez Alons" w:date="2022-02-01T11:28:00Z"/>
                <w:lang w:eastAsia="zh-CN"/>
              </w:rPr>
            </w:pPr>
            <w:ins w:id="66" w:author="Susana Fernandez Alons" w:date="2022-02-01T11:28:00Z">
              <w:r>
                <w:rPr>
                  <w:lang w:eastAsia="zh-CN"/>
                </w:rPr>
                <w:t>boolean</w:t>
              </w:r>
            </w:ins>
          </w:p>
        </w:tc>
        <w:tc>
          <w:tcPr>
            <w:tcW w:w="425" w:type="dxa"/>
            <w:gridSpan w:val="2"/>
            <w:tcBorders>
              <w:top w:val="single" w:sz="4" w:space="0" w:color="auto"/>
              <w:left w:val="single" w:sz="4" w:space="0" w:color="auto"/>
              <w:bottom w:val="single" w:sz="4" w:space="0" w:color="auto"/>
              <w:right w:val="single" w:sz="4" w:space="0" w:color="auto"/>
            </w:tcBorders>
          </w:tcPr>
          <w:p w14:paraId="184BFBA0" w14:textId="17759C72" w:rsidR="00806EBD" w:rsidRDefault="00806EBD" w:rsidP="00806EBD">
            <w:pPr>
              <w:pStyle w:val="TAC"/>
              <w:rPr>
                <w:ins w:id="67" w:author="Susana Fernandez Alons" w:date="2022-02-01T11:28:00Z"/>
                <w:lang w:eastAsia="zh-CN"/>
              </w:rPr>
            </w:pPr>
            <w:ins w:id="68" w:author="Susana Fernandez Alons" w:date="2022-02-01T11:28:00Z">
              <w:r>
                <w:rPr>
                  <w:lang w:eastAsia="zh-CN"/>
                </w:rPr>
                <w:t>O</w:t>
              </w:r>
            </w:ins>
          </w:p>
        </w:tc>
        <w:tc>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0D8B5" w14:textId="15FF6D7A" w:rsidR="00806EBD" w:rsidRDefault="00806EBD" w:rsidP="00806EBD">
            <w:pPr>
              <w:pStyle w:val="TAC"/>
              <w:rPr>
                <w:ins w:id="69" w:author="Susana Fernandez Alons" w:date="2022-02-01T11:28:00Z"/>
                <w:lang w:eastAsia="zh-CN"/>
              </w:rPr>
            </w:pPr>
            <w:ins w:id="70" w:author="Susana Fernandez Alons" w:date="2022-02-01T11:28:00Z">
              <w:r>
                <w:rPr>
                  <w:lang w:eastAsia="zh-CN"/>
                </w:rPr>
                <w:t>0..1</w:t>
              </w:r>
            </w:ins>
          </w:p>
        </w:tc>
        <w:tc>
          <w:tcPr>
            <w:tcW w:w="32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59FFC" w14:textId="6CC934C7" w:rsidR="00806EBD" w:rsidRPr="00806EBD" w:rsidRDefault="00806EBD" w:rsidP="00806EBD">
            <w:pPr>
              <w:pStyle w:val="TAL"/>
              <w:rPr>
                <w:ins w:id="71" w:author="Susana Fernandez Alons" w:date="2022-02-01T11:29:00Z"/>
                <w:szCs w:val="18"/>
              </w:rPr>
            </w:pPr>
            <w:ins w:id="72" w:author="Susana Fernandez Alons" w:date="2022-02-01T11:29:00Z">
              <w:r w:rsidRPr="00806EBD">
                <w:rPr>
                  <w:szCs w:val="18"/>
                </w:rPr>
                <w:t xml:space="preserve">When present and set to TRUE, </w:t>
              </w:r>
            </w:ins>
            <w:ins w:id="73" w:author="Susana Fernandez Alons" w:date="2022-02-01T11:30:00Z">
              <w:r w:rsidRPr="00806EBD">
                <w:rPr>
                  <w:szCs w:val="18"/>
                </w:rPr>
                <w:t>t</w:t>
              </w:r>
            </w:ins>
            <w:ins w:id="74" w:author="Susana Fernandez Alons" w:date="2022-02-01T11:29:00Z">
              <w:r w:rsidRPr="00806EBD">
                <w:rPr>
                  <w:szCs w:val="18"/>
                </w:rPr>
                <w:t>he packet filter</w:t>
              </w:r>
            </w:ins>
            <w:ins w:id="75" w:author="Susana Fernandez Alons" w:date="2022-02-01T11:30:00Z">
              <w:r w:rsidRPr="00806EBD">
                <w:rPr>
                  <w:szCs w:val="18"/>
                </w:rPr>
                <w:t>(s) of the PCC Rule</w:t>
              </w:r>
            </w:ins>
            <w:ins w:id="76" w:author="Susana Fernandez Alons" w:date="2022-02-01T11:29:00Z">
              <w:r w:rsidRPr="00806EBD">
                <w:rPr>
                  <w:szCs w:val="18"/>
                </w:rPr>
                <w:t xml:space="preserve"> shall be preserved at EPS interworking procedures, </w:t>
              </w:r>
            </w:ins>
            <w:ins w:id="77" w:author="Susana Fernandez Alons" w:date="2022-02-01T11:30:00Z">
              <w:r>
                <w:rPr>
                  <w:szCs w:val="18"/>
                </w:rPr>
                <w:t>i.e.</w:t>
              </w:r>
            </w:ins>
            <w:ins w:id="78" w:author="Susana Fernandez Alons" w:date="2022-02-01T11:29:00Z">
              <w:r w:rsidRPr="00806EBD">
                <w:rPr>
                  <w:szCs w:val="18"/>
                </w:rPr>
                <w:t xml:space="preserve"> the packet filter shall be included in the TFT of “mapped EPS bearer contexts”. </w:t>
              </w:r>
            </w:ins>
          </w:p>
          <w:p w14:paraId="59865857" w14:textId="0CA3DABA" w:rsidR="00806EBD" w:rsidRDefault="00806EBD" w:rsidP="00806EBD">
            <w:pPr>
              <w:pStyle w:val="TAL"/>
              <w:rPr>
                <w:ins w:id="79" w:author="Susana Fernandez Alons" w:date="2022-02-01T11:28:00Z"/>
                <w:szCs w:val="18"/>
              </w:rPr>
            </w:pPr>
            <w:ins w:id="80" w:author="Susana Fernandez Alons" w:date="2022-02-01T11:29:00Z">
              <w:r w:rsidRPr="00806EBD">
                <w:rPr>
                  <w:szCs w:val="18"/>
                </w:rPr>
                <w:t>The default value "FALSE" shall apply if the attribute is not present and has not been supplied previously</w:t>
              </w:r>
            </w:ins>
            <w:ins w:id="81" w:author="Susana Fernandez Alons" w:date="2022-02-01T11:31:00Z">
              <w:r>
                <w:rPr>
                  <w:szCs w:val="18"/>
                </w:rPr>
                <w:t>.</w:t>
              </w:r>
            </w:ins>
          </w:p>
        </w:tc>
        <w:tc>
          <w:tcPr>
            <w:tcW w:w="1379" w:type="dxa"/>
            <w:gridSpan w:val="3"/>
            <w:tcBorders>
              <w:top w:val="single" w:sz="4" w:space="0" w:color="auto"/>
              <w:left w:val="single" w:sz="4" w:space="0" w:color="auto"/>
              <w:bottom w:val="single" w:sz="4" w:space="0" w:color="auto"/>
              <w:right w:val="single" w:sz="4" w:space="0" w:color="auto"/>
            </w:tcBorders>
          </w:tcPr>
          <w:p w14:paraId="11F7F17A" w14:textId="388D0A6D" w:rsidR="00806EBD" w:rsidRDefault="009708B8" w:rsidP="00806EBD">
            <w:pPr>
              <w:pStyle w:val="TAL"/>
              <w:rPr>
                <w:ins w:id="82" w:author="Susana Fernandez Alons" w:date="2022-02-01T11:28:00Z"/>
                <w:lang w:eastAsia="zh-CN"/>
              </w:rPr>
            </w:pPr>
            <w:ins w:id="83" w:author="Susana Fernandez" w:date="2022-02-07T16:07:00Z">
              <w:r>
                <w:rPr>
                  <w:lang w:eastAsia="zh-CN"/>
                </w:rPr>
                <w:t>FilterPreservation</w:t>
              </w:r>
            </w:ins>
          </w:p>
        </w:tc>
      </w:tr>
      <w:tr w:rsidR="00806EBD" w:rsidRPr="003A2CE9" w14:paraId="406B52AE" w14:textId="77777777" w:rsidTr="00806EBD">
        <w:trPr>
          <w:cantSplit/>
          <w:jc w:val="center"/>
        </w:trPr>
        <w:tc>
          <w:tcPr>
            <w:tcW w:w="9781" w:type="dxa"/>
            <w:gridSpan w:val="1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FAEE21" w14:textId="77777777" w:rsidR="00806EBD" w:rsidRDefault="00806EBD" w:rsidP="00806EBD">
            <w:pPr>
              <w:pStyle w:val="TAN"/>
            </w:pPr>
            <w:r>
              <w:t>NOTE 1:</w:t>
            </w:r>
            <w:r>
              <w:tab/>
              <w:t>Arrays are only introduced for future compatibility. In this release of the specification the maximum number of elements in the array is 1.</w:t>
            </w:r>
          </w:p>
          <w:p w14:paraId="098E4FC5" w14:textId="77777777" w:rsidR="00806EBD" w:rsidRDefault="00806EBD" w:rsidP="00806EBD">
            <w:pPr>
              <w:pStyle w:val="TAN"/>
            </w:pPr>
            <w:r>
              <w:t>NOTE 2:</w:t>
            </w:r>
            <w:r>
              <w:tab/>
              <w:t>For a PCC rule with the "appId" attribute, the precedence can be preconfigured in SMF or provided in the PCC rule from PCF. The precedence provided by the PCF shall take precedence.</w:t>
            </w:r>
          </w:p>
          <w:p w14:paraId="3396DBA2" w14:textId="77777777" w:rsidR="00806EBD" w:rsidRDefault="00806EBD" w:rsidP="00806EBD">
            <w:pPr>
              <w:pStyle w:val="TAN"/>
            </w:pPr>
            <w:r>
              <w:t>NOTE 3:</w:t>
            </w:r>
            <w:r>
              <w:tab/>
              <w:t>Either the "flowInfos" attribute or "appId" attribute shall be supplied by the PCF when the PCC rule is initially provisioned. If the "appId" attribute is supplied, the PCF shall not modify the application identifier supplied within the "appId" attribute later.</w:t>
            </w:r>
          </w:p>
          <w:p w14:paraId="3D74AFFE" w14:textId="77777777" w:rsidR="00806EBD" w:rsidRDefault="00806EBD" w:rsidP="00806EBD">
            <w:pPr>
              <w:pStyle w:val="TAN"/>
            </w:pPr>
            <w:r>
              <w:t>NOTE 4:</w:t>
            </w:r>
            <w:r>
              <w:tab/>
              <w:t>The "precedence" attribute is used to specify the precedence of the PCC rule among all PCC rules associated with the PDU session. It includes an integer value in the range from 0 to 255 (decimal). The higher the value of the "precedence" attribute, the lower the precedence of that PCC rule is. The precedence value range from 70 to 99 (decimal) shall be used for the PCC rules subject to Reflective QoS.</w:t>
            </w:r>
          </w:p>
          <w:p w14:paraId="40906A75" w14:textId="77777777" w:rsidR="00806EBD" w:rsidRDefault="00806EBD" w:rsidP="00806EBD">
            <w:pPr>
              <w:pStyle w:val="TAN"/>
            </w:pPr>
            <w:r>
              <w:t>NOTE 5:</w:t>
            </w:r>
            <w:r>
              <w:tab/>
              <w:t>For a MA PDU Session, Charging Data decision referred by the "refChgData" attribute applies to both accesses if there is no "refChgN3gData" attribute included. If there is a "refChgN3gData" attribute included, the Charging Data decision referred by the "refChgN3gData" attribute applies to non-3GPP access and the Charging Data decision referred by the "refChgData" attribute applies to 3GPP access. The value(s) of attribute(s) within the Charging Data decision except the “chgId" attribute referred by the "refChgN3gData" attribute shall be the same as the one(s) within the Charging Data decision referred by the "refChgData" attribute.</w:t>
            </w:r>
          </w:p>
          <w:p w14:paraId="7F50D368" w14:textId="77777777" w:rsidR="00806EBD" w:rsidRDefault="00806EBD" w:rsidP="00806EBD">
            <w:pPr>
              <w:pStyle w:val="TAN"/>
            </w:pPr>
            <w:r>
              <w:t>NOTE 6:</w:t>
            </w:r>
            <w:r>
              <w:tab/>
              <w:t>For a MA PDU Session, Usage Monitoring Data decision referred by the "refUmData" attribute applies to both accesses if there is no "refUmN3gData" attribute included. If there is a "refUmN3gData" attribute included, the Usage Monitoring Data decision referred by the "refUmN3gData" attribute applies to non-3GPP access and the Usage Monitoring Data decision referred by the "refUmData" attribute applies to 3GPP access.</w:t>
            </w:r>
          </w:p>
          <w:p w14:paraId="5ACB32DE" w14:textId="77777777" w:rsidR="00806EBD" w:rsidRDefault="00806EBD" w:rsidP="00806EBD">
            <w:pPr>
              <w:pStyle w:val="TAN"/>
            </w:pPr>
            <w:r>
              <w:t>NOTE 7:</w:t>
            </w:r>
            <w:r>
              <w:tab/>
              <w:t>If no "refChgData" attribute and/or "refChgN3gData" attribute is/are provisioned for a PCC rule, then this PCC rule shall not be subject to charging.</w:t>
            </w:r>
          </w:p>
        </w:tc>
      </w:tr>
    </w:tbl>
    <w:p w14:paraId="1AC74EE3" w14:textId="0B3FF633" w:rsidR="003A2CE9" w:rsidRDefault="003A2CE9" w:rsidP="003A2CE9">
      <w:pPr>
        <w:rPr>
          <w:lang w:val="en-US"/>
        </w:rPr>
      </w:pPr>
    </w:p>
    <w:p w14:paraId="0F5E99C5" w14:textId="1CD6F14C" w:rsidR="009218C5" w:rsidRPr="009218C5" w:rsidRDefault="009218C5" w:rsidP="009218C5">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2</w:t>
      </w:r>
      <w:r>
        <w:rPr>
          <w:color w:val="0000FF"/>
          <w:sz w:val="28"/>
          <w:szCs w:val="28"/>
          <w:vertAlign w:val="superscript"/>
        </w:rPr>
        <w:t>nd</w:t>
      </w:r>
      <w:r>
        <w:rPr>
          <w:color w:val="0000FF"/>
          <w:sz w:val="28"/>
          <w:szCs w:val="28"/>
        </w:rPr>
        <w:t xml:space="preserve"> Change ***</w:t>
      </w:r>
    </w:p>
    <w:p w14:paraId="2FD4C4D7" w14:textId="77777777" w:rsidR="009218C5" w:rsidRPr="003A2CE9" w:rsidRDefault="009218C5" w:rsidP="003A2CE9">
      <w:pPr>
        <w:rPr>
          <w:lang w:val="en-US"/>
        </w:rPr>
      </w:pPr>
    </w:p>
    <w:p w14:paraId="79ECD9C4" w14:textId="2BAFDCEC" w:rsidR="009D151F" w:rsidRDefault="009D151F" w:rsidP="009D151F">
      <w:pPr>
        <w:pStyle w:val="Heading4"/>
      </w:pPr>
      <w:r>
        <w:t>5.6.3.6</w:t>
      </w:r>
      <w:r>
        <w:tab/>
        <w:t>Enumeration: PolicyControlRequestTrigger</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0E6B238D" w14:textId="77777777" w:rsidR="009D151F" w:rsidRDefault="009D151F" w:rsidP="009D151F">
      <w:pPr>
        <w:pStyle w:val="TH"/>
      </w:pPr>
      <w:r>
        <w:t>Table 5.6.3.6-1: Enumeration PolicyControlRequestTrigger</w:t>
      </w:r>
    </w:p>
    <w:tbl>
      <w:tblPr>
        <w:tblW w:w="0" w:type="auto"/>
        <w:jc w:val="center"/>
        <w:tblLayout w:type="fixed"/>
        <w:tblCellMar>
          <w:left w:w="0" w:type="dxa"/>
          <w:right w:w="0" w:type="dxa"/>
        </w:tblCellMar>
        <w:tblLook w:val="04A0" w:firstRow="1" w:lastRow="0" w:firstColumn="1" w:lastColumn="0" w:noHBand="0" w:noVBand="1"/>
      </w:tblPr>
      <w:tblGrid>
        <w:gridCol w:w="2505"/>
        <w:gridCol w:w="5433"/>
        <w:gridCol w:w="1608"/>
      </w:tblGrid>
      <w:tr w:rsidR="009D151F" w14:paraId="3C2B45FC" w14:textId="77777777" w:rsidTr="000461BF">
        <w:trPr>
          <w:cantSplit/>
          <w:jc w:val="center"/>
        </w:trPr>
        <w:tc>
          <w:tcPr>
            <w:tcW w:w="25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F3F88B4" w14:textId="77777777" w:rsidR="009D151F" w:rsidRDefault="009D151F" w:rsidP="000461BF">
            <w:pPr>
              <w:pStyle w:val="TAH"/>
            </w:pPr>
            <w:r>
              <w:t>Enumeration value</w:t>
            </w:r>
          </w:p>
        </w:tc>
        <w:tc>
          <w:tcPr>
            <w:tcW w:w="5433"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36C28E0" w14:textId="77777777" w:rsidR="009D151F" w:rsidRDefault="009D151F" w:rsidP="000461BF">
            <w:pPr>
              <w:pStyle w:val="TAH"/>
            </w:pPr>
            <w:r>
              <w:t>Description</w:t>
            </w:r>
          </w:p>
        </w:tc>
        <w:tc>
          <w:tcPr>
            <w:tcW w:w="1608" w:type="dxa"/>
            <w:tcBorders>
              <w:top w:val="single" w:sz="8" w:space="0" w:color="auto"/>
              <w:left w:val="nil"/>
              <w:bottom w:val="single" w:sz="8" w:space="0" w:color="auto"/>
              <w:right w:val="single" w:sz="8" w:space="0" w:color="auto"/>
            </w:tcBorders>
            <w:shd w:val="clear" w:color="auto" w:fill="C0C0C0"/>
          </w:tcPr>
          <w:p w14:paraId="6768D7CA" w14:textId="77777777" w:rsidR="009D151F" w:rsidRDefault="009D151F" w:rsidP="000461BF">
            <w:pPr>
              <w:pStyle w:val="TAH"/>
            </w:pPr>
            <w:r>
              <w:t>Applicability</w:t>
            </w:r>
          </w:p>
        </w:tc>
      </w:tr>
      <w:tr w:rsidR="009D151F" w14:paraId="704FDB2A" w14:textId="77777777" w:rsidTr="000461B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28BA13" w14:textId="77777777" w:rsidR="009D151F" w:rsidRDefault="009D151F" w:rsidP="000461BF">
            <w:pPr>
              <w:pStyle w:val="TAL"/>
            </w:pPr>
            <w:r>
              <w:t>PLMN_CH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C774977" w14:textId="77777777" w:rsidR="009D151F" w:rsidRDefault="009D151F" w:rsidP="000461BF">
            <w:pPr>
              <w:pStyle w:val="TAL"/>
            </w:pPr>
            <w:r>
              <w:t>PLMN Change.</w:t>
            </w:r>
          </w:p>
        </w:tc>
        <w:tc>
          <w:tcPr>
            <w:tcW w:w="1608" w:type="dxa"/>
            <w:tcBorders>
              <w:top w:val="single" w:sz="8" w:space="0" w:color="auto"/>
              <w:left w:val="nil"/>
              <w:bottom w:val="single" w:sz="8" w:space="0" w:color="auto"/>
              <w:right w:val="single" w:sz="8" w:space="0" w:color="auto"/>
            </w:tcBorders>
          </w:tcPr>
          <w:p w14:paraId="774A168B" w14:textId="77777777" w:rsidR="009D151F" w:rsidRDefault="009D151F" w:rsidP="000461BF">
            <w:pPr>
              <w:pStyle w:val="TAL"/>
            </w:pPr>
          </w:p>
        </w:tc>
      </w:tr>
      <w:tr w:rsidR="009D151F" w14:paraId="426AD26C" w14:textId="77777777" w:rsidTr="000461B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97C016" w14:textId="77777777" w:rsidR="009D151F" w:rsidRDefault="009D151F" w:rsidP="000461BF">
            <w:pPr>
              <w:pStyle w:val="TAL"/>
            </w:pPr>
            <w:r>
              <w:t>RES_MO_RE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2B0E023" w14:textId="77777777" w:rsidR="009D151F" w:rsidRDefault="009D151F" w:rsidP="000461BF">
            <w:pPr>
              <w:pStyle w:val="TAL"/>
            </w:pPr>
            <w:r>
              <w:t>A request for resource modification has been received by the NF service consumer. (NOTE)</w:t>
            </w:r>
          </w:p>
        </w:tc>
        <w:tc>
          <w:tcPr>
            <w:tcW w:w="1608" w:type="dxa"/>
            <w:tcBorders>
              <w:top w:val="single" w:sz="8" w:space="0" w:color="auto"/>
              <w:left w:val="nil"/>
              <w:bottom w:val="single" w:sz="8" w:space="0" w:color="auto"/>
              <w:right w:val="single" w:sz="8" w:space="0" w:color="auto"/>
            </w:tcBorders>
          </w:tcPr>
          <w:p w14:paraId="669377E1" w14:textId="77777777" w:rsidR="009D151F" w:rsidRDefault="009D151F" w:rsidP="000461BF">
            <w:pPr>
              <w:pStyle w:val="TAL"/>
            </w:pPr>
          </w:p>
        </w:tc>
      </w:tr>
      <w:tr w:rsidR="009D151F" w14:paraId="13567E76" w14:textId="77777777" w:rsidTr="000461B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17515A" w14:textId="77777777" w:rsidR="009D151F" w:rsidRDefault="009D151F" w:rsidP="000461BF">
            <w:pPr>
              <w:pStyle w:val="TAL"/>
            </w:pPr>
            <w:r>
              <w:t>AC_TY_CH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498B48C" w14:textId="77777777" w:rsidR="009D151F" w:rsidRDefault="009D151F" w:rsidP="000461BF">
            <w:pPr>
              <w:pStyle w:val="TAL"/>
            </w:pPr>
            <w:r>
              <w:t xml:space="preserve">Access Type Change. It also </w:t>
            </w:r>
            <w:r>
              <w:rPr>
                <w:rFonts w:hint="eastAsia"/>
                <w:lang w:eastAsia="zh-CN"/>
              </w:rPr>
              <w:t xml:space="preserve">indicates the addition or removal of </w:t>
            </w:r>
            <w:r>
              <w:rPr>
                <w:lang w:eastAsia="zh-CN"/>
              </w:rPr>
              <w:t>Access Type for MA PDU session.</w:t>
            </w:r>
          </w:p>
        </w:tc>
        <w:tc>
          <w:tcPr>
            <w:tcW w:w="1608" w:type="dxa"/>
            <w:tcBorders>
              <w:top w:val="single" w:sz="8" w:space="0" w:color="auto"/>
              <w:left w:val="nil"/>
              <w:bottom w:val="single" w:sz="8" w:space="0" w:color="auto"/>
              <w:right w:val="single" w:sz="8" w:space="0" w:color="auto"/>
            </w:tcBorders>
          </w:tcPr>
          <w:p w14:paraId="21534A4F" w14:textId="77777777" w:rsidR="009D151F" w:rsidRDefault="009D151F" w:rsidP="000461BF">
            <w:pPr>
              <w:pStyle w:val="TAL"/>
            </w:pPr>
          </w:p>
        </w:tc>
      </w:tr>
      <w:tr w:rsidR="009D151F" w14:paraId="54D8E057" w14:textId="77777777" w:rsidTr="000461B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3E2C76" w14:textId="77777777" w:rsidR="009D151F" w:rsidRDefault="009D151F" w:rsidP="000461BF">
            <w:pPr>
              <w:pStyle w:val="TAL"/>
            </w:pPr>
            <w:r>
              <w:t>UE_IP_CH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43CA288" w14:textId="77777777" w:rsidR="009D151F" w:rsidRDefault="009D151F" w:rsidP="000461BF">
            <w:pPr>
              <w:pStyle w:val="TAL"/>
            </w:pPr>
            <w:r>
              <w:t>UE IP address change. (NOTE)</w:t>
            </w:r>
          </w:p>
        </w:tc>
        <w:tc>
          <w:tcPr>
            <w:tcW w:w="1608" w:type="dxa"/>
            <w:tcBorders>
              <w:top w:val="single" w:sz="8" w:space="0" w:color="auto"/>
              <w:left w:val="nil"/>
              <w:bottom w:val="single" w:sz="8" w:space="0" w:color="auto"/>
              <w:right w:val="single" w:sz="8" w:space="0" w:color="auto"/>
            </w:tcBorders>
          </w:tcPr>
          <w:p w14:paraId="2533F208" w14:textId="77777777" w:rsidR="009D151F" w:rsidRDefault="009D151F" w:rsidP="000461BF">
            <w:pPr>
              <w:pStyle w:val="TAL"/>
            </w:pPr>
          </w:p>
        </w:tc>
      </w:tr>
      <w:tr w:rsidR="009D151F" w14:paraId="12410E4E" w14:textId="77777777" w:rsidTr="000461B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2355BB" w14:textId="77777777" w:rsidR="009D151F" w:rsidRDefault="009D151F" w:rsidP="000461BF">
            <w:pPr>
              <w:pStyle w:val="TAL"/>
            </w:pPr>
            <w:r>
              <w:t>UE_MAC_CH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99C9E88" w14:textId="77777777" w:rsidR="009D151F" w:rsidRDefault="009D151F" w:rsidP="000461BF">
            <w:pPr>
              <w:pStyle w:val="TAL"/>
            </w:pPr>
            <w:r>
              <w:t>A new UE MAC address is detected or a used UE MAC address is inactive for a specific period.</w:t>
            </w:r>
          </w:p>
        </w:tc>
        <w:tc>
          <w:tcPr>
            <w:tcW w:w="1608" w:type="dxa"/>
            <w:tcBorders>
              <w:top w:val="single" w:sz="8" w:space="0" w:color="auto"/>
              <w:left w:val="nil"/>
              <w:bottom w:val="single" w:sz="8" w:space="0" w:color="auto"/>
              <w:right w:val="single" w:sz="8" w:space="0" w:color="auto"/>
            </w:tcBorders>
          </w:tcPr>
          <w:p w14:paraId="787A98B3" w14:textId="77777777" w:rsidR="009D151F" w:rsidRDefault="009D151F" w:rsidP="000461BF">
            <w:pPr>
              <w:pStyle w:val="TAL"/>
            </w:pPr>
          </w:p>
        </w:tc>
      </w:tr>
      <w:tr w:rsidR="009D151F" w14:paraId="4F95B4FE" w14:textId="77777777" w:rsidTr="000461B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CE82CD" w14:textId="77777777" w:rsidR="009D151F" w:rsidRDefault="009D151F" w:rsidP="000461BF">
            <w:pPr>
              <w:pStyle w:val="TAL"/>
            </w:pPr>
            <w:r>
              <w:t>AN_CH_COR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17CE2B7" w14:textId="77777777" w:rsidR="009D151F" w:rsidRDefault="009D151F" w:rsidP="000461BF">
            <w:pPr>
              <w:pStyle w:val="TAL"/>
            </w:pPr>
            <w:r>
              <w:t>Access Network Charging Correlation Information.</w:t>
            </w:r>
          </w:p>
        </w:tc>
        <w:tc>
          <w:tcPr>
            <w:tcW w:w="1608" w:type="dxa"/>
            <w:tcBorders>
              <w:top w:val="single" w:sz="8" w:space="0" w:color="auto"/>
              <w:left w:val="nil"/>
              <w:bottom w:val="single" w:sz="8" w:space="0" w:color="auto"/>
              <w:right w:val="single" w:sz="8" w:space="0" w:color="auto"/>
            </w:tcBorders>
          </w:tcPr>
          <w:p w14:paraId="0F126412" w14:textId="77777777" w:rsidR="009D151F" w:rsidRDefault="009D151F" w:rsidP="000461BF">
            <w:pPr>
              <w:pStyle w:val="TAL"/>
            </w:pPr>
          </w:p>
        </w:tc>
      </w:tr>
      <w:tr w:rsidR="009D151F" w14:paraId="3DD06A3E" w14:textId="77777777" w:rsidTr="000461B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4D65CA" w14:textId="77777777" w:rsidR="009D151F" w:rsidRDefault="009D151F" w:rsidP="000461BF">
            <w:pPr>
              <w:pStyle w:val="TAL"/>
            </w:pPr>
            <w:r>
              <w:t>US_RE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46D757" w14:textId="77777777" w:rsidR="009D151F" w:rsidRDefault="009D151F" w:rsidP="000461BF">
            <w:pPr>
              <w:pStyle w:val="TAL"/>
            </w:pPr>
            <w:r>
              <w:t>The PDU Session or the Monitoring key specific resources consumed by a UE either reached the threshold or needs to be reported for other reasons.</w:t>
            </w:r>
          </w:p>
        </w:tc>
        <w:tc>
          <w:tcPr>
            <w:tcW w:w="1608" w:type="dxa"/>
            <w:tcBorders>
              <w:top w:val="single" w:sz="8" w:space="0" w:color="auto"/>
              <w:left w:val="nil"/>
              <w:bottom w:val="single" w:sz="8" w:space="0" w:color="auto"/>
              <w:right w:val="single" w:sz="8" w:space="0" w:color="auto"/>
            </w:tcBorders>
          </w:tcPr>
          <w:p w14:paraId="01C00019" w14:textId="77777777" w:rsidR="009D151F" w:rsidRDefault="009D151F" w:rsidP="000461BF">
            <w:pPr>
              <w:pStyle w:val="TAL"/>
              <w:rPr>
                <w:lang w:eastAsia="zh-CN"/>
              </w:rPr>
            </w:pPr>
            <w:r>
              <w:rPr>
                <w:lang w:eastAsia="zh-CN"/>
              </w:rPr>
              <w:t>UMC</w:t>
            </w:r>
          </w:p>
        </w:tc>
      </w:tr>
      <w:tr w:rsidR="009D151F" w14:paraId="55AFD8CA" w14:textId="77777777" w:rsidTr="000461B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8897FA" w14:textId="77777777" w:rsidR="009D151F" w:rsidRDefault="009D151F" w:rsidP="000461BF">
            <w:pPr>
              <w:pStyle w:val="TAL"/>
            </w:pPr>
            <w:r>
              <w:t>APP_STA</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63B3F4B" w14:textId="77777777" w:rsidR="009D151F" w:rsidRDefault="009D151F" w:rsidP="000461BF">
            <w:pPr>
              <w:pStyle w:val="TAL"/>
            </w:pPr>
            <w:r>
              <w:t>The start of application traffic has been detected.</w:t>
            </w:r>
          </w:p>
        </w:tc>
        <w:tc>
          <w:tcPr>
            <w:tcW w:w="1608" w:type="dxa"/>
            <w:tcBorders>
              <w:top w:val="single" w:sz="8" w:space="0" w:color="auto"/>
              <w:left w:val="nil"/>
              <w:bottom w:val="single" w:sz="8" w:space="0" w:color="auto"/>
              <w:right w:val="single" w:sz="8" w:space="0" w:color="auto"/>
            </w:tcBorders>
          </w:tcPr>
          <w:p w14:paraId="19F7E243" w14:textId="77777777" w:rsidR="009D151F" w:rsidRDefault="009D151F" w:rsidP="000461BF">
            <w:pPr>
              <w:pStyle w:val="TAL"/>
            </w:pPr>
            <w:r>
              <w:rPr>
                <w:lang w:eastAsia="zh-CN"/>
              </w:rPr>
              <w:t>ADC</w:t>
            </w:r>
          </w:p>
        </w:tc>
      </w:tr>
      <w:tr w:rsidR="009D151F" w14:paraId="25838720" w14:textId="77777777" w:rsidTr="000461B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1C9CEA" w14:textId="77777777" w:rsidR="009D151F" w:rsidRDefault="009D151F" w:rsidP="000461BF">
            <w:pPr>
              <w:pStyle w:val="TAL"/>
            </w:pPr>
            <w:r>
              <w:t>APP_STO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2BCAD8D" w14:textId="77777777" w:rsidR="009D151F" w:rsidRDefault="009D151F" w:rsidP="000461BF">
            <w:pPr>
              <w:pStyle w:val="TAL"/>
            </w:pPr>
            <w:r>
              <w:t>The stop of application traffic has been detected.</w:t>
            </w:r>
          </w:p>
        </w:tc>
        <w:tc>
          <w:tcPr>
            <w:tcW w:w="1608" w:type="dxa"/>
            <w:tcBorders>
              <w:top w:val="single" w:sz="8" w:space="0" w:color="auto"/>
              <w:left w:val="nil"/>
              <w:bottom w:val="single" w:sz="8" w:space="0" w:color="auto"/>
              <w:right w:val="single" w:sz="8" w:space="0" w:color="auto"/>
            </w:tcBorders>
          </w:tcPr>
          <w:p w14:paraId="3B5ACD52" w14:textId="77777777" w:rsidR="009D151F" w:rsidRDefault="009D151F" w:rsidP="000461BF">
            <w:pPr>
              <w:pStyle w:val="TAL"/>
            </w:pPr>
            <w:r>
              <w:rPr>
                <w:lang w:eastAsia="zh-CN"/>
              </w:rPr>
              <w:t>ADC</w:t>
            </w:r>
          </w:p>
        </w:tc>
      </w:tr>
      <w:tr w:rsidR="009D151F" w14:paraId="431A823D" w14:textId="77777777" w:rsidTr="000461B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E3A347" w14:textId="77777777" w:rsidR="009D151F" w:rsidRDefault="009D151F" w:rsidP="000461BF">
            <w:pPr>
              <w:pStyle w:val="TAL"/>
            </w:pPr>
            <w:r>
              <w:t>AN_INFO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4FBADAA" w14:textId="77777777" w:rsidR="009D151F" w:rsidRDefault="009D151F" w:rsidP="000461BF">
            <w:pPr>
              <w:pStyle w:val="TAL"/>
            </w:pPr>
            <w:r>
              <w:t>Access Network Information report.</w:t>
            </w:r>
          </w:p>
        </w:tc>
        <w:tc>
          <w:tcPr>
            <w:tcW w:w="1608" w:type="dxa"/>
            <w:tcBorders>
              <w:top w:val="single" w:sz="8" w:space="0" w:color="auto"/>
              <w:left w:val="nil"/>
              <w:bottom w:val="single" w:sz="8" w:space="0" w:color="auto"/>
              <w:right w:val="single" w:sz="8" w:space="0" w:color="auto"/>
            </w:tcBorders>
          </w:tcPr>
          <w:p w14:paraId="5642288D" w14:textId="77777777" w:rsidR="009D151F" w:rsidRDefault="009D151F" w:rsidP="000461BF">
            <w:pPr>
              <w:pStyle w:val="TAL"/>
            </w:pPr>
            <w:r>
              <w:rPr>
                <w:lang w:eastAsia="zh-CN"/>
              </w:rPr>
              <w:t>NetLoc</w:t>
            </w:r>
          </w:p>
        </w:tc>
      </w:tr>
      <w:tr w:rsidR="009D151F" w14:paraId="34D13D85" w14:textId="77777777" w:rsidTr="000461B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032FE8" w14:textId="77777777" w:rsidR="009D151F" w:rsidRDefault="009D151F" w:rsidP="000461BF">
            <w:pPr>
              <w:pStyle w:val="TAL"/>
            </w:pPr>
            <w:r>
              <w:t>CM_SES_FAIL</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451B7A3" w14:textId="77777777" w:rsidR="009D151F" w:rsidRDefault="009D151F" w:rsidP="000461BF">
            <w:pPr>
              <w:pStyle w:val="TAL"/>
            </w:pPr>
            <w:r>
              <w:t>Credit management session failure.</w:t>
            </w:r>
          </w:p>
        </w:tc>
        <w:tc>
          <w:tcPr>
            <w:tcW w:w="1608" w:type="dxa"/>
            <w:tcBorders>
              <w:top w:val="single" w:sz="8" w:space="0" w:color="auto"/>
              <w:left w:val="nil"/>
              <w:bottom w:val="single" w:sz="8" w:space="0" w:color="auto"/>
              <w:right w:val="single" w:sz="8" w:space="0" w:color="auto"/>
            </w:tcBorders>
          </w:tcPr>
          <w:p w14:paraId="7DFED8D4" w14:textId="77777777" w:rsidR="009D151F" w:rsidRDefault="009D151F" w:rsidP="000461BF">
            <w:pPr>
              <w:pStyle w:val="TAL"/>
            </w:pPr>
          </w:p>
        </w:tc>
      </w:tr>
      <w:tr w:rsidR="009D151F" w14:paraId="0F987F19" w14:textId="77777777" w:rsidTr="000461B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31DE92" w14:textId="77777777" w:rsidR="009D151F" w:rsidRDefault="009D151F" w:rsidP="000461BF">
            <w:pPr>
              <w:pStyle w:val="TAL"/>
            </w:pPr>
            <w:r>
              <w:t>PS_DA_OFF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6347D47" w14:textId="77777777" w:rsidR="009D151F" w:rsidRDefault="009D151F" w:rsidP="000461BF">
            <w:pPr>
              <w:pStyle w:val="TAL"/>
            </w:pPr>
            <w:r>
              <w:t>The NF service consumer reports when the 3GPP PS Data Off status changes. (NOTE)</w:t>
            </w:r>
          </w:p>
        </w:tc>
        <w:tc>
          <w:tcPr>
            <w:tcW w:w="1608" w:type="dxa"/>
            <w:tcBorders>
              <w:top w:val="single" w:sz="8" w:space="0" w:color="auto"/>
              <w:left w:val="nil"/>
              <w:bottom w:val="single" w:sz="8" w:space="0" w:color="auto"/>
              <w:right w:val="single" w:sz="8" w:space="0" w:color="auto"/>
            </w:tcBorders>
          </w:tcPr>
          <w:p w14:paraId="66B6D865" w14:textId="77777777" w:rsidR="009D151F" w:rsidRDefault="009D151F" w:rsidP="000461BF">
            <w:pPr>
              <w:pStyle w:val="TAL"/>
            </w:pPr>
            <w:r>
              <w:rPr>
                <w:lang w:eastAsia="zh-CN"/>
              </w:rPr>
              <w:t>3GPP-PS-Data-Off</w:t>
            </w:r>
          </w:p>
        </w:tc>
      </w:tr>
      <w:tr w:rsidR="009D151F" w14:paraId="6E44C8D4" w14:textId="77777777" w:rsidTr="000461B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50A4D7" w14:textId="77777777" w:rsidR="009D151F" w:rsidRDefault="009D151F" w:rsidP="000461BF">
            <w:pPr>
              <w:pStyle w:val="TAL"/>
            </w:pPr>
            <w:r>
              <w:t>DEF_QOS_CH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8D0C63C" w14:textId="77777777" w:rsidR="009D151F" w:rsidRDefault="009D151F" w:rsidP="000461BF">
            <w:pPr>
              <w:pStyle w:val="TAL"/>
            </w:pPr>
            <w:r>
              <w:t>Default QoS Change. (NOTE)</w:t>
            </w:r>
          </w:p>
        </w:tc>
        <w:tc>
          <w:tcPr>
            <w:tcW w:w="1608" w:type="dxa"/>
            <w:tcBorders>
              <w:top w:val="single" w:sz="8" w:space="0" w:color="auto"/>
              <w:left w:val="nil"/>
              <w:bottom w:val="single" w:sz="8" w:space="0" w:color="auto"/>
              <w:right w:val="single" w:sz="8" w:space="0" w:color="auto"/>
            </w:tcBorders>
          </w:tcPr>
          <w:p w14:paraId="7C51EED8" w14:textId="77777777" w:rsidR="009D151F" w:rsidRDefault="009D151F" w:rsidP="000461BF">
            <w:pPr>
              <w:pStyle w:val="TAL"/>
            </w:pPr>
          </w:p>
        </w:tc>
      </w:tr>
      <w:tr w:rsidR="009D151F" w14:paraId="3DE4F0EA" w14:textId="77777777" w:rsidTr="000461B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D970AA" w14:textId="77777777" w:rsidR="009D151F" w:rsidRDefault="009D151F" w:rsidP="000461BF">
            <w:pPr>
              <w:pStyle w:val="TAL"/>
            </w:pPr>
            <w:r>
              <w:t>SE_AMBR_CH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C40925" w14:textId="77777777" w:rsidR="009D151F" w:rsidRDefault="009D151F" w:rsidP="000461BF">
            <w:pPr>
              <w:pStyle w:val="TAL"/>
            </w:pPr>
            <w:r>
              <w:t>Session AMBR Change. (NOTE)</w:t>
            </w:r>
          </w:p>
        </w:tc>
        <w:tc>
          <w:tcPr>
            <w:tcW w:w="1608" w:type="dxa"/>
            <w:tcBorders>
              <w:top w:val="single" w:sz="8" w:space="0" w:color="auto"/>
              <w:left w:val="nil"/>
              <w:bottom w:val="single" w:sz="8" w:space="0" w:color="auto"/>
              <w:right w:val="single" w:sz="8" w:space="0" w:color="auto"/>
            </w:tcBorders>
          </w:tcPr>
          <w:p w14:paraId="029F8CB0" w14:textId="77777777" w:rsidR="009D151F" w:rsidRDefault="009D151F" w:rsidP="000461BF">
            <w:pPr>
              <w:pStyle w:val="TAL"/>
            </w:pPr>
          </w:p>
        </w:tc>
      </w:tr>
      <w:tr w:rsidR="009D151F" w14:paraId="19D13A0E" w14:textId="77777777" w:rsidTr="000461B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FB0499" w14:textId="77777777" w:rsidR="009D151F" w:rsidRDefault="009D151F" w:rsidP="000461BF">
            <w:pPr>
              <w:pStyle w:val="TAL"/>
            </w:pPr>
            <w:r>
              <w:t>QOS_NOTIF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2EC25EB" w14:textId="77777777" w:rsidR="009D151F" w:rsidRDefault="009D151F" w:rsidP="000461BF">
            <w:pPr>
              <w:pStyle w:val="TAL"/>
            </w:pPr>
            <w:r>
              <w:t>The NF service consumer notify the PCF when receiving notification from RAN that QoS targets of the QoS Flow cannot be guaranteed or can be guaranteed.</w:t>
            </w:r>
          </w:p>
        </w:tc>
        <w:tc>
          <w:tcPr>
            <w:tcW w:w="1608" w:type="dxa"/>
            <w:tcBorders>
              <w:top w:val="single" w:sz="8" w:space="0" w:color="auto"/>
              <w:left w:val="nil"/>
              <w:bottom w:val="single" w:sz="8" w:space="0" w:color="auto"/>
              <w:right w:val="single" w:sz="8" w:space="0" w:color="auto"/>
            </w:tcBorders>
          </w:tcPr>
          <w:p w14:paraId="78777505" w14:textId="77777777" w:rsidR="009D151F" w:rsidRDefault="009D151F" w:rsidP="000461BF">
            <w:pPr>
              <w:pStyle w:val="TAL"/>
            </w:pPr>
          </w:p>
        </w:tc>
      </w:tr>
      <w:tr w:rsidR="009D151F" w14:paraId="1E9DC9DF" w14:textId="77777777" w:rsidTr="000461B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ACDAAB" w14:textId="77777777" w:rsidR="009D151F" w:rsidRDefault="009D151F" w:rsidP="000461BF">
            <w:pPr>
              <w:pStyle w:val="TAL"/>
            </w:pPr>
            <w:r>
              <w:t>NO_CREDIT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44D92B6" w14:textId="77777777" w:rsidR="009D151F" w:rsidRDefault="009D151F" w:rsidP="000461BF">
            <w:pPr>
              <w:pStyle w:val="TAL"/>
            </w:pPr>
            <w:r>
              <w:t>Out of credit.</w:t>
            </w:r>
          </w:p>
        </w:tc>
        <w:tc>
          <w:tcPr>
            <w:tcW w:w="1608" w:type="dxa"/>
            <w:tcBorders>
              <w:top w:val="single" w:sz="8" w:space="0" w:color="auto"/>
              <w:left w:val="nil"/>
              <w:bottom w:val="single" w:sz="8" w:space="0" w:color="auto"/>
              <w:right w:val="single" w:sz="8" w:space="0" w:color="auto"/>
            </w:tcBorders>
          </w:tcPr>
          <w:p w14:paraId="4F02199F" w14:textId="77777777" w:rsidR="009D151F" w:rsidRDefault="009D151F" w:rsidP="000461BF">
            <w:pPr>
              <w:pStyle w:val="TAL"/>
            </w:pPr>
          </w:p>
        </w:tc>
      </w:tr>
      <w:tr w:rsidR="009D151F" w14:paraId="2B9DBF38" w14:textId="77777777" w:rsidTr="000461B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563313" w14:textId="77777777" w:rsidR="009D151F" w:rsidRDefault="009D151F" w:rsidP="000461BF">
            <w:pPr>
              <w:pStyle w:val="TAL"/>
            </w:pPr>
            <w:r>
              <w:rPr>
                <w:rFonts w:hint="eastAsia"/>
                <w:lang w:eastAsia="zh-CN"/>
              </w:rPr>
              <w:t>REALLO_</w:t>
            </w:r>
            <w:r>
              <w:rPr>
                <w:lang w:eastAsia="zh-CN"/>
              </w:rPr>
              <w:t>OF_</w:t>
            </w:r>
            <w:r>
              <w:rPr>
                <w:rFonts w:hint="eastAsia"/>
                <w:lang w:eastAsia="zh-CN"/>
              </w:rPr>
              <w:t>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3F2292E" w14:textId="77777777" w:rsidR="009D151F" w:rsidRDefault="009D151F" w:rsidP="000461BF">
            <w:pPr>
              <w:pStyle w:val="TAL"/>
            </w:pPr>
            <w:r>
              <w:rPr>
                <w:rFonts w:hint="eastAsia"/>
                <w:lang w:eastAsia="zh-CN"/>
              </w:rPr>
              <w:t>Reallocation of credit</w:t>
            </w:r>
          </w:p>
        </w:tc>
        <w:tc>
          <w:tcPr>
            <w:tcW w:w="1608" w:type="dxa"/>
            <w:tcBorders>
              <w:top w:val="single" w:sz="8" w:space="0" w:color="auto"/>
              <w:left w:val="nil"/>
              <w:bottom w:val="single" w:sz="8" w:space="0" w:color="auto"/>
              <w:right w:val="single" w:sz="8" w:space="0" w:color="auto"/>
            </w:tcBorders>
          </w:tcPr>
          <w:p w14:paraId="0C22BC48" w14:textId="77777777" w:rsidR="009D151F" w:rsidRDefault="009D151F" w:rsidP="000461BF">
            <w:pPr>
              <w:pStyle w:val="TAL"/>
            </w:pPr>
            <w:r>
              <w:t>ReallocationOfCredit</w:t>
            </w:r>
          </w:p>
        </w:tc>
      </w:tr>
      <w:tr w:rsidR="009D151F" w14:paraId="543129AA" w14:textId="77777777" w:rsidTr="000461B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BD8F80" w14:textId="77777777" w:rsidR="009D151F" w:rsidRDefault="009D151F" w:rsidP="000461BF">
            <w:pPr>
              <w:pStyle w:val="TAL"/>
            </w:pPr>
            <w:r>
              <w:t>PRA_CH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C36F844" w14:textId="77777777" w:rsidR="009D151F" w:rsidRDefault="009D151F" w:rsidP="000461BF">
            <w:pPr>
              <w:pStyle w:val="TAL"/>
            </w:pPr>
            <w:r>
              <w:t>Change of UE presence in Presence Reporting Area.</w:t>
            </w:r>
          </w:p>
        </w:tc>
        <w:tc>
          <w:tcPr>
            <w:tcW w:w="1608" w:type="dxa"/>
            <w:tcBorders>
              <w:top w:val="single" w:sz="8" w:space="0" w:color="auto"/>
              <w:left w:val="nil"/>
              <w:bottom w:val="single" w:sz="8" w:space="0" w:color="auto"/>
              <w:right w:val="single" w:sz="8" w:space="0" w:color="auto"/>
            </w:tcBorders>
          </w:tcPr>
          <w:p w14:paraId="73DF2F94" w14:textId="77777777" w:rsidR="009D151F" w:rsidRDefault="009D151F" w:rsidP="000461BF">
            <w:pPr>
              <w:pStyle w:val="TAL"/>
              <w:rPr>
                <w:lang w:eastAsia="zh-CN"/>
              </w:rPr>
            </w:pPr>
            <w:r>
              <w:rPr>
                <w:lang w:eastAsia="zh-CN"/>
              </w:rPr>
              <w:t>PRA</w:t>
            </w:r>
          </w:p>
        </w:tc>
      </w:tr>
      <w:tr w:rsidR="009D151F" w14:paraId="7B4E3D26" w14:textId="77777777" w:rsidTr="000461B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1843FC" w14:textId="77777777" w:rsidR="009D151F" w:rsidRDefault="009D151F" w:rsidP="000461BF">
            <w:pPr>
              <w:pStyle w:val="TAL"/>
            </w:pPr>
            <w:r>
              <w:t>SAREA_CH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6F50399" w14:textId="77777777" w:rsidR="009D151F" w:rsidRDefault="009D151F" w:rsidP="000461BF">
            <w:pPr>
              <w:pStyle w:val="TAL"/>
            </w:pPr>
            <w:r>
              <w:t>Location Change with respect to the Serving Area.</w:t>
            </w:r>
          </w:p>
        </w:tc>
        <w:tc>
          <w:tcPr>
            <w:tcW w:w="1608" w:type="dxa"/>
            <w:tcBorders>
              <w:top w:val="single" w:sz="8" w:space="0" w:color="auto"/>
              <w:left w:val="nil"/>
              <w:bottom w:val="single" w:sz="8" w:space="0" w:color="auto"/>
              <w:right w:val="single" w:sz="8" w:space="0" w:color="auto"/>
            </w:tcBorders>
          </w:tcPr>
          <w:p w14:paraId="2097D189" w14:textId="77777777" w:rsidR="009D151F" w:rsidRDefault="009D151F" w:rsidP="000461BF">
            <w:pPr>
              <w:pStyle w:val="TAL"/>
            </w:pPr>
          </w:p>
        </w:tc>
      </w:tr>
      <w:tr w:rsidR="009D151F" w14:paraId="7445A4F8" w14:textId="77777777" w:rsidTr="000461B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8CC67B" w14:textId="77777777" w:rsidR="009D151F" w:rsidRDefault="009D151F" w:rsidP="000461BF">
            <w:pPr>
              <w:pStyle w:val="TAL"/>
            </w:pPr>
            <w:r>
              <w:t>SCNN_CH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AA710E9" w14:textId="77777777" w:rsidR="009D151F" w:rsidRDefault="009D151F" w:rsidP="000461BF">
            <w:pPr>
              <w:pStyle w:val="TAL"/>
            </w:pPr>
            <w:r>
              <w:t>Location Change with respect to the Serving CN node.</w:t>
            </w:r>
          </w:p>
        </w:tc>
        <w:tc>
          <w:tcPr>
            <w:tcW w:w="1608" w:type="dxa"/>
            <w:tcBorders>
              <w:top w:val="single" w:sz="8" w:space="0" w:color="auto"/>
              <w:left w:val="nil"/>
              <w:bottom w:val="single" w:sz="8" w:space="0" w:color="auto"/>
              <w:right w:val="single" w:sz="8" w:space="0" w:color="auto"/>
            </w:tcBorders>
          </w:tcPr>
          <w:p w14:paraId="06408547" w14:textId="77777777" w:rsidR="009D151F" w:rsidRDefault="009D151F" w:rsidP="000461BF">
            <w:pPr>
              <w:pStyle w:val="TAL"/>
            </w:pPr>
          </w:p>
        </w:tc>
      </w:tr>
      <w:tr w:rsidR="009D151F" w14:paraId="6FEE41B9" w14:textId="77777777" w:rsidTr="000461B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D6B66E" w14:textId="77777777" w:rsidR="009D151F" w:rsidRDefault="009D151F" w:rsidP="000461BF">
            <w:pPr>
              <w:pStyle w:val="TAL"/>
            </w:pPr>
            <w:r>
              <w:t>RE_TIMEOUT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E216902" w14:textId="77777777" w:rsidR="009D151F" w:rsidRDefault="009D151F" w:rsidP="000461BF">
            <w:pPr>
              <w:pStyle w:val="TAL"/>
            </w:pPr>
            <w:r>
              <w:t>Indicates the NF service consumer generated the request because there has been a PCC revalidation timeout (i.e. Enforced PCC rule request defined in table 6.1.3.5.-1 of 3GPP TS 23.503 [6]).</w:t>
            </w:r>
          </w:p>
        </w:tc>
        <w:tc>
          <w:tcPr>
            <w:tcW w:w="1608" w:type="dxa"/>
            <w:tcBorders>
              <w:top w:val="single" w:sz="8" w:space="0" w:color="auto"/>
              <w:left w:val="nil"/>
              <w:bottom w:val="single" w:sz="8" w:space="0" w:color="auto"/>
              <w:right w:val="single" w:sz="8" w:space="0" w:color="auto"/>
            </w:tcBorders>
          </w:tcPr>
          <w:p w14:paraId="62C663C4" w14:textId="77777777" w:rsidR="009D151F" w:rsidRDefault="009D151F" w:rsidP="000461BF">
            <w:pPr>
              <w:pStyle w:val="TAL"/>
            </w:pPr>
          </w:p>
        </w:tc>
      </w:tr>
      <w:tr w:rsidR="009D151F" w14:paraId="5ED1538B" w14:textId="77777777" w:rsidTr="000461B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5C4926" w14:textId="77777777" w:rsidR="009D151F" w:rsidRDefault="009D151F" w:rsidP="000461BF">
            <w:pPr>
              <w:pStyle w:val="TAL"/>
            </w:pPr>
            <w:r>
              <w:t>RES_RELEASE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F02DB" w14:textId="77777777" w:rsidR="009D151F" w:rsidRDefault="009D151F" w:rsidP="000461BF">
            <w:pPr>
              <w:pStyle w:val="TAL"/>
            </w:pPr>
            <w:r>
              <w:t>Indicates that the NF service consumer can inform the PCF of the outcome of the release of resources for those rules that require so.</w:t>
            </w:r>
          </w:p>
        </w:tc>
        <w:tc>
          <w:tcPr>
            <w:tcW w:w="1608" w:type="dxa"/>
            <w:tcBorders>
              <w:top w:val="single" w:sz="8" w:space="0" w:color="auto"/>
              <w:left w:val="nil"/>
              <w:bottom w:val="single" w:sz="8" w:space="0" w:color="auto"/>
              <w:right w:val="single" w:sz="8" w:space="0" w:color="auto"/>
            </w:tcBorders>
          </w:tcPr>
          <w:p w14:paraId="42CD7369" w14:textId="77777777" w:rsidR="009D151F" w:rsidRDefault="009D151F" w:rsidP="000461BF">
            <w:pPr>
              <w:pStyle w:val="TAL"/>
            </w:pPr>
            <w:r>
              <w:t>RAN-NAS-Cause</w:t>
            </w:r>
          </w:p>
        </w:tc>
      </w:tr>
      <w:tr w:rsidR="009D151F" w14:paraId="40009BF0" w14:textId="77777777" w:rsidTr="000461B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7ED184" w14:textId="77777777" w:rsidR="009D151F" w:rsidRDefault="009D151F" w:rsidP="000461BF">
            <w:pPr>
              <w:pStyle w:val="TAL"/>
            </w:pPr>
            <w:r>
              <w:t>SUCC_RES_ALLO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F387C82" w14:textId="77777777" w:rsidR="009D151F" w:rsidRDefault="009D151F" w:rsidP="000461BF">
            <w:pPr>
              <w:pStyle w:val="TAL"/>
            </w:pPr>
            <w:r>
              <w:t>Indicates that the NF service consumer shall inform the PCF of the successful resource allocation for those rules that requires so.</w:t>
            </w:r>
          </w:p>
        </w:tc>
        <w:tc>
          <w:tcPr>
            <w:tcW w:w="1608" w:type="dxa"/>
            <w:tcBorders>
              <w:top w:val="single" w:sz="8" w:space="0" w:color="auto"/>
              <w:left w:val="nil"/>
              <w:bottom w:val="single" w:sz="8" w:space="0" w:color="auto"/>
              <w:right w:val="single" w:sz="8" w:space="0" w:color="auto"/>
            </w:tcBorders>
          </w:tcPr>
          <w:p w14:paraId="150D72FA" w14:textId="77777777" w:rsidR="009D151F" w:rsidRDefault="009D151F" w:rsidP="000461BF">
            <w:pPr>
              <w:pStyle w:val="TAL"/>
            </w:pPr>
          </w:p>
        </w:tc>
      </w:tr>
      <w:tr w:rsidR="009D151F" w14:paraId="1010A442" w14:textId="77777777" w:rsidTr="000461B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6B2C16" w14:textId="77777777" w:rsidR="009D151F" w:rsidRDefault="009D151F" w:rsidP="000461BF">
            <w:pPr>
              <w:pStyle w:val="TAL"/>
            </w:pPr>
            <w:r>
              <w:t>RAT_TY_CH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4874965" w14:textId="77777777" w:rsidR="009D151F" w:rsidRDefault="009D151F" w:rsidP="000461BF">
            <w:pPr>
              <w:pStyle w:val="TAL"/>
            </w:pPr>
            <w:r>
              <w:t>RAT type change.</w:t>
            </w:r>
          </w:p>
        </w:tc>
        <w:tc>
          <w:tcPr>
            <w:tcW w:w="1608" w:type="dxa"/>
            <w:tcBorders>
              <w:top w:val="single" w:sz="8" w:space="0" w:color="auto"/>
              <w:left w:val="nil"/>
              <w:bottom w:val="single" w:sz="8" w:space="0" w:color="auto"/>
              <w:right w:val="single" w:sz="8" w:space="0" w:color="auto"/>
            </w:tcBorders>
          </w:tcPr>
          <w:p w14:paraId="251775D8" w14:textId="77777777" w:rsidR="009D151F" w:rsidRDefault="009D151F" w:rsidP="000461BF">
            <w:pPr>
              <w:pStyle w:val="TAL"/>
            </w:pPr>
          </w:p>
        </w:tc>
      </w:tr>
      <w:tr w:rsidR="009D151F" w14:paraId="6B5DFA81" w14:textId="77777777" w:rsidTr="000461B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7A21B6" w14:textId="77777777" w:rsidR="009D151F" w:rsidRDefault="009D151F" w:rsidP="000461BF">
            <w:pPr>
              <w:pStyle w:val="TAL"/>
            </w:pPr>
            <w:r>
              <w:rPr>
                <w:lang w:eastAsia="zh-CN"/>
              </w:rPr>
              <w:t>REF_QOS_IND_CH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D6C23A1" w14:textId="77777777" w:rsidR="009D151F" w:rsidRDefault="009D151F" w:rsidP="000461BF">
            <w:pPr>
              <w:pStyle w:val="TAL"/>
            </w:pPr>
            <w:r>
              <w:rPr>
                <w:lang w:eastAsia="zh-CN"/>
              </w:rPr>
              <w:t>Reflective QoS indication Change.</w:t>
            </w:r>
          </w:p>
        </w:tc>
        <w:tc>
          <w:tcPr>
            <w:tcW w:w="1608" w:type="dxa"/>
            <w:tcBorders>
              <w:top w:val="single" w:sz="8" w:space="0" w:color="auto"/>
              <w:left w:val="nil"/>
              <w:bottom w:val="single" w:sz="8" w:space="0" w:color="auto"/>
              <w:right w:val="single" w:sz="8" w:space="0" w:color="auto"/>
            </w:tcBorders>
          </w:tcPr>
          <w:p w14:paraId="089F892B" w14:textId="77777777" w:rsidR="009D151F" w:rsidRDefault="009D151F" w:rsidP="000461BF">
            <w:pPr>
              <w:pStyle w:val="TAL"/>
            </w:pPr>
          </w:p>
        </w:tc>
      </w:tr>
      <w:tr w:rsidR="009D151F" w14:paraId="52AF23CF" w14:textId="77777777" w:rsidTr="000461B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60166F" w14:textId="77777777" w:rsidR="009D151F" w:rsidRDefault="009D151F" w:rsidP="000461BF">
            <w:pPr>
              <w:pStyle w:val="TAL"/>
              <w:rPr>
                <w:lang w:eastAsia="zh-CN"/>
              </w:rPr>
            </w:pPr>
            <w:r>
              <w:t>NUM_OF_PACKET_FILTER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44965A1" w14:textId="6D80AB63" w:rsidR="009D151F" w:rsidRDefault="009D151F" w:rsidP="000461BF">
            <w:pPr>
              <w:pStyle w:val="TAL"/>
              <w:rPr>
                <w:lang w:eastAsia="zh-CN"/>
              </w:rPr>
            </w:pPr>
            <w:r>
              <w:t>Indicates that the NF service consumer shall report the number of supported packet filter</w:t>
            </w:r>
            <w:ins w:id="84" w:author="Susana Fernandez Alons" w:date="2022-02-01T10:28:00Z">
              <w:r>
                <w:t>s in the Access Network</w:t>
              </w:r>
            </w:ins>
            <w:del w:id="85" w:author="Susana Fernandez Alons" w:date="2022-02-01T10:28:00Z">
              <w:r w:rsidDel="009D151F">
                <w:delText xml:space="preserve"> for signalled QoS rules</w:delText>
              </w:r>
            </w:del>
            <w:r>
              <w:t>. (NOTE)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14:paraId="3ECCD25E" w14:textId="77777777" w:rsidR="009D151F" w:rsidRDefault="009D151F" w:rsidP="000461BF">
            <w:pPr>
              <w:pStyle w:val="TAL"/>
            </w:pPr>
          </w:p>
        </w:tc>
      </w:tr>
      <w:tr w:rsidR="009D151F" w14:paraId="6DDE6C06" w14:textId="77777777" w:rsidTr="000461B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FD96DD" w14:textId="77777777" w:rsidR="009D151F" w:rsidRDefault="009D151F" w:rsidP="000461BF">
            <w:pPr>
              <w:pStyle w:val="TAL"/>
            </w:pPr>
            <w:r>
              <w:rPr>
                <w:lang w:eastAsia="zh-CN"/>
              </w:rPr>
              <w:t>UE_STATUS_RESUME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2916DE2" w14:textId="77777777" w:rsidR="009D151F" w:rsidRDefault="009D151F" w:rsidP="000461BF">
            <w:pPr>
              <w:pStyle w:val="TAL"/>
            </w:pPr>
            <w:r>
              <w:t>Indicates that the UE’s status is resumed.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14:paraId="30314986" w14:textId="77777777" w:rsidR="009D151F" w:rsidRDefault="009D151F" w:rsidP="000461BF">
            <w:pPr>
              <w:pStyle w:val="TAL"/>
            </w:pPr>
            <w:r>
              <w:rPr>
                <w:lang w:eastAsia="zh-CN"/>
              </w:rPr>
              <w:t>PolicyUpdateWhenUESuspends</w:t>
            </w:r>
          </w:p>
        </w:tc>
      </w:tr>
      <w:tr w:rsidR="009D151F" w14:paraId="4443D429" w14:textId="77777777" w:rsidTr="000461B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E313ED" w14:textId="77777777" w:rsidR="009D151F" w:rsidRDefault="009D151F" w:rsidP="000461BF">
            <w:pPr>
              <w:pStyle w:val="TAL"/>
              <w:rPr>
                <w:lang w:eastAsia="zh-CN"/>
              </w:rPr>
            </w:pPr>
            <w:r>
              <w:rPr>
                <w:lang w:eastAsia="zh-CN"/>
              </w:rPr>
              <w:t>UE_TZ_CH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A801463" w14:textId="77777777" w:rsidR="009D151F" w:rsidRDefault="009D151F" w:rsidP="000461BF">
            <w:pPr>
              <w:pStyle w:val="TAL"/>
            </w:pPr>
            <w:r>
              <w:rPr>
                <w:lang w:eastAsia="zh-CN"/>
              </w:rPr>
              <w:t>UE Time Zone Change.</w:t>
            </w:r>
          </w:p>
        </w:tc>
        <w:tc>
          <w:tcPr>
            <w:tcW w:w="1608" w:type="dxa"/>
            <w:tcBorders>
              <w:top w:val="single" w:sz="8" w:space="0" w:color="auto"/>
              <w:left w:val="nil"/>
              <w:bottom w:val="single" w:sz="8" w:space="0" w:color="auto"/>
              <w:right w:val="single" w:sz="8" w:space="0" w:color="auto"/>
            </w:tcBorders>
          </w:tcPr>
          <w:p w14:paraId="6E9AD0A9" w14:textId="77777777" w:rsidR="009D151F" w:rsidRDefault="009D151F" w:rsidP="000461BF">
            <w:pPr>
              <w:pStyle w:val="TAL"/>
              <w:rPr>
                <w:lang w:eastAsia="zh-CN"/>
              </w:rPr>
            </w:pPr>
          </w:p>
        </w:tc>
      </w:tr>
      <w:tr w:rsidR="009D151F" w14:paraId="71D2AFCB" w14:textId="77777777" w:rsidTr="000461B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2F10F7" w14:textId="77777777" w:rsidR="009D151F" w:rsidRDefault="009D151F" w:rsidP="000461BF">
            <w:pPr>
              <w:pStyle w:val="TAL"/>
              <w:rPr>
                <w:lang w:eastAsia="zh-CN"/>
              </w:rPr>
            </w:pPr>
            <w:r>
              <w:rPr>
                <w:lang w:eastAsia="zh-CN"/>
              </w:rPr>
              <w:t>AUTH_PROF_CH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DAADF66" w14:textId="77777777" w:rsidR="009D151F" w:rsidRDefault="009D151F" w:rsidP="000461BF">
            <w:pPr>
              <w:pStyle w:val="TAL"/>
              <w:rPr>
                <w:lang w:eastAsia="zh-CN"/>
              </w:rPr>
            </w:pPr>
            <w:r>
              <w:rPr>
                <w:lang w:eastAsia="zh-CN"/>
              </w:rPr>
              <w:t>Indicates that the DN-AAA authorization profile index has changed. (NOTE)</w:t>
            </w:r>
          </w:p>
        </w:tc>
        <w:tc>
          <w:tcPr>
            <w:tcW w:w="1608" w:type="dxa"/>
            <w:tcBorders>
              <w:top w:val="single" w:sz="8" w:space="0" w:color="auto"/>
              <w:left w:val="nil"/>
              <w:bottom w:val="single" w:sz="8" w:space="0" w:color="auto"/>
              <w:right w:val="single" w:sz="8" w:space="0" w:color="auto"/>
            </w:tcBorders>
          </w:tcPr>
          <w:p w14:paraId="3F4915B6" w14:textId="77777777" w:rsidR="009D151F" w:rsidRDefault="009D151F" w:rsidP="000461BF">
            <w:pPr>
              <w:pStyle w:val="TAL"/>
              <w:rPr>
                <w:lang w:eastAsia="zh-CN"/>
              </w:rPr>
            </w:pPr>
            <w:r>
              <w:rPr>
                <w:lang w:eastAsia="zh-CN"/>
              </w:rPr>
              <w:t>DN-Authorization</w:t>
            </w:r>
          </w:p>
        </w:tc>
      </w:tr>
      <w:tr w:rsidR="009D151F" w14:paraId="6A8C2C1B" w14:textId="77777777" w:rsidTr="000461B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AF064B" w14:textId="77777777" w:rsidR="009D151F" w:rsidRDefault="009D151F" w:rsidP="000461BF">
            <w:pPr>
              <w:pStyle w:val="TAL"/>
              <w:rPr>
                <w:lang w:eastAsia="zh-CN"/>
              </w:rPr>
            </w:pPr>
            <w:r>
              <w:rPr>
                <w:lang w:eastAsia="zh-CN"/>
              </w:rPr>
              <w:t>TSN_BRIDGE_INFO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7913559" w14:textId="77777777" w:rsidR="009D151F" w:rsidRDefault="009D151F" w:rsidP="000461BF">
            <w:pPr>
              <w:pStyle w:val="TAL"/>
              <w:rPr>
                <w:lang w:eastAsia="zh-CN"/>
              </w:rPr>
            </w:pPr>
            <w:r>
              <w:rPr>
                <w:lang w:eastAsia="zh-CN"/>
              </w:rPr>
              <w:t>Indicates the NF service consumer has detected information about new TSC user plane node port(s), and/or new/updated UMIC and/or PMIC(s).</w:t>
            </w:r>
          </w:p>
        </w:tc>
        <w:tc>
          <w:tcPr>
            <w:tcW w:w="1608" w:type="dxa"/>
            <w:tcBorders>
              <w:top w:val="single" w:sz="8" w:space="0" w:color="auto"/>
              <w:left w:val="nil"/>
              <w:bottom w:val="single" w:sz="8" w:space="0" w:color="auto"/>
              <w:right w:val="single" w:sz="8" w:space="0" w:color="auto"/>
            </w:tcBorders>
          </w:tcPr>
          <w:p w14:paraId="48B889D2" w14:textId="77777777" w:rsidR="009D151F" w:rsidRDefault="009D151F" w:rsidP="000461BF">
            <w:pPr>
              <w:pStyle w:val="TAL"/>
              <w:rPr>
                <w:lang w:eastAsia="zh-CN"/>
              </w:rPr>
            </w:pPr>
            <w:bookmarkStart w:id="86" w:name="_Hlk24652836"/>
            <w:r>
              <w:rPr>
                <w:lang w:eastAsia="zh-CN"/>
              </w:rPr>
              <w:t>TimeSensitiveNetworking</w:t>
            </w:r>
            <w:bookmarkEnd w:id="86"/>
          </w:p>
        </w:tc>
      </w:tr>
      <w:tr w:rsidR="009D151F" w14:paraId="468D06F5" w14:textId="77777777" w:rsidTr="000461B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84FA74" w14:textId="77777777" w:rsidR="009D151F" w:rsidRDefault="009D151F" w:rsidP="000461BF">
            <w:pPr>
              <w:pStyle w:val="TAL"/>
              <w:rPr>
                <w:lang w:eastAsia="zh-CN"/>
              </w:rPr>
            </w:pPr>
            <w:r>
              <w:rPr>
                <w:lang w:eastAsia="zh-CN"/>
              </w:rPr>
              <w:t>QOS_MONITORING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E88E42B" w14:textId="77777777" w:rsidR="009D151F" w:rsidRDefault="009D151F" w:rsidP="000461BF">
            <w:pPr>
              <w:pStyle w:val="TAL"/>
            </w:pPr>
            <w:r>
              <w:t>Indicate that the NF service consumer notifies the PCF of the QoS Monitoring information.</w:t>
            </w:r>
          </w:p>
        </w:tc>
        <w:tc>
          <w:tcPr>
            <w:tcW w:w="1608" w:type="dxa"/>
            <w:tcBorders>
              <w:top w:val="single" w:sz="8" w:space="0" w:color="auto"/>
              <w:left w:val="nil"/>
              <w:bottom w:val="single" w:sz="8" w:space="0" w:color="auto"/>
              <w:right w:val="single" w:sz="8" w:space="0" w:color="auto"/>
            </w:tcBorders>
          </w:tcPr>
          <w:p w14:paraId="14A63006" w14:textId="77777777" w:rsidR="009D151F" w:rsidRDefault="009D151F" w:rsidP="000461BF">
            <w:pPr>
              <w:pStyle w:val="TAL"/>
            </w:pPr>
            <w:r>
              <w:t>QosMonitoring</w:t>
            </w:r>
          </w:p>
        </w:tc>
      </w:tr>
      <w:tr w:rsidR="009D151F" w14:paraId="52BD7F92" w14:textId="77777777" w:rsidTr="000461B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50C85C" w14:textId="77777777" w:rsidR="009D151F" w:rsidRDefault="009D151F" w:rsidP="000461BF">
            <w:pPr>
              <w:pStyle w:val="TAL"/>
              <w:rPr>
                <w:lang w:eastAsia="zh-CN"/>
              </w:rPr>
            </w:pPr>
            <w:r>
              <w:rPr>
                <w:rFonts w:hint="eastAsia"/>
                <w:lang w:eastAsia="zh-CN"/>
              </w:rPr>
              <w:t>S</w:t>
            </w:r>
            <w:r>
              <w:rPr>
                <w:lang w:eastAsia="zh-CN"/>
              </w:rPr>
              <w:t>CELL_CH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52345B7" w14:textId="77777777" w:rsidR="009D151F" w:rsidRDefault="009D151F" w:rsidP="000461BF">
            <w:pPr>
              <w:pStyle w:val="TAL"/>
            </w:pPr>
            <w:r>
              <w:t>Location Change with respect to the Serving Cell.</w:t>
            </w:r>
          </w:p>
        </w:tc>
        <w:tc>
          <w:tcPr>
            <w:tcW w:w="1608" w:type="dxa"/>
            <w:tcBorders>
              <w:top w:val="single" w:sz="8" w:space="0" w:color="auto"/>
              <w:left w:val="nil"/>
              <w:bottom w:val="single" w:sz="8" w:space="0" w:color="auto"/>
              <w:right w:val="single" w:sz="8" w:space="0" w:color="auto"/>
            </w:tcBorders>
          </w:tcPr>
          <w:p w14:paraId="45366495" w14:textId="77777777" w:rsidR="009D151F" w:rsidRDefault="009D151F" w:rsidP="000461BF">
            <w:pPr>
              <w:pStyle w:val="TAL"/>
            </w:pPr>
          </w:p>
        </w:tc>
      </w:tr>
      <w:tr w:rsidR="009D151F" w14:paraId="133B465D" w14:textId="77777777" w:rsidTr="000461B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D3DCE7" w14:textId="77777777" w:rsidR="009D151F" w:rsidRDefault="009D151F" w:rsidP="000461BF">
            <w:pPr>
              <w:pStyle w:val="TAL"/>
              <w:rPr>
                <w:lang w:eastAsia="zh-CN"/>
              </w:rPr>
            </w:pPr>
            <w:r>
              <w:rPr>
                <w:lang w:eastAsia="zh-CN"/>
              </w:rPr>
              <w:t>USER_LOCATION_CH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CCE7418" w14:textId="77777777" w:rsidR="009D151F" w:rsidRDefault="009D151F" w:rsidP="000461BF">
            <w:pPr>
              <w:pStyle w:val="TAL"/>
            </w:pPr>
            <w:r>
              <w:t>Indicates that user location has changed, applicable to serving area change and serving cell change.</w:t>
            </w:r>
          </w:p>
        </w:tc>
        <w:tc>
          <w:tcPr>
            <w:tcW w:w="1608" w:type="dxa"/>
            <w:tcBorders>
              <w:top w:val="single" w:sz="8" w:space="0" w:color="auto"/>
              <w:left w:val="nil"/>
              <w:bottom w:val="single" w:sz="8" w:space="0" w:color="auto"/>
              <w:right w:val="single" w:sz="8" w:space="0" w:color="auto"/>
            </w:tcBorders>
          </w:tcPr>
          <w:p w14:paraId="57487EF4" w14:textId="77777777" w:rsidR="009D151F" w:rsidRDefault="009D151F" w:rsidP="000461BF">
            <w:pPr>
              <w:pStyle w:val="TAL"/>
            </w:pPr>
            <w:r>
              <w:t>AggregatedUELocChanges</w:t>
            </w:r>
          </w:p>
        </w:tc>
      </w:tr>
      <w:tr w:rsidR="009D151F" w14:paraId="087E07DE" w14:textId="77777777" w:rsidTr="000461B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070A97" w14:textId="77777777" w:rsidR="009D151F" w:rsidRDefault="009D151F" w:rsidP="000461BF">
            <w:pPr>
              <w:pStyle w:val="TAL"/>
              <w:rPr>
                <w:lang w:eastAsia="zh-CN"/>
              </w:rPr>
            </w:pPr>
            <w:r>
              <w:rPr>
                <w:lang w:eastAsia="zh-CN"/>
              </w:rPr>
              <w:t>EPS_FALLBACK</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D2E3485" w14:textId="77777777" w:rsidR="009D151F" w:rsidRDefault="009D151F" w:rsidP="000461BF">
            <w:pPr>
              <w:pStyle w:val="TAL"/>
            </w:pPr>
            <w:r>
              <w:t>EPS Fallback report is enabled in the NF service consumer. Only applicable to the interworking scenario as defined is Annex B.</w:t>
            </w:r>
          </w:p>
        </w:tc>
        <w:tc>
          <w:tcPr>
            <w:tcW w:w="1608" w:type="dxa"/>
            <w:tcBorders>
              <w:top w:val="single" w:sz="8" w:space="0" w:color="auto"/>
              <w:left w:val="nil"/>
              <w:bottom w:val="single" w:sz="8" w:space="0" w:color="auto"/>
              <w:right w:val="single" w:sz="8" w:space="0" w:color="auto"/>
            </w:tcBorders>
          </w:tcPr>
          <w:p w14:paraId="70A1C135" w14:textId="77777777" w:rsidR="009D151F" w:rsidRDefault="009D151F" w:rsidP="000461BF">
            <w:pPr>
              <w:pStyle w:val="TAL"/>
            </w:pPr>
            <w:r>
              <w:t>EPSFallbackReport</w:t>
            </w:r>
          </w:p>
        </w:tc>
      </w:tr>
      <w:tr w:rsidR="009D151F" w14:paraId="043176F4" w14:textId="77777777" w:rsidTr="000461B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007BA1" w14:textId="77777777" w:rsidR="009D151F" w:rsidRDefault="009D151F" w:rsidP="000461BF">
            <w:pPr>
              <w:pStyle w:val="TAL"/>
              <w:rPr>
                <w:lang w:eastAsia="zh-CN"/>
              </w:rPr>
            </w:pPr>
            <w:r>
              <w:rPr>
                <w:rFonts w:hint="eastAsia"/>
                <w:lang w:eastAsia="zh-CN"/>
              </w:rPr>
              <w:t>MA_PDU</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B93C13B" w14:textId="77777777" w:rsidR="009D151F" w:rsidRDefault="009D151F" w:rsidP="000461BF">
            <w:pPr>
              <w:pStyle w:val="TAL"/>
            </w:pPr>
            <w:r>
              <w:t>Indicates that the NF service consumer notifies the PCF of the MA PDU session request. Only applicable to the interworking scenario as defined in Annex B. (NOTE)</w:t>
            </w:r>
          </w:p>
        </w:tc>
        <w:tc>
          <w:tcPr>
            <w:tcW w:w="1608" w:type="dxa"/>
            <w:tcBorders>
              <w:top w:val="single" w:sz="8" w:space="0" w:color="auto"/>
              <w:left w:val="nil"/>
              <w:bottom w:val="single" w:sz="8" w:space="0" w:color="auto"/>
              <w:right w:val="single" w:sz="8" w:space="0" w:color="auto"/>
            </w:tcBorders>
          </w:tcPr>
          <w:p w14:paraId="2E68C3EF" w14:textId="77777777" w:rsidR="009D151F" w:rsidRDefault="009D151F" w:rsidP="000461BF">
            <w:pPr>
              <w:pStyle w:val="TAL"/>
            </w:pPr>
            <w:r>
              <w:rPr>
                <w:rFonts w:hint="eastAsia"/>
                <w:lang w:eastAsia="zh-CN"/>
              </w:rPr>
              <w:t>ATSSS</w:t>
            </w:r>
          </w:p>
        </w:tc>
      </w:tr>
      <w:tr w:rsidR="009D151F" w14:paraId="3E580276" w14:textId="77777777" w:rsidTr="000461B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AD1AEC" w14:textId="77777777" w:rsidR="009D151F" w:rsidRDefault="009D151F" w:rsidP="000461BF">
            <w:pPr>
              <w:pStyle w:val="TAL"/>
              <w:rPr>
                <w:lang w:eastAsia="zh-CN"/>
              </w:rPr>
            </w:pPr>
            <w:r>
              <w:rPr>
                <w:rFonts w:hint="eastAsia"/>
                <w:lang w:eastAsia="zh-CN"/>
              </w:rPr>
              <w:t>5</w:t>
            </w:r>
            <w:r>
              <w:rPr>
                <w:lang w:eastAsia="zh-CN"/>
              </w:rPr>
              <w:t>G_RG_JOIN</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3EEB6FD" w14:textId="77777777" w:rsidR="009D151F" w:rsidRDefault="009D151F" w:rsidP="000461BF">
            <w:pPr>
              <w:pStyle w:val="TAL"/>
            </w:pPr>
            <w:r>
              <w:rPr>
                <w:szCs w:val="18"/>
              </w:rPr>
              <w:t>The 5G-RG has joined to an IP Multicast Group.</w:t>
            </w:r>
          </w:p>
        </w:tc>
        <w:tc>
          <w:tcPr>
            <w:tcW w:w="1608" w:type="dxa"/>
            <w:tcBorders>
              <w:top w:val="single" w:sz="8" w:space="0" w:color="auto"/>
              <w:left w:val="nil"/>
              <w:bottom w:val="single" w:sz="8" w:space="0" w:color="auto"/>
              <w:right w:val="single" w:sz="8" w:space="0" w:color="auto"/>
            </w:tcBorders>
          </w:tcPr>
          <w:p w14:paraId="17EEC714" w14:textId="77777777" w:rsidR="009D151F" w:rsidRDefault="009D151F" w:rsidP="000461BF">
            <w:pPr>
              <w:pStyle w:val="TAL"/>
              <w:rPr>
                <w:lang w:eastAsia="zh-CN"/>
              </w:rPr>
            </w:pPr>
            <w:r>
              <w:t>WWC</w:t>
            </w:r>
          </w:p>
        </w:tc>
      </w:tr>
      <w:tr w:rsidR="009D151F" w14:paraId="7596E90F" w14:textId="77777777" w:rsidTr="000461B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634B8C" w14:textId="77777777" w:rsidR="009D151F" w:rsidRDefault="009D151F" w:rsidP="000461BF">
            <w:pPr>
              <w:pStyle w:val="TAL"/>
              <w:rPr>
                <w:lang w:eastAsia="zh-CN"/>
              </w:rPr>
            </w:pPr>
            <w:r>
              <w:rPr>
                <w:rFonts w:hint="eastAsia"/>
                <w:lang w:eastAsia="zh-CN"/>
              </w:rPr>
              <w:t>5</w:t>
            </w:r>
            <w:r>
              <w:rPr>
                <w:lang w:eastAsia="zh-CN"/>
              </w:rPr>
              <w:t>G_RG_LEAVE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9561C2A" w14:textId="77777777" w:rsidR="009D151F" w:rsidRDefault="009D151F" w:rsidP="000461BF">
            <w:pPr>
              <w:pStyle w:val="TAL"/>
            </w:pPr>
            <w:r>
              <w:rPr>
                <w:szCs w:val="18"/>
              </w:rPr>
              <w:t>The 5G-RG has left an IP Multicast Group.</w:t>
            </w:r>
          </w:p>
        </w:tc>
        <w:tc>
          <w:tcPr>
            <w:tcW w:w="1608" w:type="dxa"/>
            <w:tcBorders>
              <w:top w:val="single" w:sz="8" w:space="0" w:color="auto"/>
              <w:left w:val="nil"/>
              <w:bottom w:val="single" w:sz="8" w:space="0" w:color="auto"/>
              <w:right w:val="single" w:sz="8" w:space="0" w:color="auto"/>
            </w:tcBorders>
          </w:tcPr>
          <w:p w14:paraId="27835D16" w14:textId="77777777" w:rsidR="009D151F" w:rsidRDefault="009D151F" w:rsidP="000461BF">
            <w:pPr>
              <w:pStyle w:val="TAL"/>
              <w:rPr>
                <w:lang w:eastAsia="zh-CN"/>
              </w:rPr>
            </w:pPr>
            <w:r>
              <w:t>WWC</w:t>
            </w:r>
          </w:p>
        </w:tc>
      </w:tr>
      <w:tr w:rsidR="009D151F" w14:paraId="07AAA013" w14:textId="77777777" w:rsidTr="000461B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77DD02" w14:textId="77777777" w:rsidR="009D151F" w:rsidRDefault="009D151F" w:rsidP="000461BF">
            <w:pPr>
              <w:pStyle w:val="TAL"/>
              <w:rPr>
                <w:lang w:eastAsia="zh-CN"/>
              </w:rPr>
            </w:pPr>
            <w:bookmarkStart w:id="87" w:name="_Hlk41311835"/>
            <w:r>
              <w:rPr>
                <w:lang w:eastAsia="zh-CN"/>
              </w:rPr>
              <w:t>DDN_FAILURE</w:t>
            </w:r>
            <w:bookmarkEnd w:id="87"/>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666799B" w14:textId="77777777" w:rsidR="009D151F" w:rsidRDefault="009D151F" w:rsidP="000461BF">
            <w:pPr>
              <w:pStyle w:val="TAL"/>
              <w:rPr>
                <w:szCs w:val="18"/>
              </w:rPr>
            </w:pPr>
            <w:r>
              <w:rPr>
                <w:szCs w:val="18"/>
              </w:rPr>
              <w:t>Indicates that the NF service consumer requests policies from PCF if it received an event subscription for DDN Failure event.</w:t>
            </w:r>
          </w:p>
        </w:tc>
        <w:tc>
          <w:tcPr>
            <w:tcW w:w="1608" w:type="dxa"/>
            <w:tcBorders>
              <w:top w:val="single" w:sz="8" w:space="0" w:color="auto"/>
              <w:left w:val="nil"/>
              <w:bottom w:val="single" w:sz="8" w:space="0" w:color="auto"/>
              <w:right w:val="single" w:sz="8" w:space="0" w:color="auto"/>
            </w:tcBorders>
          </w:tcPr>
          <w:p w14:paraId="64540E04" w14:textId="77777777" w:rsidR="009D151F" w:rsidRDefault="009D151F" w:rsidP="000461BF">
            <w:pPr>
              <w:pStyle w:val="TAL"/>
            </w:pPr>
            <w:r>
              <w:t>DDNEventPolicyControl</w:t>
            </w:r>
          </w:p>
        </w:tc>
      </w:tr>
      <w:tr w:rsidR="009D151F" w14:paraId="35AB521B" w14:textId="77777777" w:rsidTr="000461B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CBAC9B" w14:textId="77777777" w:rsidR="009D151F" w:rsidRDefault="009D151F" w:rsidP="000461BF">
            <w:pPr>
              <w:pStyle w:val="TAL"/>
              <w:rPr>
                <w:lang w:eastAsia="zh-CN"/>
              </w:rPr>
            </w:pPr>
            <w:bookmarkStart w:id="88" w:name="_Hlk41309656"/>
            <w:r>
              <w:rPr>
                <w:lang w:eastAsia="zh-CN"/>
              </w:rPr>
              <w:t>DDN_DELIVERY_STATUS</w:t>
            </w:r>
            <w:bookmarkEnd w:id="88"/>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BA97686" w14:textId="77777777" w:rsidR="009D151F" w:rsidRDefault="009D151F" w:rsidP="000461BF">
            <w:pPr>
              <w:pStyle w:val="TAL"/>
              <w:rPr>
                <w:szCs w:val="18"/>
              </w:rPr>
            </w:pPr>
            <w:r>
              <w:rPr>
                <w:szCs w:val="18"/>
              </w:rPr>
              <w:t xml:space="preserve">Indicates that the NF service consumer requests policies from PCF if it </w:t>
            </w:r>
            <w:bookmarkStart w:id="89" w:name="_Hlk41311982"/>
            <w:r>
              <w:rPr>
                <w:szCs w:val="18"/>
              </w:rPr>
              <w:t xml:space="preserve">received </w:t>
            </w:r>
            <w:bookmarkEnd w:id="89"/>
            <w:r>
              <w:rPr>
                <w:szCs w:val="18"/>
              </w:rPr>
              <w:t xml:space="preserve">an event subscription for DDN </w:t>
            </w:r>
            <w:bookmarkStart w:id="90" w:name="_Hlk41310712"/>
            <w:r>
              <w:rPr>
                <w:szCs w:val="18"/>
              </w:rPr>
              <w:t xml:space="preserve">Delievery Status </w:t>
            </w:r>
            <w:bookmarkEnd w:id="90"/>
            <w:r>
              <w:rPr>
                <w:szCs w:val="18"/>
              </w:rPr>
              <w:t>event.</w:t>
            </w:r>
          </w:p>
        </w:tc>
        <w:tc>
          <w:tcPr>
            <w:tcW w:w="1608" w:type="dxa"/>
            <w:tcBorders>
              <w:top w:val="single" w:sz="8" w:space="0" w:color="auto"/>
              <w:left w:val="nil"/>
              <w:bottom w:val="single" w:sz="8" w:space="0" w:color="auto"/>
              <w:right w:val="single" w:sz="8" w:space="0" w:color="auto"/>
            </w:tcBorders>
          </w:tcPr>
          <w:p w14:paraId="4F34BFB5" w14:textId="77777777" w:rsidR="009D151F" w:rsidRDefault="009D151F" w:rsidP="000461BF">
            <w:pPr>
              <w:pStyle w:val="TAL"/>
            </w:pPr>
            <w:r>
              <w:t>DDNEventPolicyControl</w:t>
            </w:r>
          </w:p>
        </w:tc>
      </w:tr>
      <w:tr w:rsidR="009D151F" w14:paraId="62864721" w14:textId="77777777" w:rsidTr="000461B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799700" w14:textId="77777777" w:rsidR="009D151F" w:rsidRDefault="009D151F" w:rsidP="000461BF">
            <w:pPr>
              <w:pStyle w:val="TAL"/>
              <w:rPr>
                <w:lang w:eastAsia="zh-CN"/>
              </w:rPr>
            </w:pPr>
            <w:r>
              <w:rPr>
                <w:lang w:val="en-US"/>
              </w:rPr>
              <w:t>GROUP_ID_LIST_CHG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BA28F86" w14:textId="77777777" w:rsidR="009D151F" w:rsidRDefault="009D151F" w:rsidP="000461BF">
            <w:pPr>
              <w:pStyle w:val="TAL"/>
              <w:rPr>
                <w:szCs w:val="18"/>
              </w:rPr>
            </w:pPr>
            <w:r>
              <w:rPr>
                <w:noProof/>
              </w:rPr>
              <w:t xml:space="preserve">UE Internal Group Identifier(s) has changed: the NF service consumer reports that </w:t>
            </w:r>
            <w:r>
              <w:rPr>
                <w:noProof/>
                <w:lang w:eastAsia="zh-CN"/>
              </w:rPr>
              <w:t xml:space="preserve">UDM provided list of group Ids has changed. </w:t>
            </w:r>
            <w:r>
              <w:t>(NOTE)</w:t>
            </w:r>
          </w:p>
        </w:tc>
        <w:tc>
          <w:tcPr>
            <w:tcW w:w="1608" w:type="dxa"/>
            <w:tcBorders>
              <w:top w:val="single" w:sz="8" w:space="0" w:color="auto"/>
              <w:left w:val="nil"/>
              <w:bottom w:val="single" w:sz="8" w:space="0" w:color="auto"/>
              <w:right w:val="single" w:sz="8" w:space="0" w:color="auto"/>
            </w:tcBorders>
          </w:tcPr>
          <w:p w14:paraId="6668EE2E" w14:textId="77777777" w:rsidR="009D151F" w:rsidRDefault="009D151F" w:rsidP="000461BF">
            <w:pPr>
              <w:pStyle w:val="TAL"/>
            </w:pPr>
            <w:r>
              <w:rPr>
                <w:lang w:val="en-US"/>
              </w:rPr>
              <w:t>GroupIdListChange</w:t>
            </w:r>
          </w:p>
        </w:tc>
      </w:tr>
      <w:tr w:rsidR="009D151F" w14:paraId="0AFA9453" w14:textId="77777777" w:rsidTr="000461B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63B6D2" w14:textId="77777777" w:rsidR="009D151F" w:rsidRDefault="009D151F" w:rsidP="000461BF">
            <w:pPr>
              <w:pStyle w:val="TAL"/>
              <w:rPr>
                <w:lang w:eastAsia="zh-CN"/>
              </w:rPr>
            </w:pPr>
            <w:r>
              <w:rPr>
                <w:lang w:eastAsia="zh-CN"/>
              </w:rPr>
              <w:t>DDN_FAILURE_CANCELLATION</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0697D78" w14:textId="77777777" w:rsidR="009D151F" w:rsidRDefault="009D151F" w:rsidP="000461BF">
            <w:pPr>
              <w:pStyle w:val="TAL"/>
              <w:rPr>
                <w:szCs w:val="18"/>
              </w:rPr>
            </w:pPr>
            <w:r>
              <w:rPr>
                <w:szCs w:val="18"/>
              </w:rPr>
              <w:t>Indicates that the event subscription for DDN Failure event is cancelled.</w:t>
            </w:r>
          </w:p>
        </w:tc>
        <w:tc>
          <w:tcPr>
            <w:tcW w:w="1608" w:type="dxa"/>
            <w:tcBorders>
              <w:top w:val="single" w:sz="8" w:space="0" w:color="auto"/>
              <w:left w:val="nil"/>
              <w:bottom w:val="single" w:sz="8" w:space="0" w:color="auto"/>
              <w:right w:val="single" w:sz="8" w:space="0" w:color="auto"/>
            </w:tcBorders>
          </w:tcPr>
          <w:p w14:paraId="39FF1CA4" w14:textId="77777777" w:rsidR="009D151F" w:rsidRDefault="009D151F" w:rsidP="000461BF">
            <w:pPr>
              <w:pStyle w:val="TAL"/>
            </w:pPr>
            <w:r>
              <w:t>DDNEventPolicyControl2</w:t>
            </w:r>
          </w:p>
        </w:tc>
      </w:tr>
      <w:tr w:rsidR="009D151F" w14:paraId="12CC66F7" w14:textId="77777777" w:rsidTr="000461B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18F856" w14:textId="77777777" w:rsidR="009D151F" w:rsidRDefault="009D151F" w:rsidP="000461BF">
            <w:pPr>
              <w:pStyle w:val="TAL"/>
              <w:rPr>
                <w:lang w:eastAsia="zh-CN"/>
              </w:rPr>
            </w:pPr>
            <w:r>
              <w:rPr>
                <w:lang w:eastAsia="zh-CN"/>
              </w:rPr>
              <w:t>DDN_DELIVERY_STATUS_CANCELLATION</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AFBE052" w14:textId="77777777" w:rsidR="009D151F" w:rsidRDefault="009D151F" w:rsidP="000461BF">
            <w:pPr>
              <w:pStyle w:val="TAL"/>
              <w:rPr>
                <w:szCs w:val="18"/>
              </w:rPr>
            </w:pPr>
            <w:r>
              <w:rPr>
                <w:szCs w:val="18"/>
              </w:rPr>
              <w:t xml:space="preserve">Indicates that the event subscription for </w:t>
            </w:r>
            <w:r>
              <w:rPr>
                <w:lang w:eastAsia="zh-CN"/>
              </w:rPr>
              <w:t>DDD STATUS</w:t>
            </w:r>
            <w:r>
              <w:rPr>
                <w:szCs w:val="18"/>
              </w:rPr>
              <w:t xml:space="preserve"> is cancelled.</w:t>
            </w:r>
          </w:p>
        </w:tc>
        <w:tc>
          <w:tcPr>
            <w:tcW w:w="1608" w:type="dxa"/>
            <w:tcBorders>
              <w:top w:val="single" w:sz="8" w:space="0" w:color="auto"/>
              <w:left w:val="nil"/>
              <w:bottom w:val="single" w:sz="8" w:space="0" w:color="auto"/>
              <w:right w:val="single" w:sz="8" w:space="0" w:color="auto"/>
            </w:tcBorders>
          </w:tcPr>
          <w:p w14:paraId="6BD984E6" w14:textId="77777777" w:rsidR="009D151F" w:rsidRDefault="009D151F" w:rsidP="000461BF">
            <w:pPr>
              <w:pStyle w:val="TAL"/>
            </w:pPr>
            <w:r>
              <w:t>DDNEventPolicyControl2</w:t>
            </w:r>
          </w:p>
        </w:tc>
      </w:tr>
      <w:tr w:rsidR="009D151F" w14:paraId="1CE9CEAC" w14:textId="77777777" w:rsidTr="000461B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96CB80" w14:textId="77777777" w:rsidR="009D151F" w:rsidRDefault="009D151F" w:rsidP="000461BF">
            <w:pPr>
              <w:pStyle w:val="TAL"/>
              <w:rPr>
                <w:lang w:eastAsia="zh-CN"/>
              </w:rPr>
            </w:pPr>
            <w:r>
              <w:rPr>
                <w:lang w:val="en-US"/>
              </w:rPr>
              <w:t>VPLMN_</w:t>
            </w:r>
            <w:r>
              <w:t>QOS_CH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209C911" w14:textId="77777777" w:rsidR="009D151F" w:rsidRDefault="009D151F" w:rsidP="000461BF">
            <w:pPr>
              <w:pStyle w:val="TAL"/>
              <w:rPr>
                <w:szCs w:val="18"/>
              </w:rPr>
            </w:pPr>
            <w:r>
              <w:t xml:space="preserve">Indicates that the </w:t>
            </w:r>
            <w:r>
              <w:rPr>
                <w:szCs w:val="18"/>
              </w:rPr>
              <w:t>NF service consumer</w:t>
            </w:r>
            <w:r>
              <w:t xml:space="preserve"> has detected the change of the QoS supported in the VPLMN, the change from the case where the QoS constraints are applicable to the case where the QoS constraints are not applicable (e.g. the UE moves back from the home routed to the non-roaming scenario) or vice versa. (NOTE)</w:t>
            </w:r>
          </w:p>
        </w:tc>
        <w:tc>
          <w:tcPr>
            <w:tcW w:w="1608" w:type="dxa"/>
            <w:tcBorders>
              <w:top w:val="single" w:sz="8" w:space="0" w:color="auto"/>
              <w:left w:val="nil"/>
              <w:bottom w:val="single" w:sz="8" w:space="0" w:color="auto"/>
              <w:right w:val="single" w:sz="8" w:space="0" w:color="auto"/>
            </w:tcBorders>
          </w:tcPr>
          <w:p w14:paraId="6C73434D" w14:textId="77777777" w:rsidR="009D151F" w:rsidRDefault="009D151F" w:rsidP="000461BF">
            <w:pPr>
              <w:pStyle w:val="TAL"/>
            </w:pPr>
            <w:r>
              <w:t>VPLMN-QoS-Control</w:t>
            </w:r>
          </w:p>
        </w:tc>
      </w:tr>
      <w:tr w:rsidR="009D151F" w14:paraId="63CE734B" w14:textId="77777777" w:rsidTr="000461B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AA4CF6" w14:textId="77777777" w:rsidR="009D151F" w:rsidRDefault="009D151F" w:rsidP="000461BF">
            <w:pPr>
              <w:pStyle w:val="TAL"/>
              <w:rPr>
                <w:lang w:val="en-US"/>
              </w:rPr>
            </w:pPr>
            <w:r>
              <w:t>SUCC_QOS_UPDATE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0576737" w14:textId="77777777" w:rsidR="009D151F" w:rsidRDefault="009D151F" w:rsidP="000461BF">
            <w:pPr>
              <w:pStyle w:val="TAL"/>
            </w:pPr>
            <w:r>
              <w:t xml:space="preserve">Indicates that the NF service consumer notifies the PCF of the successful update of the QoS for MPS. </w:t>
            </w:r>
          </w:p>
        </w:tc>
        <w:tc>
          <w:tcPr>
            <w:tcW w:w="1608" w:type="dxa"/>
            <w:tcBorders>
              <w:top w:val="single" w:sz="8" w:space="0" w:color="auto"/>
              <w:left w:val="nil"/>
              <w:bottom w:val="single" w:sz="8" w:space="0" w:color="auto"/>
              <w:right w:val="single" w:sz="8" w:space="0" w:color="auto"/>
            </w:tcBorders>
          </w:tcPr>
          <w:p w14:paraId="241F6766" w14:textId="77777777" w:rsidR="009D151F" w:rsidRDefault="009D151F" w:rsidP="000461BF">
            <w:pPr>
              <w:pStyle w:val="TAL"/>
            </w:pPr>
            <w:r>
              <w:rPr>
                <w:rFonts w:cs="Arial"/>
                <w:szCs w:val="18"/>
              </w:rPr>
              <w:t>MPSforDTS</w:t>
            </w:r>
          </w:p>
        </w:tc>
      </w:tr>
      <w:tr w:rsidR="009D151F" w14:paraId="2D22B8AA" w14:textId="77777777" w:rsidTr="000461B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29E9C7" w14:textId="77777777" w:rsidR="009D151F" w:rsidRDefault="009D151F" w:rsidP="000461BF">
            <w:pPr>
              <w:pStyle w:val="TAL"/>
            </w:pPr>
            <w:bookmarkStart w:id="91" w:name="_Hlk61278709"/>
            <w:r>
              <w:rPr>
                <w:lang w:eastAsia="zh-CN"/>
              </w:rPr>
              <w:t>SAT_CATEGORY_CH</w:t>
            </w:r>
            <w:bookmarkEnd w:id="91"/>
            <w:r>
              <w:rPr>
                <w:lang w:eastAsia="zh-CN"/>
              </w:rPr>
              <w:t>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CFA2F7E" w14:textId="77777777" w:rsidR="009D151F" w:rsidRDefault="009D151F" w:rsidP="000461BF">
            <w:pPr>
              <w:pStyle w:val="TAL"/>
            </w:pPr>
            <w:bookmarkStart w:id="92" w:name="_Hlk69488065"/>
            <w:r>
              <w:rPr>
                <w:szCs w:val="18"/>
              </w:rPr>
              <w:t>Indicates that the SMF has detected a change between different satellite category, or non-satellite backhaul.</w:t>
            </w:r>
            <w:bookmarkEnd w:id="92"/>
          </w:p>
        </w:tc>
        <w:tc>
          <w:tcPr>
            <w:tcW w:w="1608" w:type="dxa"/>
            <w:tcBorders>
              <w:top w:val="single" w:sz="8" w:space="0" w:color="auto"/>
              <w:left w:val="nil"/>
              <w:bottom w:val="single" w:sz="8" w:space="0" w:color="auto"/>
              <w:right w:val="single" w:sz="8" w:space="0" w:color="auto"/>
            </w:tcBorders>
          </w:tcPr>
          <w:p w14:paraId="44FCB118" w14:textId="77777777" w:rsidR="009D151F" w:rsidRDefault="009D151F" w:rsidP="000461BF">
            <w:pPr>
              <w:pStyle w:val="TAL"/>
              <w:rPr>
                <w:rFonts w:cs="Arial"/>
                <w:szCs w:val="18"/>
              </w:rPr>
            </w:pPr>
            <w:r>
              <w:t>SatBackhaulCategoryChg</w:t>
            </w:r>
          </w:p>
        </w:tc>
      </w:tr>
      <w:tr w:rsidR="009D151F" w14:paraId="3457D580" w14:textId="77777777" w:rsidTr="000461B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132E85" w14:textId="77777777" w:rsidR="009D151F" w:rsidRDefault="009D151F" w:rsidP="000461BF">
            <w:pPr>
              <w:pStyle w:val="TAL"/>
              <w:rPr>
                <w:lang w:eastAsia="zh-CN"/>
              </w:rPr>
            </w:pPr>
            <w:r>
              <w:rPr>
                <w:lang w:eastAsia="zh-CN"/>
              </w:rPr>
              <w:t>PCF_UE_NOTIF_IND</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2EC7937" w14:textId="77777777" w:rsidR="009D151F" w:rsidRDefault="009D151F" w:rsidP="000461BF">
            <w:pPr>
              <w:pStyle w:val="TAL"/>
              <w:rPr>
                <w:szCs w:val="18"/>
              </w:rPr>
            </w:pPr>
            <w:r>
              <w:rPr>
                <w:szCs w:val="18"/>
              </w:rPr>
              <w:t>Indicates the SMF has detected the AMF forwarded the PCF for the UE indication to receive/stop receiving notifications of SM Policy association established/terminated events.</w:t>
            </w:r>
          </w:p>
        </w:tc>
        <w:tc>
          <w:tcPr>
            <w:tcW w:w="1608" w:type="dxa"/>
            <w:tcBorders>
              <w:top w:val="single" w:sz="8" w:space="0" w:color="auto"/>
              <w:left w:val="nil"/>
              <w:bottom w:val="single" w:sz="8" w:space="0" w:color="auto"/>
              <w:right w:val="single" w:sz="8" w:space="0" w:color="auto"/>
            </w:tcBorders>
          </w:tcPr>
          <w:p w14:paraId="44F2DEBD" w14:textId="77777777" w:rsidR="009D151F" w:rsidRDefault="009D151F" w:rsidP="000461BF">
            <w:pPr>
              <w:pStyle w:val="TAL"/>
            </w:pPr>
            <w:r>
              <w:t>AMInfluence</w:t>
            </w:r>
          </w:p>
        </w:tc>
      </w:tr>
      <w:tr w:rsidR="009D151F" w14:paraId="3F5E7E35" w14:textId="77777777" w:rsidTr="000461B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A65C01" w14:textId="77777777" w:rsidR="009D151F" w:rsidRDefault="009D151F" w:rsidP="000461BF">
            <w:pPr>
              <w:pStyle w:val="TAL"/>
              <w:rPr>
                <w:lang w:eastAsia="zh-CN"/>
              </w:rPr>
            </w:pPr>
            <w:r>
              <w:rPr>
                <w:lang w:eastAsia="zh-CN"/>
              </w:rPr>
              <w:t>NWDAF_DATA_CHG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124574D" w14:textId="77777777" w:rsidR="009D151F" w:rsidRDefault="009D151F" w:rsidP="000461BF">
            <w:pPr>
              <w:pStyle w:val="TAL"/>
              <w:rPr>
                <w:szCs w:val="18"/>
              </w:rPr>
            </w:pPr>
            <w:r>
              <w:rPr>
                <w:szCs w:val="18"/>
              </w:rPr>
              <w:t>Indicates that t</w:t>
            </w:r>
            <w:r w:rsidRPr="000E6D7D">
              <w:t xml:space="preserve">he NWDAF instance IDs used for the PDU session </w:t>
            </w:r>
            <w:r>
              <w:t>and/</w:t>
            </w:r>
            <w:r w:rsidRPr="000E6D7D">
              <w:t>or associated Analytic</w:t>
            </w:r>
            <w:r>
              <w:t>s</w:t>
            </w:r>
            <w:r w:rsidRPr="000E6D7D">
              <w:t xml:space="preserve"> IDs have changed</w:t>
            </w:r>
            <w:r>
              <w:t>.</w:t>
            </w:r>
          </w:p>
        </w:tc>
        <w:tc>
          <w:tcPr>
            <w:tcW w:w="1608" w:type="dxa"/>
            <w:tcBorders>
              <w:top w:val="single" w:sz="8" w:space="0" w:color="auto"/>
              <w:left w:val="nil"/>
              <w:bottom w:val="single" w:sz="8" w:space="0" w:color="auto"/>
              <w:right w:val="single" w:sz="8" w:space="0" w:color="auto"/>
            </w:tcBorders>
          </w:tcPr>
          <w:p w14:paraId="3A35DCA5" w14:textId="77777777" w:rsidR="009D151F" w:rsidRDefault="009D151F" w:rsidP="000461BF">
            <w:pPr>
              <w:pStyle w:val="TAL"/>
            </w:pPr>
            <w:r>
              <w:rPr>
                <w:lang w:eastAsia="zh-CN"/>
              </w:rPr>
              <w:t>EneNA</w:t>
            </w:r>
          </w:p>
        </w:tc>
      </w:tr>
      <w:tr w:rsidR="009D151F" w14:paraId="0DCED934" w14:textId="77777777" w:rsidTr="000461BF">
        <w:trPr>
          <w:cantSplit/>
          <w:jc w:val="center"/>
        </w:trPr>
        <w:tc>
          <w:tcPr>
            <w:tcW w:w="9546"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1C900C" w14:textId="77777777" w:rsidR="009D151F" w:rsidRDefault="009D151F" w:rsidP="000461BF">
            <w:pPr>
              <w:pStyle w:val="TAN"/>
            </w:pPr>
            <w:r>
              <w:rPr>
                <w:lang w:eastAsia="ja-JP"/>
              </w:rPr>
              <w:t>NOTE:</w:t>
            </w:r>
            <w:r>
              <w:rPr>
                <w:lang w:eastAsia="zh-CN"/>
              </w:rPr>
              <w:tab/>
            </w:r>
            <w:r>
              <w:rPr>
                <w:lang w:eastAsia="ja-JP"/>
              </w:rPr>
              <w:t>The NF service consumer always reports to the PCF.</w:t>
            </w:r>
          </w:p>
        </w:tc>
      </w:tr>
    </w:tbl>
    <w:p w14:paraId="536F663F" w14:textId="77777777" w:rsidR="009D151F" w:rsidRDefault="009D151F" w:rsidP="009D151F">
      <w:pPr>
        <w:rPr>
          <w:lang w:eastAsia="zh-CN"/>
        </w:rPr>
      </w:pPr>
    </w:p>
    <w:p w14:paraId="73B26E3A" w14:textId="77777777" w:rsidR="009D151F" w:rsidRDefault="009D151F" w:rsidP="009D151F">
      <w:r>
        <w:t>The PCF may provision the values of policy control request trigger which are not always reported by the NF service consumer as defined in subclause 4.2.6.4.</w:t>
      </w:r>
    </w:p>
    <w:p w14:paraId="1F3BA421" w14:textId="77777777" w:rsidR="009D151F" w:rsidRDefault="009D151F" w:rsidP="009D151F">
      <w:r>
        <w:t>When the NF service consumer detects the corresponding policy control request trigger(s), the NF service consumer shall report the detected trigger(s) to the PCF as defined in subclause 4.2.4.1 with the additional information for different independent policy control request triggers as follows:</w:t>
      </w:r>
    </w:p>
    <w:p w14:paraId="4E143F9C" w14:textId="77777777" w:rsidR="009D151F" w:rsidRDefault="009D151F" w:rsidP="009D151F">
      <w:r>
        <w:t xml:space="preserve">If the "PLMN_CH" is provisioned, when the NF service consumer detects a change of </w:t>
      </w:r>
      <w:r w:rsidRPr="00785AD8">
        <w:t>the serving network (a PLMN or an SNPN)</w:t>
      </w:r>
      <w:r>
        <w:t>, the NF service consumer shall include the "PLMN_CH" within the "repPolicyCtrlReqTriggers" attribute and the current identifier of the serving network within the "servingNetwork" attribute.</w:t>
      </w:r>
    </w:p>
    <w:p w14:paraId="79D9114B" w14:textId="77777777" w:rsidR="009D151F" w:rsidRDefault="009D151F" w:rsidP="009D151F">
      <w:r>
        <w:t>When the NF service consumer receives the resource modification request from the UE, the NF service consumer shall include the "RES_MO_RE" within the "repPolicyCtrlReqTriggers" attribute and the information for requesting the PCC rule as defined in subclause 4.2.4.17.</w:t>
      </w:r>
    </w:p>
    <w:p w14:paraId="17797158" w14:textId="77777777" w:rsidR="009D151F" w:rsidRDefault="009D151F" w:rsidP="009D151F">
      <w:r>
        <w:t>If the "AC_TY_CH" is provisioned, when the NF service consumer detects a change of access type, the NF service consumer shall include the "AC_TY_CH" within the "repPolicyCtrlReqTriggers" attribute and the current access type within the "accessType" attribute. The RAT type encoded in the "ratType" attribute shall also be provided when applicable to the specific access type. Specific attributes for the EPC interworking case are described in Annex B. If the ATSSS feature is supported, when</w:t>
      </w:r>
      <w:r>
        <w:rPr>
          <w:lang w:eastAsia="zh-CN"/>
        </w:rPr>
        <w:t xml:space="preserve"> the NF service consumer detects an access is added or released for MA PDU session, </w:t>
      </w:r>
      <w:r>
        <w:t>t</w:t>
      </w:r>
      <w:r>
        <w:rPr>
          <w:lang w:eastAsia="zh-CN"/>
        </w:rPr>
        <w:t xml:space="preserve">he NF service consumer shall include the added </w:t>
      </w:r>
      <w:r>
        <w:t>Access Type or released Access type</w:t>
      </w:r>
      <w:r>
        <w:rPr>
          <w:noProof/>
        </w:rPr>
        <w:t xml:space="preserve"> encoded as "accessType"</w:t>
      </w:r>
      <w:r>
        <w:t xml:space="preserve"> attribute within the </w:t>
      </w:r>
      <w:r>
        <w:rPr>
          <w:lang w:eastAsia="zh-CN"/>
        </w:rPr>
        <w:t>Additional</w:t>
      </w:r>
      <w:r>
        <w:rPr>
          <w:rFonts w:hint="eastAsia"/>
          <w:lang w:eastAsia="zh-CN"/>
        </w:rPr>
        <w:t>AccessInfo</w:t>
      </w:r>
      <w:r>
        <w:rPr>
          <w:lang w:eastAsia="zh-CN"/>
        </w:rPr>
        <w:t xml:space="preserve"> </w:t>
      </w:r>
      <w:r>
        <w:rPr>
          <w:noProof/>
        </w:rPr>
        <w:t>data structure</w:t>
      </w:r>
      <w:r>
        <w:t xml:space="preserve">. The RAT type encoded in the </w:t>
      </w:r>
      <w:r>
        <w:rPr>
          <w:noProof/>
        </w:rPr>
        <w:t>"ratType"</w:t>
      </w:r>
      <w:r>
        <w:t xml:space="preserve"> attribute shall also be provided within the </w:t>
      </w:r>
      <w:r>
        <w:rPr>
          <w:lang w:eastAsia="zh-CN"/>
        </w:rPr>
        <w:t>Additional</w:t>
      </w:r>
      <w:r>
        <w:rPr>
          <w:rFonts w:hint="eastAsia"/>
          <w:lang w:eastAsia="zh-CN"/>
        </w:rPr>
        <w:t>AccessInfo</w:t>
      </w:r>
      <w:r>
        <w:rPr>
          <w:lang w:eastAsia="zh-CN"/>
        </w:rPr>
        <w:t xml:space="preserve"> </w:t>
      </w:r>
      <w:r>
        <w:rPr>
          <w:noProof/>
        </w:rPr>
        <w:t>data structure</w:t>
      </w:r>
      <w:r>
        <w:t xml:space="preserve"> when applicable to the </w:t>
      </w:r>
      <w:r>
        <w:rPr>
          <w:lang w:eastAsia="zh-CN"/>
        </w:rPr>
        <w:t xml:space="preserve">added </w:t>
      </w:r>
      <w:r>
        <w:t>access type or released access type.</w:t>
      </w:r>
    </w:p>
    <w:p w14:paraId="28FE03A1" w14:textId="77777777" w:rsidR="009D151F" w:rsidRDefault="009D151F" w:rsidP="009D151F">
      <w:r>
        <w:t>When the NF service consumer detects an IPv4 address and/or an IPv6 prefix is allocated or released, the NF service consumer shall include the "UE_IP_CH" within the "repPolicyCtrlReqTriggers"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 ,and if multiple allocated or released IPv6 prefixes are detected, the NF service consumer shall include the new allocated UE Ipv6 prefixes within the "addIpv6AddrPrefixes" attribute and the released UE Ipv6 prefixes within the "addRelIpv6AddrPrefixes" attribute.</w:t>
      </w:r>
    </w:p>
    <w:p w14:paraId="33DDF5FB" w14:textId="77777777" w:rsidR="009D151F" w:rsidRDefault="009D151F" w:rsidP="009D151F">
      <w:r>
        <w:t>When the NF service consumer detects a new UE MAC address or a used UE MAC address is not used any more, the NF service consumer shall include the "UE_MAC_CH" within the "repPolicyCtrlReqTriggers" attribute and new detected UE MAC address within the "ueMac" attribute or the not used UE MAC address within the "relUeMac" attribute.</w:t>
      </w:r>
    </w:p>
    <w:p w14:paraId="65326464" w14:textId="77777777" w:rsidR="009D151F" w:rsidRDefault="009D151F" w:rsidP="009D151F">
      <w:r>
        <w:t>If the "AN_CH_COR" is provisioned, when the NF service consumer is provisioned with the PCC rule as defined in subclause 4.2.6.5.1, the NF service consumer shall notify the PCF of access network charging identifier associated with the PCC rules as defined in subclause 4.2.4.13.</w:t>
      </w:r>
    </w:p>
    <w:p w14:paraId="594231BC" w14:textId="77777777" w:rsidR="009D151F" w:rsidRDefault="009D151F" w:rsidP="009D151F">
      <w:r>
        <w:t>If the "US_RE" is provisioned, when the NF service consumer receives the usage report from the UPF, the NF service consumer shall notify the PCF of the accumulated usage as defined in subclause 4.2.4.10. Applicable to functionality introduced with the UMC feature as described in subclause 5.8.</w:t>
      </w:r>
    </w:p>
    <w:p w14:paraId="5B7AD83B" w14:textId="77777777" w:rsidR="009D151F" w:rsidRDefault="009D151F" w:rsidP="009D151F">
      <w:r>
        <w:t>If the "APP_STA" is provisioned, when the NF service consumer receives the application start report from the UPF, the NF service consumer shall notify the PCF of the application start report as defined in subclause 4.2.4.6. Applicable to functionality introduced with the ADC feature as described in subclause 5.8.</w:t>
      </w:r>
    </w:p>
    <w:p w14:paraId="12C62E98" w14:textId="77777777" w:rsidR="009D151F" w:rsidRDefault="009D151F" w:rsidP="009D151F">
      <w:r>
        <w:t>If the "APP_STO" is provisioned, when the NF service consumer receives the application stop report from the UPF, the NF service consumer shall notify the PCF of the application stop report as defined in subclause 4.2.4.6. Applicable to functionality introduced with the ADC feature as described in subclause 5.8.</w:t>
      </w:r>
    </w:p>
    <w:p w14:paraId="57F64AEB" w14:textId="77777777" w:rsidR="009D151F" w:rsidRDefault="009D151F" w:rsidP="009D151F">
      <w:r>
        <w:t>If the "AN_INFO" is provisioned, when the NF service consumer receives the reported access network information from the access network, the NF service consumer shall notify the PCF of the access network information as defined in subclause 4.2.4.9. Applicable to functionality introduced with the NetLoc feature as described in subclause 5.8.</w:t>
      </w:r>
    </w:p>
    <w:p w14:paraId="1EA50113" w14:textId="77777777" w:rsidR="009D151F" w:rsidRDefault="009D151F" w:rsidP="009D151F">
      <w:r>
        <w:t>If the "CM_SES_FAIL" is provisioned, when the NF service consumer receives a detected transient/permanent failure from the CHF, the NF service consumer shall include the "CM_SES_FAIL" within the "repPolicyCtrlReqTriggers" attribute. If the failure does not apply to all PCC Rules, the affected PCC Rules are indicated within the "ruleReports" attribute, with the "ruleStatus" attribute set to value ACTIVE and the "failureCode" attribute set to the corresponding value as reported by the CHF; otherwise if the failure applies to the session, the "creditManageStatus" shall be set to the corresponding value as reported by the CHF.</w:t>
      </w:r>
    </w:p>
    <w:p w14:paraId="3B26F85D" w14:textId="77777777" w:rsidR="009D151F" w:rsidRDefault="009D151F" w:rsidP="009D151F">
      <w:r>
        <w:t>If the "PS_DA_OFF" is provisioned, when the NF service consumer receives a change of 3GPP PS Data Off status from the UE, the NF service consumer shall notify the PCF as defined in subclause 4.2.4.8. Applicable to functionality introduced with the 3GPP-PS-Data-Off feature as described in subclause 5.8.</w:t>
      </w:r>
    </w:p>
    <w:p w14:paraId="6112E60B" w14:textId="77777777" w:rsidR="009D151F" w:rsidRDefault="009D151F" w:rsidP="009D151F">
      <w:r>
        <w:t>When the NF service consumer detects a change of subscribed default QoS, the NF service consumer shall include the "DEF_QOS_CH" within the "repPolicyCtrlReqTriggers" attribute and the new subscribed default QoS within the "subsDefQos" attribute.</w:t>
      </w:r>
    </w:p>
    <w:p w14:paraId="2D10212B" w14:textId="77777777" w:rsidR="009D151F" w:rsidRDefault="009D151F" w:rsidP="009D151F">
      <w:r>
        <w:t>When the NF service consumer detects a change of Session-AMBR, the NF service consumer shall include the "SE_AMBR_CH" within the "repPolicyCtrlReqTriggers" attribute and the new Session-AMBR within the "subsSessAmbr" attribute.</w:t>
      </w:r>
    </w:p>
    <w:p w14:paraId="5ED53B0C" w14:textId="77777777" w:rsidR="009D151F" w:rsidRDefault="009D151F" w:rsidP="009D151F">
      <w:r>
        <w:t>If the "QOS_NOTIF" is provisioned, when the NF service consumer receives a notification from access network that QoS targets of the QoS Flow cannot be guaranteed or can be guaranteed again, the NF service consumer shall send the notification as defined in subclause 4.2.4.20.</w:t>
      </w:r>
    </w:p>
    <w:p w14:paraId="35471FB0" w14:textId="77777777" w:rsidR="009D151F" w:rsidRDefault="009D151F" w:rsidP="009D151F">
      <w:r>
        <w:t>If the "NO_CREDIT" is provisioned, when the NF service consumer detects the credit for the PCC rule(s) is no longer available, the NF service consumer shall include the "NO_CREDIT" within the "repPolicyCtrlReqTriggers" attribute, the termination action the NF service consumer applies to the PCC rules as instructed by the CHF within the "finUnitAct" attribute and the affected PCC rules within the "ruleReports" attribute.</w:t>
      </w:r>
    </w:p>
    <w:p w14:paraId="04978519" w14:textId="77777777" w:rsidR="009D151F" w:rsidRDefault="009D151F" w:rsidP="009D151F">
      <w:r>
        <w:t>When the "ReallocationOfCredit" feature is supported, if the "REALLO_</w:t>
      </w:r>
      <w:r>
        <w:rPr>
          <w:rFonts w:hint="eastAsia"/>
          <w:lang w:eastAsia="zh-CN"/>
        </w:rPr>
        <w:t>OF</w:t>
      </w:r>
      <w:r>
        <w:t>_CREDIT" is provisioned, when the NF service consumer detects the credit for the PCC rule(s) is reallocated, the NF service consumer shall include the "REALLO_</w:t>
      </w:r>
      <w:r>
        <w:rPr>
          <w:rFonts w:hint="eastAsia"/>
          <w:lang w:eastAsia="zh-CN"/>
        </w:rPr>
        <w:t>OF</w:t>
      </w:r>
      <w:r>
        <w:t>_CREDIT" within the "repPolicyCtrlReqTriggers" attribute and include the affected PCC rules for which credit has been reallocated after credit was no longer available and the "ruleStatus" attribute set to value ACTIVE within the "ruleReports" attribute.</w:t>
      </w:r>
    </w:p>
    <w:p w14:paraId="43D9C19C" w14:textId="77777777" w:rsidR="009D151F" w:rsidRDefault="009D151F" w:rsidP="009D151F">
      <w:r>
        <w:t xml:space="preserve">If the "PRA_CH" is provisioned, </w:t>
      </w:r>
      <w:r>
        <w:rPr>
          <w:lang w:eastAsia="zh-CN"/>
        </w:rPr>
        <w:t xml:space="preserve">to detect when the UE enters/leaves certain presence reporting areas, </w:t>
      </w:r>
      <w:r>
        <w:t>the NF service consumer is provisioned the presence reporting area information as defined in subclause 4.2.6.5.6. When the NF service consumer receives the presence reporting area information from the serving node, the NF service consumer shall notify the PCF of the reported presence area information as defined in subclause 4.2.4.16. This report includes reporting the initial status at the time the request for reports is initiated. Applicable to the functionality introduced by the PRA or ePRA feature as described in subclause 5.8.</w:t>
      </w:r>
    </w:p>
    <w:p w14:paraId="13E559FD" w14:textId="77777777" w:rsidR="009D151F" w:rsidRDefault="009D151F" w:rsidP="009D151F">
      <w:r>
        <w:t>If the "SAREA_CH" is provisioned, when the NF service consumer detects a change of serving area (i.e. tracking area, or if the feature "2G3GIWK" is supported r</w:t>
      </w:r>
      <w:r>
        <w:rPr>
          <w:lang w:val="en-US"/>
        </w:rPr>
        <w:t>outing area</w:t>
      </w:r>
      <w:r>
        <w:t xml:space="preserve">), the NF service consumer shall include the "SAREA_CH" within the "repPolicyCtrlReqTriggers" attribute and the current TAI within the "userLocationInfo" attribute in either the "eutraLocation" or "nrLocation", or the current </w:t>
      </w:r>
      <w:r>
        <w:rPr>
          <w:lang w:val="en-US"/>
        </w:rPr>
        <w:t xml:space="preserve">Routing Area within the </w:t>
      </w:r>
      <w:r>
        <w:t>"userLocationInfo" attribute in the "utraLocation" attribute when UTRAN access, or in the "geraLocation" attribute when GERAN access, as applicable. Non-3GPP access user location is reported in the "n3gaLocation" attribute when applicable. The attributes used in case of EPC interworking are described in Annex B.</w:t>
      </w:r>
    </w:p>
    <w:p w14:paraId="60B9E9FE" w14:textId="77777777" w:rsidR="009D151F" w:rsidRDefault="009D151F" w:rsidP="009D151F">
      <w:r>
        <w:t>If the "SCNN_CH" is provisioned, when the NF service consumer detects a change of serving Network Function (i.e. the AMF, ePDG, S-GW or if the feature "2G3GIWK" is supported SGSN), the NF service consumer shall include the "SCNN_CH" within the "repPolicyCtrlReqTriggers" attribute and the current serving Network Function in the "servNfId" attribute if available. When the serving Network Function is an AMF, the NF service consumer shall include the AMF Network Function Instance Identifier within the "servNfInstId" attribute and the Globally Unique AMF Identifier within the "guami" attribute. The attributes included in case of EPC interworking are described in Annex B.</w:t>
      </w:r>
    </w:p>
    <w:p w14:paraId="5752A01F" w14:textId="77777777" w:rsidR="009D151F" w:rsidRDefault="009D151F" w:rsidP="009D151F">
      <w:pPr>
        <w:pStyle w:val="NO"/>
      </w:pPr>
      <w:r>
        <w:t>NOTE</w:t>
      </w:r>
      <w:r>
        <w:rPr>
          <w:lang w:val="en-US"/>
        </w:rPr>
        <w:t> 1</w:t>
      </w:r>
      <w:r>
        <w:t>:</w:t>
      </w:r>
      <w:r>
        <w:tab/>
        <w:t>In the home-routed roaming case, if the AMF change is unknown to the H-SMF, then the AMF change is not reported.</w:t>
      </w:r>
    </w:p>
    <w:p w14:paraId="17D59FDA" w14:textId="77777777" w:rsidR="009D151F" w:rsidRDefault="009D151F" w:rsidP="009D151F">
      <w:r>
        <w:t>If the "RE_TIMEOUT" is provisioned, when the NF service consumer is provisioned with the revalidation time by the PCF, the NF service consumer shall request the policy before the indicated revalidation time is reached as defined in subclause 4.2.4.3.</w:t>
      </w:r>
    </w:p>
    <w:p w14:paraId="796238D2" w14:textId="77777777" w:rsidR="009D151F" w:rsidRDefault="009D151F" w:rsidP="009D151F">
      <w:r>
        <w:t>If the "RES_RELEASE" is provisioned, when the NF service consumer receives the request of PCC rule removal as defined in subclause 4.2.6.5.2, the NF service consumer shall report the outcome of resource release as defined in subclause 4.2.4.12. Applicable to functionality introduced with the RAN-NAS-Cause feature as described in subclause 5.8.</w:t>
      </w:r>
    </w:p>
    <w:p w14:paraId="482ACD32" w14:textId="77777777" w:rsidR="009D151F" w:rsidRDefault="009D151F" w:rsidP="009D151F">
      <w:r>
        <w:t>When "SUCC_RES_ALLO" is provisioned and PCC rules are provisioned according to subclause 4.2.6.5.5, the NF service consumer shall inform the PCF of the successful resource allocation as defined in subclause 4.2.4.14.</w:t>
      </w:r>
    </w:p>
    <w:p w14:paraId="2D0EC936" w14:textId="77777777" w:rsidR="009D151F" w:rsidRDefault="009D151F" w:rsidP="009D151F">
      <w:r>
        <w:t>If the feature "2G3GIWK" is supported, and if the "RAI_CH" is provisioned, when the NF service consumer detects a change of routing area, the NF service consumer shall include the "RAI_CH" within the "repPolicyCtrlReqTriggers" attribute and the current RAI within the "userLocationInfo" attribute as described in Annex B.</w:t>
      </w:r>
    </w:p>
    <w:p w14:paraId="2B49F27D" w14:textId="77777777" w:rsidR="009D151F" w:rsidRDefault="009D151F" w:rsidP="009D151F">
      <w:r>
        <w:t xml:space="preserve">If the "RAT_TY_CH" is provisioned, when the NF service consumer detects a change of the RAT type, the NF service consumer shall include the "RAT_TY_CH" within the "repPolicyCtrlReqTriggers" attribute and the current RAT type within the "ratType" attribute. For MA PDU session, the NF service consumer shall include the current RAT type at the </w:t>
      </w:r>
      <w:r>
        <w:rPr>
          <w:noProof/>
        </w:rPr>
        <w:t>SmPolicyUpdateContextData</w:t>
      </w:r>
      <w:r>
        <w:t xml:space="preserve"> data type level or </w:t>
      </w:r>
      <w:r>
        <w:rPr>
          <w:lang w:eastAsia="zh-CN"/>
        </w:rPr>
        <w:t>Additional</w:t>
      </w:r>
      <w:r>
        <w:rPr>
          <w:rFonts w:hint="eastAsia"/>
          <w:lang w:eastAsia="zh-CN"/>
        </w:rPr>
        <w:t>AccessInfo</w:t>
      </w:r>
      <w:r>
        <w:t xml:space="preserve"> data type level. If the RAT type is provided at the </w:t>
      </w:r>
      <w:r>
        <w:rPr>
          <w:noProof/>
        </w:rPr>
        <w:t>SmPolicyUpdateContextData</w:t>
      </w:r>
      <w:r>
        <w:t xml:space="preserve"> data type level, the NF service consumer shall also provide the associated access type within the </w:t>
      </w:r>
      <w:r>
        <w:rPr>
          <w:noProof/>
        </w:rPr>
        <w:t>SmPolicyUpdateContextData</w:t>
      </w:r>
      <w:r>
        <w:t xml:space="preserve"> data structure</w:t>
      </w:r>
      <w:r>
        <w:rPr>
          <w:rFonts w:hint="eastAsia"/>
          <w:lang w:eastAsia="zh-CN"/>
        </w:rPr>
        <w:t>.</w:t>
      </w:r>
    </w:p>
    <w:p w14:paraId="4EE85F08" w14:textId="77777777" w:rsidR="009D151F" w:rsidRDefault="009D151F" w:rsidP="009D151F">
      <w:r>
        <w:t>If the "REF_QOS_IND_CH" is provisioned, when the NF service consumer receives a change of reflective QoS indication from the UE, the NF service consumer shall include the "REF_QOS_IND_CH" within the "repPolicyCtrlReqTriggers" attribute and the indication within the "refQosIndication" attribute.</w:t>
      </w:r>
    </w:p>
    <w:p w14:paraId="43928388" w14:textId="0CDCD01A" w:rsidR="009D151F" w:rsidRDefault="009D151F" w:rsidP="009D151F">
      <w:r>
        <w:t xml:space="preserve">When the NF service consumer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"repPolicyCtrlReqTriggers" attribute and the number of supported packet filter for signalled QoS rules within the "numOfPackFilter" attribute. </w:t>
      </w:r>
      <w:ins w:id="93" w:author="Susana Fernandez Alons" w:date="2022-02-01T10:29:00Z">
        <w:r>
          <w:t>When "</w:t>
        </w:r>
      </w:ins>
      <w:ins w:id="94" w:author="Susana Fernandez Alons" w:date="2022-02-01T10:46:00Z">
        <w:r w:rsidR="00EE4BE3">
          <w:t>Filter</w:t>
        </w:r>
      </w:ins>
      <w:ins w:id="95" w:author="Susana Fernandez Alons" w:date="2022-02-01T10:29:00Z">
        <w:r>
          <w:t>Preservation" feature is supported</w:t>
        </w:r>
      </w:ins>
      <w:ins w:id="96" w:author="Susana Fernandez Alons" w:date="2022-02-01T11:32:00Z">
        <w:r w:rsidR="00324425">
          <w:t xml:space="preserve">, the </w:t>
        </w:r>
      </w:ins>
      <w:ins w:id="97" w:author="Susana Fernandez Alons" w:date="2022-02-01T10:39:00Z">
        <w:r w:rsidR="00A80BB9">
          <w:t xml:space="preserve">NF service consumer shall </w:t>
        </w:r>
      </w:ins>
      <w:ins w:id="98" w:author="Susana Fernandez Alons" w:date="2022-02-01T10:40:00Z">
        <w:r w:rsidR="00A80BB9">
          <w:t>behave as</w:t>
        </w:r>
      </w:ins>
      <w:ins w:id="99" w:author="Susana Fernandez Alons" w:date="2022-02-01T10:41:00Z">
        <w:r w:rsidR="00A80BB9">
          <w:t xml:space="preserve"> described in Annex B</w:t>
        </w:r>
      </w:ins>
      <w:ins w:id="100" w:author="Susana Fernandez Alons" w:date="2022-02-01T10:44:00Z">
        <w:r w:rsidR="00EE4BE3">
          <w:t>.3.4.1</w:t>
        </w:r>
      </w:ins>
      <w:ins w:id="101" w:author="Susana Fernandez Alons" w:date="2022-02-01T10:41:00Z">
        <w:r w:rsidR="00A80BB9">
          <w:t>.</w:t>
        </w:r>
      </w:ins>
      <w:ins w:id="102" w:author="Susana Fernandez Alons" w:date="2022-02-01T10:39:00Z">
        <w:r w:rsidR="00A80BB9">
          <w:t xml:space="preserve"> </w:t>
        </w:r>
      </w:ins>
      <w:r>
        <w:t>Only applicable to the interworking scenario as defined in Annex B.</w:t>
      </w:r>
    </w:p>
    <w:p w14:paraId="66CCD923" w14:textId="77777777" w:rsidR="009D151F" w:rsidRDefault="009D151F" w:rsidP="009D151F">
      <w:r>
        <w:t>If the "UE_STATUS_RESUME" is provisioned, when the NF service consumer detected the UE’s status is resumed from suspend state, the NF service consumer shall inform the PCF of the UE status including the "UE_STATUS_RESUME" within "repPolicyCtrlReqTriggers" attribute. The PCF shall after this update the NF service consumer with PCC Rules or session rules if necessary. Applicable to functionality introduced with the PolicyUpdateWhenUESuspends feature as described in subclause 5.8.</w:t>
      </w:r>
    </w:p>
    <w:p w14:paraId="5BB300A9" w14:textId="77777777" w:rsidR="009D151F" w:rsidRDefault="009D151F" w:rsidP="009D151F">
      <w:r>
        <w:t>If the "UE_TZ_CH" is provisioned, when the NF service consumer detects a change of the UE Time Zone, the NF service consumer shall include the "UE_TZ_CH" within the "repPolicyCtrlReqTriggers" attribute and the current UE Time Zone within the "ueTimeZone" attribute.</w:t>
      </w:r>
    </w:p>
    <w:p w14:paraId="7D2D3147" w14:textId="77777777" w:rsidR="009D151F" w:rsidRDefault="009D151F" w:rsidP="009D151F">
      <w:r>
        <w:t>If the "DN-Authorization" feature is supported, when the NF service consumer detects a change of DN-AAA authorization profile index, the NF service consumer shall include the "AUTH_PROF_CH" within the "repPolicyCtrlReqTriggers" attribute and the new DN-AAA authorization profile index within the "authProfIndex" attribute.</w:t>
      </w:r>
    </w:p>
    <w:p w14:paraId="49C8617C" w14:textId="77777777" w:rsidR="009D151F" w:rsidRDefault="009D151F" w:rsidP="009D151F">
      <w:r>
        <w:t>If the "TimeSensitiveNetworking" or "</w:t>
      </w:r>
      <w:r>
        <w:rPr>
          <w:lang w:eastAsia="zh-CN"/>
        </w:rPr>
        <w:t>TimeSensitive</w:t>
      </w:r>
      <w:r>
        <w:t>Communication" feature is supported and "TSN_</w:t>
      </w:r>
      <w:r>
        <w:rPr>
          <w:lang w:eastAsia="zh-CN"/>
        </w:rPr>
        <w:t>BRIDGE_INFO</w:t>
      </w:r>
      <w:r>
        <w:t>" is provisioned, when the NF service consumer detects:</w:t>
      </w:r>
    </w:p>
    <w:p w14:paraId="2750B315" w14:textId="77777777" w:rsidR="009D151F" w:rsidRDefault="009D151F" w:rsidP="009D151F">
      <w:pPr>
        <w:pStyle w:val="B1"/>
      </w:pPr>
      <w:r>
        <w:t>-</w:t>
      </w:r>
      <w:r>
        <w:tab/>
        <w:t>there is information about new TSC user plane node port(s), e.g. a new manageable Ethernet port, the NF service consumer shall include the "TSN_</w:t>
      </w:r>
      <w:r>
        <w:rPr>
          <w:lang w:eastAsia="zh-CN"/>
        </w:rPr>
        <w:t>BRIDGE_INFO</w:t>
      </w:r>
      <w:r>
        <w:t>" within the "repPolicyCtrlReqTriggers" attribute and the updated TSC user plane node information within the "tsnBridgeInfo" attribute; and/or</w:t>
      </w:r>
    </w:p>
    <w:p w14:paraId="5DF2E8B8" w14:textId="77777777" w:rsidR="009D151F" w:rsidRDefault="009D151F" w:rsidP="009D151F">
      <w:pPr>
        <w:pStyle w:val="B1"/>
      </w:pPr>
      <w:r>
        <w:t>-</w:t>
      </w:r>
      <w:r>
        <w:tab/>
        <w:t>the NF service consumer detects a UMIC or PMIC, the NF service consumer shall include the "TSN_BRIDGE_INFO" within the "repPolicyCtrlReqTriggers" attribute and the UMIC, if available, within the "tsnBridgeManCont" attribute, and/or the PMIC(s), if available, within the "tsnPortManContDstt" and the "tsnPortManContNwtts" attributes.</w:t>
      </w:r>
    </w:p>
    <w:p w14:paraId="4AD6CE9C" w14:textId="77777777" w:rsidR="009D151F" w:rsidRDefault="009D151F" w:rsidP="009D151F">
      <w:pPr>
        <w:pStyle w:val="NO"/>
      </w:pPr>
      <w:r>
        <w:t>NOTE 2:</w:t>
      </w:r>
      <w:r>
        <w:tab/>
        <w:t>When the NF service consumer detects updated Port Management Information of the NW-TT ports, the NF service consumer includes the PMIC within the "tsnPortManContNwtts" attribute of SmPolicyUpdateContextData data type.</w:t>
      </w:r>
    </w:p>
    <w:p w14:paraId="2DC10280" w14:textId="77777777" w:rsidR="009D151F" w:rsidRDefault="009D151F" w:rsidP="009D151F">
      <w:r>
        <w:t>If the "QOS_MONITORING" is provisioned, upon receiving the QoS Monitoring report from the UPF, the NF service consumer shall send the QoS monitoring report to the PCF as defined in subclause 4.2.4.24.</w:t>
      </w:r>
    </w:p>
    <w:p w14:paraId="6089BB72" w14:textId="77777777" w:rsidR="009D151F" w:rsidRDefault="009D151F" w:rsidP="009D151F">
      <w:pPr>
        <w:rPr>
          <w:lang w:eastAsia="zh-CN"/>
        </w:rPr>
      </w:pPr>
      <w:r>
        <w:rPr>
          <w:lang w:eastAsia="zh-CN"/>
        </w:rPr>
        <w:t>If the "</w:t>
      </w:r>
      <w:r>
        <w:t>SCELL_CH</w:t>
      </w:r>
      <w:r>
        <w:rPr>
          <w:lang w:eastAsia="zh-CN"/>
        </w:rPr>
        <w:t>" is provisioned, when the NF service consumer detects a</w:t>
      </w:r>
      <w:r>
        <w:t xml:space="preserve"> change of serving cell, t</w:t>
      </w:r>
      <w:r>
        <w:rPr>
          <w:lang w:eastAsia="zh-CN"/>
        </w:rPr>
        <w:t>he NF service consumer shall include the "</w:t>
      </w:r>
      <w:r>
        <w:t>SCELL_CH" within the "repPolicyCtrlReqTriggers" attribute and</w:t>
      </w:r>
      <w:r>
        <w:rPr>
          <w:lang w:eastAsia="zh-CN"/>
        </w:rPr>
        <w:t xml:space="preserve"> the current cell Id</w:t>
      </w:r>
      <w:r>
        <w:t xml:space="preserve"> within the </w:t>
      </w:r>
      <w:r>
        <w:rPr>
          <w:noProof/>
        </w:rPr>
        <w:t>"userLocationInfo"</w:t>
      </w:r>
      <w:r>
        <w:t xml:space="preserve"> attribute either in the </w:t>
      </w:r>
      <w:r>
        <w:rPr>
          <w:noProof/>
        </w:rPr>
        <w:t>"eutraLocation" attribute when EPC/E-UTRAN access or "nrLocation" attribute</w:t>
      </w:r>
      <w:r>
        <w:t xml:space="preserve"> </w:t>
      </w:r>
      <w:r>
        <w:rPr>
          <w:noProof/>
        </w:rPr>
        <w:t>when NR access or "geraLocation" attribute</w:t>
      </w:r>
      <w:r>
        <w:t xml:space="preserve"> </w:t>
      </w:r>
      <w:r>
        <w:rPr>
          <w:noProof/>
        </w:rPr>
        <w:t>when GERAN access or "utraLocation" attribute</w:t>
      </w:r>
      <w:r>
        <w:t xml:space="preserve"> </w:t>
      </w:r>
      <w:r>
        <w:rPr>
          <w:noProof/>
        </w:rPr>
        <w:t>when UTRAN access, as applicable</w:t>
      </w:r>
      <w:r>
        <w:t xml:space="preserve">. </w:t>
      </w:r>
    </w:p>
    <w:p w14:paraId="1EE8E12D" w14:textId="77777777" w:rsidR="009D151F" w:rsidRDefault="009D151F" w:rsidP="009D151F">
      <w:pPr>
        <w:pStyle w:val="NO"/>
        <w:rPr>
          <w:lang w:eastAsia="zh-CN"/>
        </w:rPr>
      </w:pPr>
      <w:r>
        <w:rPr>
          <w:lang w:eastAsia="zh-CN"/>
        </w:rPr>
        <w:t>NOTE 3:</w:t>
      </w:r>
      <w:r>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6713503D" w14:textId="77777777" w:rsidR="009D151F" w:rsidRDefault="009D151F" w:rsidP="009D151F">
      <w:pPr>
        <w:rPr>
          <w:lang w:eastAsia="zh-CN"/>
        </w:rPr>
      </w:pPr>
      <w:r>
        <w:rPr>
          <w:lang w:eastAsia="zh-CN"/>
        </w:rPr>
        <w:t xml:space="preserve">If </w:t>
      </w:r>
      <w:r>
        <w:t>the "AggregatedUELocChanges" feature is supported</w:t>
      </w:r>
      <w:r>
        <w:rPr>
          <w:lang w:eastAsia="zh-CN"/>
        </w:rPr>
        <w:t xml:space="preserve"> and the "</w:t>
      </w:r>
      <w:r>
        <w:t>USER_LOCATION_CH</w:t>
      </w:r>
      <w:r>
        <w:rPr>
          <w:lang w:eastAsia="zh-CN"/>
        </w:rPr>
        <w:t>" is provisioned, when the NF service consumer detects a</w:t>
      </w:r>
      <w:r>
        <w:t xml:space="preserve"> change of serving cell and/or a change of serving area (i.e. tracking area), t</w:t>
      </w:r>
      <w:r>
        <w:rPr>
          <w:lang w:eastAsia="zh-CN"/>
        </w:rPr>
        <w:t>he NF service consumer shall include the "</w:t>
      </w:r>
      <w:r>
        <w:t>USER_LOCATION_CH" within the "repPolicyCtrlReqTriggers" attribute and</w:t>
      </w:r>
      <w:r>
        <w:rPr>
          <w:lang w:eastAsia="zh-CN"/>
        </w:rPr>
        <w:t xml:space="preserve"> the current serving area and/or cell Id</w:t>
      </w:r>
      <w:r>
        <w:t xml:space="preserve"> within the </w:t>
      </w:r>
      <w:r>
        <w:rPr>
          <w:noProof/>
        </w:rPr>
        <w:t>"userLocationInfo"</w:t>
      </w:r>
      <w:r>
        <w:t xml:space="preserve"> attribute in the </w:t>
      </w:r>
      <w:r>
        <w:rPr>
          <w:noProof/>
        </w:rPr>
        <w:t>"eutraLocation" attribute or "nrLocation" attribute or "geraLocation" attribute or "utraLocation" attribute, as applicable</w:t>
      </w:r>
      <w:r>
        <w:rPr>
          <w:lang w:eastAsia="zh-CN"/>
        </w:rPr>
        <w:t>.</w:t>
      </w:r>
    </w:p>
    <w:p w14:paraId="6AFA2CA4" w14:textId="77777777" w:rsidR="009D151F" w:rsidRDefault="009D151F" w:rsidP="009D151F">
      <w:pPr>
        <w:pStyle w:val="NO"/>
      </w:pPr>
      <w:r>
        <w:t>NOTE 4:</w:t>
      </w:r>
      <w:r>
        <w:tab/>
        <w:t>The access network can be configured to report location changes only when transmission resources are established in the radio access network.</w:t>
      </w:r>
    </w:p>
    <w:p w14:paraId="1A8F92C8" w14:textId="77777777" w:rsidR="009D151F" w:rsidRDefault="009D151F" w:rsidP="009D151F">
      <w:r>
        <w:t>If the "EPSFallbackReport" feature is supported and the "EPS_FALLBACK" is provisioned and there is a PCC rule installed that required the reporting, when the NF service consumer receives a PDU session modification response indicating the rejection of the establishment of the QoS flow with 5QI=1, the NF service consumer shall notify the PCF of EPS fallback as defined in subclause B.3.4.6.</w:t>
      </w:r>
    </w:p>
    <w:p w14:paraId="10FEB83C" w14:textId="77777777" w:rsidR="009D151F" w:rsidRDefault="009D151F" w:rsidP="009D151F">
      <w:r>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Pr>
          <w:lang w:eastAsia="zh-CN"/>
        </w:rPr>
        <w:t>the NF service consumer shall include the "</w:t>
      </w:r>
      <w:r>
        <w:t>MA_PDU" within the "repPolicyCtrlReqTriggers" attribute, the MA PDU session Indication in the "maPduInd" attribute,</w:t>
      </w:r>
      <w:r>
        <w:rPr>
          <w:lang w:eastAsia="zh-CN"/>
        </w:rPr>
        <w:t xml:space="preserve"> </w:t>
      </w:r>
      <w:r>
        <w:rPr>
          <w:lang w:val="en-US"/>
        </w:rPr>
        <w:t>the ATSSS capability of the MA PDU session</w:t>
      </w:r>
      <w:r>
        <w:t xml:space="preserve"> within the "</w:t>
      </w:r>
      <w:r>
        <w:rPr>
          <w:lang w:eastAsia="zh-CN"/>
        </w:rPr>
        <w:t>atsssCapab</w:t>
      </w:r>
      <w:r>
        <w:t>" attribute. Only applicable to the interworking scenario as defined in Annex B.</w:t>
      </w:r>
    </w:p>
    <w:p w14:paraId="16EE8468" w14:textId="77777777" w:rsidR="009D151F" w:rsidRDefault="009D151F" w:rsidP="009D151F">
      <w:r>
        <w:t xml:space="preserve">If the "WWC" feature is supported and "5G_RG_JOIN" is provisioned and when the NF service consumer detects a </w:t>
      </w:r>
      <w:r>
        <w:rPr>
          <w:szCs w:val="18"/>
        </w:rPr>
        <w:t>5G-RG has joined to an IP Multicast Group</w:t>
      </w:r>
      <w:r>
        <w:t xml:space="preserve">, the NF service consumer shall include the "5G_RG_JOIN" within the "repPolicyCtrlReqTriggers" attribute and the </w:t>
      </w:r>
      <w:r>
        <w:rPr>
          <w:lang w:eastAsia="zh-CN"/>
        </w:rPr>
        <w:t>IP multicast addressing information within the "mulAddrInfos" attribute</w:t>
      </w:r>
      <w:r>
        <w:t>.</w:t>
      </w:r>
    </w:p>
    <w:p w14:paraId="575A3C82" w14:textId="77777777" w:rsidR="009D151F" w:rsidRDefault="009D151F" w:rsidP="009D151F">
      <w:r>
        <w:t xml:space="preserve">If the "WWC" feature is supported and "5G_RG_LEAVE" is provisioned and when the NF service consumer detects a </w:t>
      </w:r>
      <w:r>
        <w:rPr>
          <w:szCs w:val="18"/>
        </w:rPr>
        <w:t>5G-RG has left an IP Multicast Group</w:t>
      </w:r>
      <w:r>
        <w:t xml:space="preserve">, the NF service consumer shall include the "5G_RG_LEAVE" within the "repPolicyCtrlReqTriggers" attribute and the </w:t>
      </w:r>
      <w:r>
        <w:rPr>
          <w:lang w:eastAsia="zh-CN"/>
        </w:rPr>
        <w:t>IP multicast addressing information within the "mulAddrInfos" attribute</w:t>
      </w:r>
      <w:r>
        <w:t>.</w:t>
      </w:r>
    </w:p>
    <w:p w14:paraId="3BD01FF1" w14:textId="77777777" w:rsidR="009D151F" w:rsidRDefault="009D151F" w:rsidP="009D151F">
      <w:r>
        <w:t>If "DDNEventPolicyControl" feature is supported, and if "DDN_FAILURE" is provisioned, when the NF service consumer receives an event subscription for DDN Failure event including the traffic descriptors, t</w:t>
      </w:r>
      <w:r>
        <w:rPr>
          <w:lang w:eastAsia="zh-CN"/>
        </w:rPr>
        <w:t>he NF service consumer shall include the "</w:t>
      </w:r>
      <w:r>
        <w:t>DDN_FAILURE" within the "repPolicyCtrlReqTriggers" attribute and</w:t>
      </w:r>
      <w:r>
        <w:rPr>
          <w:lang w:eastAsia="zh-CN"/>
        </w:rPr>
        <w:t xml:space="preserve"> traffic descriptor(s) </w:t>
      </w:r>
      <w:r>
        <w:t xml:space="preserve">within the </w:t>
      </w:r>
      <w:r>
        <w:rPr>
          <w:lang w:eastAsia="zh-CN"/>
        </w:rPr>
        <w:t>"</w:t>
      </w:r>
      <w:r>
        <w:t>trafficDescriptors</w:t>
      </w:r>
      <w:r>
        <w:rPr>
          <w:lang w:eastAsia="zh-CN"/>
        </w:rPr>
        <w:t>"</w:t>
      </w:r>
      <w:r>
        <w:t xml:space="preserve"> attribute. </w:t>
      </w:r>
    </w:p>
    <w:p w14:paraId="3A663CCA" w14:textId="77777777" w:rsidR="009D151F" w:rsidRDefault="009D151F" w:rsidP="009D151F">
      <w:r>
        <w:t>If "DDNEventPolicyControl" feature is supported, and if "DDN_DELIVERY_STATUS" is provisioned, when the NF service consumer receives an event subscription for DDD Status event including the traffic descriptors, t</w:t>
      </w:r>
      <w:r>
        <w:rPr>
          <w:lang w:eastAsia="zh-CN"/>
        </w:rPr>
        <w:t>he NF service consumer shall include the "</w:t>
      </w:r>
      <w:r>
        <w:t>DDN_DELIVERY_STATUS" within the "repPolicyCtrlReqTriggers" attribute and</w:t>
      </w:r>
      <w:r>
        <w:rPr>
          <w:lang w:eastAsia="zh-CN"/>
        </w:rPr>
        <w:t xml:space="preserve"> traffic descriptor(s) </w:t>
      </w:r>
      <w:r>
        <w:t xml:space="preserve">within the </w:t>
      </w:r>
      <w:r>
        <w:rPr>
          <w:lang w:eastAsia="zh-CN"/>
        </w:rPr>
        <w:t>"</w:t>
      </w:r>
      <w:r>
        <w:t>trafficDescriptors</w:t>
      </w:r>
      <w:r>
        <w:rPr>
          <w:lang w:eastAsia="zh-CN"/>
        </w:rPr>
        <w:t>" attribute</w:t>
      </w:r>
      <w:r>
        <w:rPr>
          <w:rFonts w:hint="eastAsia"/>
          <w:lang w:eastAsia="zh-CN"/>
        </w:rPr>
        <w:t xml:space="preserve"> </w:t>
      </w:r>
      <w:r>
        <w:rPr>
          <w:lang w:eastAsia="zh-CN"/>
        </w:rPr>
        <w:t>and the requested type(s) of notifications (notifications about downlink packets being buffered, and/or discarded)</w:t>
      </w:r>
      <w:r>
        <w:t>.</w:t>
      </w:r>
    </w:p>
    <w:p w14:paraId="7F36DBDC" w14:textId="77777777" w:rsidR="009D151F" w:rsidRDefault="009D151F" w:rsidP="009D151F">
      <w:r>
        <w:t>If "</w:t>
      </w:r>
      <w:r>
        <w:rPr>
          <w:lang w:val="en-US"/>
        </w:rPr>
        <w:t>GroupIdListChange</w:t>
      </w:r>
      <w:r>
        <w:t>" feature is supported, when the SMF receives the updated Internal Group Identifier(s) from the UDM, the SMF shall include the "</w:t>
      </w:r>
      <w:r>
        <w:rPr>
          <w:lang w:val="en-US"/>
        </w:rPr>
        <w:t>GROUP_ID_LIST_CHG</w:t>
      </w:r>
      <w:r>
        <w:t>" within the "repPolicyCtrlReqTriggers" attribute and the Internal Group Identifier(s) of the served UE within the "</w:t>
      </w:r>
      <w:r>
        <w:rPr>
          <w:lang w:eastAsia="zh-CN"/>
        </w:rPr>
        <w:t>interGrpIds</w:t>
      </w:r>
      <w:r>
        <w:t>" attribute.</w:t>
      </w:r>
    </w:p>
    <w:p w14:paraId="769D75E3" w14:textId="77777777" w:rsidR="009D151F" w:rsidRDefault="009D151F" w:rsidP="009D151F">
      <w:r>
        <w:t>If "DDNEventPolicyControl2" feature is supported, and if "</w:t>
      </w:r>
      <w:r>
        <w:rPr>
          <w:lang w:eastAsia="zh-CN"/>
        </w:rPr>
        <w:t>DDN_FAILURE_CANCELLATION</w:t>
      </w:r>
      <w:r>
        <w:t>" is provisioned, when the SMF receives a cancellation of event subscription for DDN Failure event, t</w:t>
      </w:r>
      <w:r>
        <w:rPr>
          <w:lang w:eastAsia="zh-CN"/>
        </w:rPr>
        <w:t>he SMF shall include the "</w:t>
      </w:r>
      <w:r>
        <w:t>DDN_FAILURE_</w:t>
      </w:r>
      <w:r>
        <w:rPr>
          <w:lang w:eastAsia="zh-CN"/>
        </w:rPr>
        <w:t>CANCELLATION</w:t>
      </w:r>
      <w:r>
        <w:t>" within the "repPolicyCtrlReqTriggers" attribute and</w:t>
      </w:r>
      <w:r>
        <w:rPr>
          <w:lang w:eastAsia="zh-CN"/>
        </w:rPr>
        <w:t xml:space="preserve"> the PCC rule identifier of the PCC rule which is used for </w:t>
      </w:r>
      <w:r>
        <w:t>traffic detection of DDN failure event</w:t>
      </w:r>
      <w:r>
        <w:rPr>
          <w:lang w:eastAsia="zh-CN"/>
        </w:rPr>
        <w:t xml:space="preserve"> within the "pccRuleId"</w:t>
      </w:r>
      <w:r>
        <w:t xml:space="preserve"> attribute.</w:t>
      </w:r>
    </w:p>
    <w:p w14:paraId="11C0861F" w14:textId="77777777" w:rsidR="009D151F" w:rsidRDefault="009D151F" w:rsidP="009D151F">
      <w:r>
        <w:t>If "DDNEventPolicyControl2" feature is supported, and if "DDN_DELIVERY_STATUS</w:t>
      </w:r>
      <w:r>
        <w:rPr>
          <w:lang w:eastAsia="zh-CN"/>
        </w:rPr>
        <w:t>_CANCELLATION</w:t>
      </w:r>
      <w:r>
        <w:t>" is provisioned, when the SMF receives a cancellation of event subscription for DDD Status event, t</w:t>
      </w:r>
      <w:r>
        <w:rPr>
          <w:lang w:eastAsia="zh-CN"/>
        </w:rPr>
        <w:t xml:space="preserve">he SMF shall include the </w:t>
      </w:r>
      <w:r>
        <w:t>"DDN_DELIVERY_STATUS</w:t>
      </w:r>
      <w:r>
        <w:rPr>
          <w:lang w:eastAsia="zh-CN"/>
        </w:rPr>
        <w:t>_CANCELLATION</w:t>
      </w:r>
      <w:r>
        <w:t>" within the "repPolicyCtrlReqTriggers" attribute and</w:t>
      </w:r>
      <w:r>
        <w:rPr>
          <w:lang w:eastAsia="zh-CN"/>
        </w:rPr>
        <w:t xml:space="preserve"> the PCC rule identifier of the PCC rule which is used for </w:t>
      </w:r>
      <w:r>
        <w:t>traffic detection of DDD status event</w:t>
      </w:r>
      <w:r>
        <w:rPr>
          <w:lang w:eastAsia="zh-CN"/>
        </w:rPr>
        <w:t xml:space="preserve"> within the "pccRuleId"</w:t>
      </w:r>
      <w:r>
        <w:t xml:space="preserve"> attribute.</w:t>
      </w:r>
    </w:p>
    <w:p w14:paraId="21E60218" w14:textId="77777777" w:rsidR="009D151F" w:rsidRDefault="009D151F" w:rsidP="009D151F">
      <w:r>
        <w:t xml:space="preserve">When </w:t>
      </w:r>
      <w:r>
        <w:rPr>
          <w:lang w:eastAsia="zh-CN"/>
        </w:rPr>
        <w:t xml:space="preserve">the </w:t>
      </w:r>
      <w:r>
        <w:t>"VPLMN-QoS-Control" feature is supported and if the NF service consumer receives a new QoS value supported in the VPLMN, the NF service consumer shall include the "VPLMN_QOS_CH" within the "repPolicyCtrlReqTriggers" attribute and the received QoS constraints within the "vplmnQos" attribute; if the NF service consumer detects that the UE moves from a VPLMN with QoS constraints to the HPLMN or to a VPLMN without QoS constraints, the NF service consumer shall include the "VPLMN_QOS_CH" within the "repPolicyCtrlReqTriggers" attribute and the "</w:t>
      </w:r>
      <w:r w:rsidRPr="003D64BE">
        <w:rPr>
          <w:lang w:eastAsia="x-none"/>
        </w:rPr>
        <w:t>vplmnQos</w:t>
      </w:r>
      <w:r>
        <w:rPr>
          <w:lang w:eastAsia="x-none"/>
        </w:rPr>
        <w:t>NotApp</w:t>
      </w:r>
      <w:r>
        <w:t>" attribute set to true.</w:t>
      </w:r>
    </w:p>
    <w:p w14:paraId="0FEB1A5A" w14:textId="77777777" w:rsidR="009D151F" w:rsidRDefault="009D151F" w:rsidP="009D151F">
      <w:r>
        <w:t>If the "MPSforDTS" feature is supported, and if "SUCC_QOS_UPDATE" is provisioned, when the resources for the MPS for DTS invocation/revocation are successfully allocated for MPS for DTS, the NF service consu</w:t>
      </w:r>
      <w:r>
        <w:rPr>
          <w:rStyle w:val="B1Char"/>
        </w:rPr>
        <w:t>m</w:t>
      </w:r>
      <w:r>
        <w:t>er shall include the "SUCC_QOS_UPDATE" within the "policyCtrlReqTriggers" attribute.</w:t>
      </w:r>
    </w:p>
    <w:p w14:paraId="495EBB0C" w14:textId="77777777" w:rsidR="009D151F" w:rsidRDefault="009D151F" w:rsidP="009D151F">
      <w:r>
        <w:t>If "SatBackhaulCategoryChg" feature is supported, and if "SAT_CATEGORY_CHG" is provisioned, the NF service consumer notifies the PCF when there is a change of the backhaul which is used for the PDU session between different satellite backhaul categories (i.e., GEO, MEO, LEO, or other satellite) or between a satellite backhaul and a non-satellite backhaul. The NF service consumer shall include the satellite backhaul category or non-satellite backhaul within the "satBackhaulCategory" attribute together with the "SAT_CATEGORY_CHG" policy control request trigger within the "repPolicyCtrlReqTriggers" attribute.</w:t>
      </w:r>
    </w:p>
    <w:p w14:paraId="523A98B8" w14:textId="77777777" w:rsidR="009D151F" w:rsidRPr="00B3468B" w:rsidRDefault="009D151F" w:rsidP="009D151F">
      <w:pPr>
        <w:pStyle w:val="NO"/>
      </w:pPr>
      <w:r w:rsidRPr="00B3468B">
        <w:rPr>
          <w:rFonts w:hint="eastAsia"/>
        </w:rPr>
        <w:t>NOTE</w:t>
      </w:r>
      <w:r w:rsidRPr="00B3468B">
        <w:t> </w:t>
      </w:r>
      <w:r>
        <w:t>5</w:t>
      </w:r>
      <w:r w:rsidRPr="00B3468B">
        <w:rPr>
          <w:rFonts w:hint="eastAsia"/>
        </w:rPr>
        <w:t>:</w:t>
      </w:r>
      <w:r w:rsidRPr="00B3468B">
        <w:rPr>
          <w:rFonts w:hint="eastAsia"/>
        </w:rPr>
        <w:tab/>
      </w:r>
      <w:r w:rsidRPr="00B3468B">
        <w:t>T</w:t>
      </w:r>
      <w:r w:rsidRPr="00B3468B">
        <w:rPr>
          <w:rFonts w:hint="eastAsia"/>
        </w:rPr>
        <w:t>he type (</w:t>
      </w:r>
      <w:r w:rsidRPr="00B3468B">
        <w:t xml:space="preserve">i.e. </w:t>
      </w:r>
      <w:r w:rsidRPr="00B3468B">
        <w:rPr>
          <w:rFonts w:hint="eastAsia"/>
        </w:rPr>
        <w:t xml:space="preserve">GEO, MEO, LEO or </w:t>
      </w:r>
      <w:r w:rsidRPr="00B3468B">
        <w:t>other satellite</w:t>
      </w:r>
      <w:r w:rsidRPr="00B3468B">
        <w:rPr>
          <w:rFonts w:hint="eastAsia"/>
        </w:rPr>
        <w:t>) of the satellite involved in the backhaul is referred as the satellite backhaul category</w:t>
      </w:r>
      <w:r w:rsidRPr="00B3468B">
        <w:t>. Only a single backhaul category can be indicated.</w:t>
      </w:r>
    </w:p>
    <w:p w14:paraId="2D01B11F" w14:textId="77777777" w:rsidR="009D151F" w:rsidRDefault="009D151F" w:rsidP="009D151F">
      <w:r w:rsidRPr="00AA2276">
        <w:t>If the "AMInfluence" feature is supported, and if "PCF_UE_NOTIF_IND" is provisioned, the NF service consumer notifies the PCF about the PCF for the UE request to be notified of PDU session established/terminated events by forwarding within the "pcfUeInfo" attribute, the received PCF for the UE callback URI within the "callbackUri" attribute URI and, if received, the PCF for the UE instance Id within the "pcfId" attribute, the PCF for the UE Set Id within the "pcfSetId" attribute and the SBA binding level within the "bindingLevel" attribute, together with the "PCF_UE_NOTIF_IND" policy control request trigger within the "repPolicyCtrlReqTriggers" attribute. The NF service consumer notifies the PCF about the PCF for the UE request to stop being notified about the PDU session established/terminated events by sending the "pcfUeInfo" attribute set to null together with the "PCF_UE_NOTIF_IND" policy control request trigger within the "repPolicyCtrlReqTriggers" attribute.</w:t>
      </w:r>
    </w:p>
    <w:p w14:paraId="34F4C9C7" w14:textId="77777777" w:rsidR="009D151F" w:rsidRPr="00AA2276" w:rsidRDefault="009D151F" w:rsidP="009D151F">
      <w:r>
        <w:t>If "</w:t>
      </w:r>
      <w:r>
        <w:rPr>
          <w:lang w:eastAsia="zh-CN"/>
        </w:rPr>
        <w:t>EneNA</w:t>
      </w:r>
      <w:r>
        <w:t>" feature is supported, and if "</w:t>
      </w:r>
      <w:r>
        <w:rPr>
          <w:lang w:eastAsia="zh-CN"/>
        </w:rPr>
        <w:t>NWDAF_DATA_CHG</w:t>
      </w:r>
      <w:r>
        <w:t>" is provisioned, the NF service consumer notifies the PCF when there is a change in the list of NWDAF Instance IDs used for the PDU Session and/or associated Analytics IDs.</w:t>
      </w:r>
    </w:p>
    <w:p w14:paraId="2DEDB721" w14:textId="4793A0FA" w:rsidR="009D151F" w:rsidRDefault="009D151F" w:rsidP="009D151F">
      <w:pPr>
        <w:pStyle w:val="EditorsNote"/>
        <w:ind w:left="1560" w:hanging="1276"/>
      </w:pPr>
      <w:r>
        <w:t>Editor’s Note:</w:t>
      </w:r>
      <w:r>
        <w:tab/>
        <w:t>Support of the report of port management information for other Time Sensitive Communication applications than TSN needs to be completed.</w:t>
      </w:r>
    </w:p>
    <w:p w14:paraId="0593638D" w14:textId="6A4A1F08" w:rsidR="00EE4BE3" w:rsidRPr="00EE4BE3" w:rsidRDefault="00EE4BE3" w:rsidP="00EE4BE3">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sidR="009218C5">
        <w:rPr>
          <w:color w:val="0000FF"/>
          <w:sz w:val="28"/>
          <w:szCs w:val="28"/>
        </w:rPr>
        <w:t>3</w:t>
      </w:r>
      <w:r w:rsidR="009218C5">
        <w:rPr>
          <w:color w:val="0000FF"/>
          <w:sz w:val="28"/>
          <w:szCs w:val="28"/>
          <w:vertAlign w:val="superscript"/>
        </w:rPr>
        <w:t>r</w:t>
      </w:r>
      <w:r w:rsidRPr="005E1881">
        <w:rPr>
          <w:color w:val="0000FF"/>
          <w:sz w:val="28"/>
          <w:szCs w:val="28"/>
          <w:vertAlign w:val="superscript"/>
        </w:rPr>
        <w:t>d</w:t>
      </w:r>
      <w:r>
        <w:rPr>
          <w:color w:val="0000FF"/>
          <w:sz w:val="28"/>
          <w:szCs w:val="28"/>
        </w:rPr>
        <w:t xml:space="preserve"> Change ***</w:t>
      </w:r>
    </w:p>
    <w:p w14:paraId="1CE9237F" w14:textId="77777777" w:rsidR="00CC639A" w:rsidRDefault="00CC639A" w:rsidP="00CC639A">
      <w:pPr>
        <w:pStyle w:val="Heading4"/>
      </w:pPr>
      <w:bookmarkStart w:id="103" w:name="_Toc28012263"/>
      <w:bookmarkStart w:id="104" w:name="_Toc34123120"/>
      <w:bookmarkStart w:id="105" w:name="_Toc36038070"/>
      <w:bookmarkStart w:id="106" w:name="_Toc38875452"/>
      <w:bookmarkStart w:id="107" w:name="_Toc43191934"/>
      <w:bookmarkStart w:id="108" w:name="_Toc45133329"/>
      <w:bookmarkStart w:id="109" w:name="_Toc51316833"/>
      <w:bookmarkStart w:id="110" w:name="_Toc51762013"/>
      <w:bookmarkStart w:id="111" w:name="_Toc56675000"/>
      <w:bookmarkStart w:id="112" w:name="_Toc56675391"/>
      <w:bookmarkStart w:id="113" w:name="_Toc59016377"/>
      <w:bookmarkStart w:id="114" w:name="_Toc63167976"/>
      <w:bookmarkStart w:id="115" w:name="_Toc66262486"/>
      <w:bookmarkStart w:id="116" w:name="_Toc68166992"/>
      <w:bookmarkStart w:id="117" w:name="_Toc73538114"/>
      <w:bookmarkStart w:id="118" w:name="_Toc75351990"/>
      <w:bookmarkStart w:id="119" w:name="_Toc83231800"/>
      <w:bookmarkStart w:id="120" w:name="_Toc85535106"/>
      <w:bookmarkStart w:id="121" w:name="_Toc88559569"/>
      <w:bookmarkStart w:id="122" w:name="_Toc90653621"/>
      <w:bookmarkStart w:id="123" w:name="_Hlk94614320"/>
      <w:r>
        <w:t>5.6.3.9</w:t>
      </w:r>
      <w:r>
        <w:tab/>
        <w:t>Enumeration: FailureCode</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37037439" w14:textId="77777777" w:rsidR="00CC639A" w:rsidRDefault="00CC639A" w:rsidP="00CC639A">
      <w:pPr>
        <w:pStyle w:val="TH"/>
      </w:pPr>
      <w:r>
        <w:t>Table 5.6.3.9-1: Enumeration FailureCode</w:t>
      </w:r>
    </w:p>
    <w:tbl>
      <w:tblPr>
        <w:tblW w:w="0" w:type="auto"/>
        <w:jc w:val="center"/>
        <w:tblLayout w:type="fixed"/>
        <w:tblCellMar>
          <w:left w:w="0" w:type="dxa"/>
          <w:right w:w="0" w:type="dxa"/>
        </w:tblCellMar>
        <w:tblLook w:val="0000" w:firstRow="0" w:lastRow="0" w:firstColumn="0" w:lastColumn="0" w:noHBand="0" w:noVBand="0"/>
      </w:tblPr>
      <w:tblGrid>
        <w:gridCol w:w="2382"/>
        <w:gridCol w:w="5508"/>
        <w:gridCol w:w="1654"/>
      </w:tblGrid>
      <w:tr w:rsidR="00CC639A" w14:paraId="1EC0ED5D" w14:textId="77777777" w:rsidTr="000461BF">
        <w:trPr>
          <w:cantSplit/>
          <w:jc w:val="center"/>
        </w:trPr>
        <w:tc>
          <w:tcPr>
            <w:tcW w:w="2382"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1A8E8FEE" w14:textId="77777777" w:rsidR="00CC639A" w:rsidRDefault="00CC639A" w:rsidP="000461BF">
            <w:pPr>
              <w:pStyle w:val="TAH"/>
            </w:pPr>
            <w:r>
              <w:t>Enumeration value</w:t>
            </w:r>
          </w:p>
        </w:tc>
        <w:tc>
          <w:tcPr>
            <w:tcW w:w="5508"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6A3457C1" w14:textId="77777777" w:rsidR="00CC639A" w:rsidRDefault="00CC639A" w:rsidP="000461BF">
            <w:pPr>
              <w:pStyle w:val="TAH"/>
            </w:pPr>
            <w:r>
              <w:t>Description</w:t>
            </w:r>
          </w:p>
        </w:tc>
        <w:tc>
          <w:tcPr>
            <w:tcW w:w="1654" w:type="dxa"/>
            <w:tcBorders>
              <w:top w:val="single" w:sz="8" w:space="0" w:color="auto"/>
              <w:left w:val="nil"/>
              <w:bottom w:val="single" w:sz="8" w:space="0" w:color="auto"/>
              <w:right w:val="single" w:sz="8" w:space="0" w:color="auto"/>
            </w:tcBorders>
            <w:shd w:val="clear" w:color="auto" w:fill="C0C0C0"/>
          </w:tcPr>
          <w:p w14:paraId="75176D16" w14:textId="77777777" w:rsidR="00CC639A" w:rsidRDefault="00CC639A" w:rsidP="000461BF">
            <w:pPr>
              <w:pStyle w:val="TAH"/>
            </w:pPr>
            <w:r>
              <w:t>Applicability</w:t>
            </w:r>
          </w:p>
        </w:tc>
      </w:tr>
      <w:tr w:rsidR="00CC639A" w14:paraId="19C23DBE" w14:textId="77777777" w:rsidTr="000461BF">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5ED2BD" w14:textId="77777777" w:rsidR="00CC639A" w:rsidRDefault="00CC639A" w:rsidP="000461BF">
            <w:pPr>
              <w:pStyle w:val="TAL"/>
            </w:pPr>
            <w:r>
              <w:t>UNK_RULE_ID</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2C78137" w14:textId="77777777" w:rsidR="00CC639A" w:rsidRDefault="00CC639A" w:rsidP="000461BF">
            <w:pPr>
              <w:pStyle w:val="TAL"/>
            </w:pPr>
            <w:r>
              <w:t>Indicates that the pre-provisioned PCC rule could not be successfully activated because the provided PCC rule identifier is unknown to the NF service consumer.</w:t>
            </w:r>
          </w:p>
        </w:tc>
        <w:tc>
          <w:tcPr>
            <w:tcW w:w="1654" w:type="dxa"/>
            <w:tcBorders>
              <w:top w:val="single" w:sz="8" w:space="0" w:color="auto"/>
              <w:left w:val="nil"/>
              <w:bottom w:val="single" w:sz="8" w:space="0" w:color="auto"/>
              <w:right w:val="single" w:sz="8" w:space="0" w:color="auto"/>
            </w:tcBorders>
          </w:tcPr>
          <w:p w14:paraId="4AB4EBAE" w14:textId="77777777" w:rsidR="00CC639A" w:rsidRDefault="00CC639A" w:rsidP="000461BF">
            <w:pPr>
              <w:pStyle w:val="TAL"/>
            </w:pPr>
          </w:p>
        </w:tc>
      </w:tr>
      <w:tr w:rsidR="00CC639A" w14:paraId="22ACF0D6" w14:textId="77777777" w:rsidTr="000461BF">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C75918" w14:textId="77777777" w:rsidR="00CC639A" w:rsidRDefault="00CC639A" w:rsidP="000461BF">
            <w:pPr>
              <w:pStyle w:val="TAL"/>
            </w:pPr>
            <w:r>
              <w:t>RA_GR_ERR</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9B1DAF7" w14:textId="77777777" w:rsidR="00CC639A" w:rsidRDefault="00CC639A" w:rsidP="000461BF">
            <w:pPr>
              <w:pStyle w:val="TAL"/>
            </w:pPr>
            <w:r>
              <w:t>Indicates that the PCC rule could not be successfully installed or enforced because the R</w:t>
            </w:r>
            <w:r>
              <w:rPr>
                <w:rFonts w:eastAsia="DengXian"/>
                <w:lang w:eastAsia="zh-CN"/>
              </w:rPr>
              <w:t>ating Group</w:t>
            </w:r>
            <w:r>
              <w:t xml:space="preserve"> specified within the Charging Data policy decision to which the PCC rule refers is unknown or invalid.</w:t>
            </w:r>
          </w:p>
        </w:tc>
        <w:tc>
          <w:tcPr>
            <w:tcW w:w="1654" w:type="dxa"/>
            <w:tcBorders>
              <w:top w:val="single" w:sz="8" w:space="0" w:color="auto"/>
              <w:left w:val="nil"/>
              <w:bottom w:val="single" w:sz="8" w:space="0" w:color="auto"/>
              <w:right w:val="single" w:sz="8" w:space="0" w:color="auto"/>
            </w:tcBorders>
          </w:tcPr>
          <w:p w14:paraId="772A091F" w14:textId="77777777" w:rsidR="00CC639A" w:rsidRDefault="00CC639A" w:rsidP="000461BF">
            <w:pPr>
              <w:pStyle w:val="TAL"/>
            </w:pPr>
          </w:p>
        </w:tc>
      </w:tr>
      <w:tr w:rsidR="00CC639A" w14:paraId="679D1D36" w14:textId="77777777" w:rsidTr="000461BF">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9FFDE8" w14:textId="77777777" w:rsidR="00CC639A" w:rsidRDefault="00CC639A" w:rsidP="000461BF">
            <w:pPr>
              <w:pStyle w:val="TAL"/>
            </w:pPr>
            <w:r>
              <w:t>SER_ID_ERR</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7DCA804" w14:textId="77777777" w:rsidR="00CC639A" w:rsidRDefault="00CC639A" w:rsidP="000461BF">
            <w:pPr>
              <w:pStyle w:val="TAL"/>
            </w:pPr>
            <w:r>
              <w:t>Indicates that the PCC rule could not be successfully installed or enforced because the Service Identifier specified within the Charging Data policy decision to which the PCC rule refers is invalid, unknown or not applicable to the service being charged.</w:t>
            </w:r>
          </w:p>
        </w:tc>
        <w:tc>
          <w:tcPr>
            <w:tcW w:w="1654" w:type="dxa"/>
            <w:tcBorders>
              <w:top w:val="single" w:sz="8" w:space="0" w:color="auto"/>
              <w:left w:val="nil"/>
              <w:bottom w:val="single" w:sz="8" w:space="0" w:color="auto"/>
              <w:right w:val="single" w:sz="8" w:space="0" w:color="auto"/>
            </w:tcBorders>
          </w:tcPr>
          <w:p w14:paraId="0726692A" w14:textId="77777777" w:rsidR="00CC639A" w:rsidRDefault="00CC639A" w:rsidP="000461BF">
            <w:pPr>
              <w:pStyle w:val="TAL"/>
            </w:pPr>
          </w:p>
        </w:tc>
      </w:tr>
      <w:tr w:rsidR="00CC639A" w14:paraId="25D5EE15" w14:textId="77777777" w:rsidTr="000461BF">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76A039" w14:textId="77777777" w:rsidR="00CC639A" w:rsidRDefault="00CC639A" w:rsidP="000461BF">
            <w:pPr>
              <w:pStyle w:val="TAL"/>
            </w:pPr>
            <w:r>
              <w:t>NF_MAL</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EED6B00" w14:textId="77777777" w:rsidR="00CC639A" w:rsidRDefault="00CC639A" w:rsidP="000461BF">
            <w:pPr>
              <w:pStyle w:val="TAL"/>
            </w:pPr>
            <w:r>
              <w:t>Indicates that the PCC rule could not be successfully installed (for those provisioned from the PCF), activated (for those pre-defined in the SMF) or enforced (for those already successfully installed) due to SMF/UPF malfunction.</w:t>
            </w:r>
          </w:p>
        </w:tc>
        <w:tc>
          <w:tcPr>
            <w:tcW w:w="1654" w:type="dxa"/>
            <w:tcBorders>
              <w:top w:val="single" w:sz="8" w:space="0" w:color="auto"/>
              <w:left w:val="nil"/>
              <w:bottom w:val="single" w:sz="8" w:space="0" w:color="auto"/>
              <w:right w:val="single" w:sz="8" w:space="0" w:color="auto"/>
            </w:tcBorders>
          </w:tcPr>
          <w:p w14:paraId="452E8CA2" w14:textId="77777777" w:rsidR="00CC639A" w:rsidRDefault="00CC639A" w:rsidP="000461BF">
            <w:pPr>
              <w:pStyle w:val="TAL"/>
            </w:pPr>
          </w:p>
        </w:tc>
      </w:tr>
      <w:tr w:rsidR="00CC639A" w14:paraId="16CEC540" w14:textId="77777777" w:rsidTr="000461BF">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1B5D32" w14:textId="77777777" w:rsidR="00CC639A" w:rsidRDefault="00CC639A" w:rsidP="000461BF">
            <w:pPr>
              <w:pStyle w:val="TAL"/>
            </w:pPr>
            <w:r>
              <w:t>RES_LIM</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3D2F82C" w14:textId="77777777" w:rsidR="00CC639A" w:rsidRDefault="00CC639A" w:rsidP="000461BF">
            <w:pPr>
              <w:pStyle w:val="TAL"/>
            </w:pPr>
            <w:r>
              <w:t>Indicates that the PCC rule could not be successfully installed (for those provisioned from the PCF), activated (for those pre-defined in the SMF) or enforced (for those already successfully installed) due to a limitation of resources at the SMF/UPF.</w:t>
            </w:r>
          </w:p>
        </w:tc>
        <w:tc>
          <w:tcPr>
            <w:tcW w:w="1654" w:type="dxa"/>
            <w:tcBorders>
              <w:top w:val="single" w:sz="8" w:space="0" w:color="auto"/>
              <w:left w:val="nil"/>
              <w:bottom w:val="single" w:sz="8" w:space="0" w:color="auto"/>
              <w:right w:val="single" w:sz="8" w:space="0" w:color="auto"/>
            </w:tcBorders>
          </w:tcPr>
          <w:p w14:paraId="4F875B84" w14:textId="77777777" w:rsidR="00CC639A" w:rsidRDefault="00CC639A" w:rsidP="000461BF">
            <w:pPr>
              <w:pStyle w:val="TAL"/>
            </w:pPr>
          </w:p>
        </w:tc>
      </w:tr>
      <w:tr w:rsidR="00CC639A" w14:paraId="0099FD2B" w14:textId="77777777" w:rsidTr="000461BF">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71EA1D" w14:textId="77777777" w:rsidR="00CC639A" w:rsidRDefault="00CC639A" w:rsidP="000461BF">
            <w:pPr>
              <w:pStyle w:val="TAL"/>
            </w:pPr>
            <w:r>
              <w:t>MAX_NR_QoS_FLOW</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E2F2769" w14:textId="77777777" w:rsidR="00CC639A" w:rsidRDefault="00CC639A" w:rsidP="000461BF">
            <w:pPr>
              <w:pStyle w:val="TAL"/>
            </w:pPr>
            <w:r>
              <w:t>Indicates that the PCC rule could not be successfully installed (for those provisioned from the PCF), activated (for those pre-defined in the SMF) or enforced (for those already successfully installed) due to the fact that the maximum number of QoS flows has been reached for the associated PDU session.</w:t>
            </w:r>
          </w:p>
        </w:tc>
        <w:tc>
          <w:tcPr>
            <w:tcW w:w="1654" w:type="dxa"/>
            <w:tcBorders>
              <w:top w:val="single" w:sz="8" w:space="0" w:color="auto"/>
              <w:left w:val="nil"/>
              <w:bottom w:val="single" w:sz="8" w:space="0" w:color="auto"/>
              <w:right w:val="single" w:sz="8" w:space="0" w:color="auto"/>
            </w:tcBorders>
          </w:tcPr>
          <w:p w14:paraId="0207CEED" w14:textId="77777777" w:rsidR="00CC639A" w:rsidRDefault="00CC639A" w:rsidP="000461BF">
            <w:pPr>
              <w:pStyle w:val="TAL"/>
            </w:pPr>
          </w:p>
        </w:tc>
      </w:tr>
      <w:tr w:rsidR="00CC639A" w14:paraId="67AA1A97" w14:textId="77777777" w:rsidTr="000461BF">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920E66" w14:textId="77777777" w:rsidR="00CC639A" w:rsidRDefault="00CC639A" w:rsidP="000461BF">
            <w:pPr>
              <w:pStyle w:val="TAL"/>
            </w:pPr>
            <w:r>
              <w:t>MISS_FLOW_INFO</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43F3D3C" w14:textId="77777777" w:rsidR="00CC639A" w:rsidRDefault="00CC639A" w:rsidP="000461BF">
            <w:pPr>
              <w:pStyle w:val="TAL"/>
            </w:pPr>
            <w:r>
              <w:t xml:space="preserve">Indicates that the PCC rule could not be successfully installed  (for those provisioned from the PCF) or enforced (for those already successfully installed) because neither the "flowInfos" attribute nor the "appId" attribute is specified by the PCF within the PCC rule </w:t>
            </w:r>
            <w:r>
              <w:rPr>
                <w:rFonts w:hint="eastAsia"/>
                <w:lang w:eastAsia="zh-CN"/>
              </w:rPr>
              <w:t xml:space="preserve">entry of the </w:t>
            </w:r>
            <w:r>
              <w:t>"pccRules" attribute during the first PCC rule installation request.</w:t>
            </w:r>
          </w:p>
        </w:tc>
        <w:tc>
          <w:tcPr>
            <w:tcW w:w="1654" w:type="dxa"/>
            <w:tcBorders>
              <w:top w:val="single" w:sz="8" w:space="0" w:color="auto"/>
              <w:left w:val="nil"/>
              <w:bottom w:val="single" w:sz="8" w:space="0" w:color="auto"/>
              <w:right w:val="single" w:sz="8" w:space="0" w:color="auto"/>
            </w:tcBorders>
          </w:tcPr>
          <w:p w14:paraId="791CF9DA" w14:textId="77777777" w:rsidR="00CC639A" w:rsidRDefault="00CC639A" w:rsidP="000461BF">
            <w:pPr>
              <w:pStyle w:val="TAL"/>
            </w:pPr>
          </w:p>
        </w:tc>
      </w:tr>
      <w:tr w:rsidR="00CC639A" w14:paraId="44F6C0FA" w14:textId="77777777" w:rsidTr="000461BF">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CAF4CA" w14:textId="77777777" w:rsidR="00CC639A" w:rsidRDefault="00CC639A" w:rsidP="000461BF">
            <w:pPr>
              <w:pStyle w:val="TAL"/>
            </w:pPr>
            <w:r>
              <w:t>RES_ALLO_FAIL</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C1DAC5F" w14:textId="77777777" w:rsidR="00CC639A" w:rsidRDefault="00CC639A" w:rsidP="000461BF">
            <w:pPr>
              <w:pStyle w:val="TAL"/>
            </w:pPr>
            <w:r>
              <w:t>Indicates that the PCC rule could not be successfully installed or maintained since the associated QoS flow establishment/modification failed or the associated QoS flow was released.</w:t>
            </w:r>
          </w:p>
        </w:tc>
        <w:tc>
          <w:tcPr>
            <w:tcW w:w="1654" w:type="dxa"/>
            <w:tcBorders>
              <w:top w:val="single" w:sz="8" w:space="0" w:color="auto"/>
              <w:left w:val="nil"/>
              <w:bottom w:val="single" w:sz="8" w:space="0" w:color="auto"/>
              <w:right w:val="single" w:sz="8" w:space="0" w:color="auto"/>
            </w:tcBorders>
          </w:tcPr>
          <w:p w14:paraId="396A7AD3" w14:textId="77777777" w:rsidR="00CC639A" w:rsidRDefault="00CC639A" w:rsidP="000461BF">
            <w:pPr>
              <w:pStyle w:val="TAL"/>
            </w:pPr>
          </w:p>
        </w:tc>
      </w:tr>
      <w:tr w:rsidR="00CC639A" w14:paraId="789DDAEE" w14:textId="77777777" w:rsidTr="000461BF">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5605DF" w14:textId="77777777" w:rsidR="00CC639A" w:rsidRDefault="00CC639A" w:rsidP="000461BF">
            <w:pPr>
              <w:pStyle w:val="TAL"/>
            </w:pPr>
            <w:r>
              <w:t>UNSUCC_QOS_VAL</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42C07B1" w14:textId="77777777" w:rsidR="00CC639A" w:rsidRDefault="00CC639A" w:rsidP="000461BF">
            <w:pPr>
              <w:pStyle w:val="TAL"/>
            </w:pPr>
            <w:r>
              <w:t>This value is used to:</w:t>
            </w:r>
          </w:p>
          <w:p w14:paraId="282FD650" w14:textId="77777777" w:rsidR="00CC639A" w:rsidRDefault="00CC639A" w:rsidP="000461BF">
            <w:pPr>
              <w:pStyle w:val="TAL"/>
            </w:pPr>
            <w:r>
              <w:t>-</w:t>
            </w:r>
            <w:r>
              <w:tab/>
              <w:t>indicate that QoS validation has failed; or</w:t>
            </w:r>
          </w:p>
          <w:p w14:paraId="4E3D79B4" w14:textId="77777777" w:rsidR="00CC639A" w:rsidRDefault="00CC639A" w:rsidP="000461BF">
            <w:pPr>
              <w:pStyle w:val="TAL"/>
            </w:pPr>
            <w:r>
              <w:t>-</w:t>
            </w:r>
            <w:r>
              <w:tab/>
              <w:t>indicate when Guaranteed Bandwidth &gt; Max-Requested-Bandwidth.</w:t>
            </w:r>
          </w:p>
        </w:tc>
        <w:tc>
          <w:tcPr>
            <w:tcW w:w="1654" w:type="dxa"/>
            <w:tcBorders>
              <w:top w:val="single" w:sz="8" w:space="0" w:color="auto"/>
              <w:left w:val="nil"/>
              <w:bottom w:val="single" w:sz="8" w:space="0" w:color="auto"/>
              <w:right w:val="single" w:sz="8" w:space="0" w:color="auto"/>
            </w:tcBorders>
          </w:tcPr>
          <w:p w14:paraId="2772C289" w14:textId="77777777" w:rsidR="00CC639A" w:rsidRDefault="00CC639A" w:rsidP="000461BF">
            <w:pPr>
              <w:pStyle w:val="TAL"/>
            </w:pPr>
          </w:p>
        </w:tc>
      </w:tr>
      <w:tr w:rsidR="00CC639A" w14:paraId="30AF34A1" w14:textId="77777777" w:rsidTr="000461BF">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E4E282" w14:textId="77777777" w:rsidR="00CC639A" w:rsidRDefault="00CC639A" w:rsidP="000461BF">
            <w:pPr>
              <w:pStyle w:val="TAL"/>
            </w:pPr>
            <w:r>
              <w:t>INCOR_FLOW_INFO</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9D26D6B" w14:textId="77777777" w:rsidR="00CC639A" w:rsidRDefault="00CC639A" w:rsidP="000461BF">
            <w:pPr>
              <w:pStyle w:val="TAL"/>
            </w:pPr>
            <w:r>
              <w:t>Indicates that the PCC rule could not be successfully installed or modified at the NF service consumer because the provided flow information is not supported by the network (e.g. the provided IP address(es) or Ipv6 prefix(es) do not correspond to an IP version applicable for the PDU session).</w:t>
            </w:r>
          </w:p>
        </w:tc>
        <w:tc>
          <w:tcPr>
            <w:tcW w:w="1654" w:type="dxa"/>
            <w:tcBorders>
              <w:top w:val="single" w:sz="8" w:space="0" w:color="auto"/>
              <w:left w:val="nil"/>
              <w:bottom w:val="single" w:sz="8" w:space="0" w:color="auto"/>
              <w:right w:val="single" w:sz="8" w:space="0" w:color="auto"/>
            </w:tcBorders>
          </w:tcPr>
          <w:p w14:paraId="38BC73B2" w14:textId="77777777" w:rsidR="00CC639A" w:rsidRDefault="00CC639A" w:rsidP="000461BF">
            <w:pPr>
              <w:pStyle w:val="TAL"/>
            </w:pPr>
          </w:p>
        </w:tc>
      </w:tr>
      <w:tr w:rsidR="00CC639A" w14:paraId="57AA2D82" w14:textId="77777777" w:rsidTr="000461BF">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82CA79" w14:textId="77777777" w:rsidR="00CC639A" w:rsidRDefault="00CC639A" w:rsidP="000461BF">
            <w:pPr>
              <w:pStyle w:val="TAL"/>
            </w:pPr>
            <w:r>
              <w:t>PS_TO_CS_HAN</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09E5075" w14:textId="77777777" w:rsidR="00CC639A" w:rsidRDefault="00CC639A" w:rsidP="000461BF">
            <w:pPr>
              <w:pStyle w:val="TAL"/>
            </w:pPr>
            <w:r>
              <w:t>Indicates that the PCC rule could not be maintained because of PS to CS handover.</w:t>
            </w:r>
          </w:p>
        </w:tc>
        <w:tc>
          <w:tcPr>
            <w:tcW w:w="1654" w:type="dxa"/>
            <w:tcBorders>
              <w:top w:val="single" w:sz="8" w:space="0" w:color="auto"/>
              <w:left w:val="nil"/>
              <w:bottom w:val="single" w:sz="8" w:space="0" w:color="auto"/>
              <w:right w:val="single" w:sz="8" w:space="0" w:color="auto"/>
            </w:tcBorders>
          </w:tcPr>
          <w:p w14:paraId="648183CD" w14:textId="77777777" w:rsidR="00CC639A" w:rsidRDefault="00CC639A" w:rsidP="000461BF">
            <w:pPr>
              <w:pStyle w:val="TAL"/>
            </w:pPr>
          </w:p>
        </w:tc>
      </w:tr>
      <w:tr w:rsidR="00CC639A" w14:paraId="6E0E55AC" w14:textId="77777777" w:rsidTr="000461BF">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A0AC7E" w14:textId="77777777" w:rsidR="00CC639A" w:rsidRDefault="00CC639A" w:rsidP="000461BF">
            <w:pPr>
              <w:pStyle w:val="TAL"/>
            </w:pPr>
            <w:r>
              <w:t>APP_ID_ERR</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D063690" w14:textId="77777777" w:rsidR="00CC639A" w:rsidRDefault="00CC639A" w:rsidP="000461BF">
            <w:pPr>
              <w:pStyle w:val="TAL"/>
            </w:pPr>
            <w:r>
              <w:t>Indicates that the PCC rule could not be successfully installed or enforced because the Application Identifier is invalid, unknown, or not applicable to the application required for detection.</w:t>
            </w:r>
          </w:p>
        </w:tc>
        <w:tc>
          <w:tcPr>
            <w:tcW w:w="1654" w:type="dxa"/>
            <w:tcBorders>
              <w:top w:val="single" w:sz="8" w:space="0" w:color="auto"/>
              <w:left w:val="nil"/>
              <w:bottom w:val="single" w:sz="8" w:space="0" w:color="auto"/>
              <w:right w:val="single" w:sz="8" w:space="0" w:color="auto"/>
            </w:tcBorders>
          </w:tcPr>
          <w:p w14:paraId="02681586" w14:textId="77777777" w:rsidR="00CC639A" w:rsidRDefault="00CC639A" w:rsidP="000461BF">
            <w:pPr>
              <w:pStyle w:val="TAL"/>
              <w:rPr>
                <w:lang w:eastAsia="zh-CN"/>
              </w:rPr>
            </w:pPr>
            <w:r>
              <w:rPr>
                <w:rFonts w:hint="eastAsia"/>
                <w:lang w:eastAsia="zh-CN"/>
              </w:rPr>
              <w:t>A</w:t>
            </w:r>
            <w:r>
              <w:rPr>
                <w:lang w:eastAsia="zh-CN"/>
              </w:rPr>
              <w:t>DC</w:t>
            </w:r>
          </w:p>
        </w:tc>
      </w:tr>
      <w:tr w:rsidR="00CC639A" w14:paraId="30C3EABE" w14:textId="77777777" w:rsidTr="000461BF">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F996D5" w14:textId="77777777" w:rsidR="00CC639A" w:rsidRDefault="00CC639A" w:rsidP="000461BF">
            <w:pPr>
              <w:pStyle w:val="TAL"/>
            </w:pPr>
            <w:r>
              <w:t>NO_QOS_FLOW_BOUND</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01C30CA" w14:textId="77777777" w:rsidR="00CC639A" w:rsidRDefault="00CC639A" w:rsidP="000461BF">
            <w:pPr>
              <w:pStyle w:val="TAL"/>
            </w:pPr>
            <w:r>
              <w:t xml:space="preserve">Indicates that </w:t>
            </w:r>
            <w:r>
              <w:rPr>
                <w:rFonts w:eastAsia="Batang"/>
              </w:rPr>
              <w:t xml:space="preserve">there is no </w:t>
            </w:r>
            <w:r>
              <w:t>QoS flow to</w:t>
            </w:r>
            <w:r>
              <w:rPr>
                <w:rFonts w:eastAsia="Batang"/>
              </w:rPr>
              <w:t xml:space="preserve"> which the </w:t>
            </w:r>
            <w:r>
              <w:t>SMF</w:t>
            </w:r>
            <w:r>
              <w:rPr>
                <w:rFonts w:eastAsia="Batang"/>
              </w:rPr>
              <w:t xml:space="preserve"> can bind the </w:t>
            </w:r>
            <w:r>
              <w:t>PCC rule.</w:t>
            </w:r>
          </w:p>
        </w:tc>
        <w:tc>
          <w:tcPr>
            <w:tcW w:w="1654" w:type="dxa"/>
            <w:tcBorders>
              <w:top w:val="single" w:sz="8" w:space="0" w:color="auto"/>
              <w:left w:val="nil"/>
              <w:bottom w:val="single" w:sz="8" w:space="0" w:color="auto"/>
              <w:right w:val="single" w:sz="8" w:space="0" w:color="auto"/>
            </w:tcBorders>
          </w:tcPr>
          <w:p w14:paraId="74886CD4" w14:textId="77777777" w:rsidR="00CC639A" w:rsidRDefault="00CC639A" w:rsidP="000461BF">
            <w:pPr>
              <w:pStyle w:val="TAL"/>
            </w:pPr>
          </w:p>
        </w:tc>
      </w:tr>
      <w:tr w:rsidR="00CC639A" w14:paraId="0EA6C2ED" w14:textId="77777777" w:rsidTr="000461BF">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1139E3" w14:textId="77777777" w:rsidR="00CC639A" w:rsidRDefault="00CC639A" w:rsidP="000461BF">
            <w:pPr>
              <w:pStyle w:val="TAL"/>
            </w:pPr>
            <w:r>
              <w:t>FILTER_RES</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AE6A284" w14:textId="77777777" w:rsidR="00CC639A" w:rsidRDefault="00CC639A" w:rsidP="000461BF">
            <w:pPr>
              <w:pStyle w:val="TAL"/>
            </w:pPr>
            <w:r>
              <w:t xml:space="preserve">Indicates </w:t>
            </w:r>
            <w:r>
              <w:rPr>
                <w:rFonts w:eastAsia="Batang"/>
              </w:rPr>
              <w:t xml:space="preserve">that </w:t>
            </w:r>
            <w:r>
              <w:t xml:space="preserve">the Flow Information within the "flowinfos" attribute cannot be handled by the NF service consumer because at least one of the restrictions defined in subclause 5.4.2 of 3GPP TS 29.212 [23] was not respected. </w:t>
            </w:r>
          </w:p>
        </w:tc>
        <w:tc>
          <w:tcPr>
            <w:tcW w:w="1654" w:type="dxa"/>
            <w:tcBorders>
              <w:top w:val="single" w:sz="8" w:space="0" w:color="auto"/>
              <w:left w:val="nil"/>
              <w:bottom w:val="single" w:sz="8" w:space="0" w:color="auto"/>
              <w:right w:val="single" w:sz="8" w:space="0" w:color="auto"/>
            </w:tcBorders>
          </w:tcPr>
          <w:p w14:paraId="1CF56EC2" w14:textId="77777777" w:rsidR="00CC639A" w:rsidRDefault="00CC639A" w:rsidP="000461BF">
            <w:pPr>
              <w:pStyle w:val="TAL"/>
            </w:pPr>
          </w:p>
        </w:tc>
      </w:tr>
      <w:tr w:rsidR="00CC639A" w14:paraId="6D012A4A" w14:textId="77777777" w:rsidTr="000461BF">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90A549" w14:textId="77777777" w:rsidR="00CC639A" w:rsidRDefault="00CC639A" w:rsidP="000461BF">
            <w:pPr>
              <w:pStyle w:val="TAL"/>
            </w:pPr>
            <w:r>
              <w:t>MISS_REDI_SER_ADDR</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E21BB48" w14:textId="77777777" w:rsidR="00CC639A" w:rsidRDefault="00CC639A" w:rsidP="000461BF">
            <w:pPr>
              <w:pStyle w:val="TAL"/>
            </w:pPr>
            <w:r>
              <w:t xml:space="preserve">Indicates that the </w:t>
            </w:r>
            <w:r>
              <w:rPr>
                <w:rFonts w:eastAsia="Batang"/>
              </w:rPr>
              <w:t xml:space="preserve">PCC </w:t>
            </w:r>
            <w:r>
              <w:t>rule could not be successfully installed or enforced at the NF service consumer because there is no valid Redirect Server Address within the provided Traffic Control Data policy decision to which the PCC rule refers, and no preconfigured redirection address for th</w:t>
            </w:r>
            <w:r>
              <w:rPr>
                <w:rFonts w:eastAsia="Batang"/>
              </w:rPr>
              <w:t>is</w:t>
            </w:r>
            <w:r>
              <w:t xml:space="preserve"> </w:t>
            </w:r>
            <w:r>
              <w:rPr>
                <w:rFonts w:eastAsia="Batang"/>
              </w:rPr>
              <w:t>PCC</w:t>
            </w:r>
            <w:r>
              <w:t xml:space="preserve"> rule at the SMF/UPF.</w:t>
            </w:r>
          </w:p>
        </w:tc>
        <w:tc>
          <w:tcPr>
            <w:tcW w:w="1654" w:type="dxa"/>
            <w:tcBorders>
              <w:top w:val="single" w:sz="8" w:space="0" w:color="auto"/>
              <w:left w:val="nil"/>
              <w:bottom w:val="single" w:sz="8" w:space="0" w:color="auto"/>
              <w:right w:val="single" w:sz="8" w:space="0" w:color="auto"/>
            </w:tcBorders>
          </w:tcPr>
          <w:p w14:paraId="6F1AAA38" w14:textId="77777777" w:rsidR="00CC639A" w:rsidRDefault="00CC639A" w:rsidP="000461BF">
            <w:pPr>
              <w:pStyle w:val="TAL"/>
              <w:rPr>
                <w:lang w:eastAsia="zh-CN"/>
              </w:rPr>
            </w:pPr>
            <w:r>
              <w:rPr>
                <w:rFonts w:hint="eastAsia"/>
                <w:lang w:eastAsia="zh-CN"/>
              </w:rPr>
              <w:t>A</w:t>
            </w:r>
            <w:r>
              <w:rPr>
                <w:lang w:eastAsia="zh-CN"/>
              </w:rPr>
              <w:t>DC</w:t>
            </w:r>
          </w:p>
        </w:tc>
      </w:tr>
      <w:tr w:rsidR="00CC639A" w14:paraId="0943E58B" w14:textId="77777777" w:rsidTr="000461BF">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C05423" w14:textId="77777777" w:rsidR="00CC639A" w:rsidRDefault="00CC639A" w:rsidP="000461BF">
            <w:pPr>
              <w:pStyle w:val="TAL"/>
            </w:pPr>
            <w:r>
              <w:rPr>
                <w:lang w:eastAsia="ko-KR"/>
              </w:rPr>
              <w:t>CM_END_USER_SER_DENIED</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D68BB46" w14:textId="77777777" w:rsidR="00CC639A" w:rsidRDefault="00CC639A" w:rsidP="000461BF">
            <w:pPr>
              <w:pStyle w:val="TAL"/>
            </w:pPr>
            <w:r>
              <w:t>Indicates that the charging system denied the service request due to service restrictions (e.g. terminate rating group) or limitations related to the end-user, e.g. the end-user's account could not cover the requested service.</w:t>
            </w:r>
          </w:p>
        </w:tc>
        <w:tc>
          <w:tcPr>
            <w:tcW w:w="1654" w:type="dxa"/>
            <w:tcBorders>
              <w:top w:val="single" w:sz="8" w:space="0" w:color="auto"/>
              <w:left w:val="nil"/>
              <w:bottom w:val="single" w:sz="8" w:space="0" w:color="auto"/>
              <w:right w:val="single" w:sz="8" w:space="0" w:color="auto"/>
            </w:tcBorders>
          </w:tcPr>
          <w:p w14:paraId="45E5503C" w14:textId="77777777" w:rsidR="00CC639A" w:rsidRDefault="00CC639A" w:rsidP="000461BF">
            <w:pPr>
              <w:pStyle w:val="TAL"/>
            </w:pPr>
          </w:p>
        </w:tc>
      </w:tr>
      <w:tr w:rsidR="00CC639A" w14:paraId="573F7170" w14:textId="77777777" w:rsidTr="000461BF">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C9AD83" w14:textId="77777777" w:rsidR="00CC639A" w:rsidRDefault="00CC639A" w:rsidP="000461BF">
            <w:pPr>
              <w:pStyle w:val="TAL"/>
            </w:pPr>
            <w:r>
              <w:rPr>
                <w:lang w:eastAsia="ko-KR"/>
              </w:rPr>
              <w:t>CM_CREDIT_CON_NOT_APP</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0122DEB" w14:textId="77777777" w:rsidR="00CC639A" w:rsidRDefault="00CC639A" w:rsidP="000461BF">
            <w:pPr>
              <w:pStyle w:val="TAL"/>
            </w:pPr>
            <w:r>
              <w:t>Indicates that the charging system determined that the service can be granted to the end user but no further credit control is needed for the service (e.g. service is free of charge or is treated via offline charging).</w:t>
            </w:r>
          </w:p>
        </w:tc>
        <w:tc>
          <w:tcPr>
            <w:tcW w:w="1654" w:type="dxa"/>
            <w:tcBorders>
              <w:top w:val="single" w:sz="8" w:space="0" w:color="auto"/>
              <w:left w:val="nil"/>
              <w:bottom w:val="single" w:sz="8" w:space="0" w:color="auto"/>
              <w:right w:val="single" w:sz="8" w:space="0" w:color="auto"/>
            </w:tcBorders>
          </w:tcPr>
          <w:p w14:paraId="4478541B" w14:textId="77777777" w:rsidR="00CC639A" w:rsidRDefault="00CC639A" w:rsidP="000461BF">
            <w:pPr>
              <w:pStyle w:val="TAL"/>
            </w:pPr>
          </w:p>
        </w:tc>
      </w:tr>
      <w:tr w:rsidR="00CC639A" w14:paraId="27B2D799" w14:textId="77777777" w:rsidTr="000461BF">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EFC987" w14:textId="77777777" w:rsidR="00CC639A" w:rsidRDefault="00CC639A" w:rsidP="000461BF">
            <w:pPr>
              <w:pStyle w:val="TAL"/>
              <w:rPr>
                <w:lang w:eastAsia="ko-KR"/>
              </w:rPr>
            </w:pPr>
            <w:r>
              <w:rPr>
                <w:lang w:eastAsia="ko-KR"/>
              </w:rPr>
              <w:t>CM_AUTH_REJ</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51312D8" w14:textId="77777777" w:rsidR="00CC639A" w:rsidRDefault="00CC639A" w:rsidP="000461BF">
            <w:pPr>
              <w:pStyle w:val="TAL"/>
            </w:pPr>
            <w:r>
              <w:t>Indicates that the charging system denied the service request in order to terminate the service for which credit is requested.</w:t>
            </w:r>
          </w:p>
        </w:tc>
        <w:tc>
          <w:tcPr>
            <w:tcW w:w="1654" w:type="dxa"/>
            <w:tcBorders>
              <w:top w:val="single" w:sz="8" w:space="0" w:color="auto"/>
              <w:left w:val="nil"/>
              <w:bottom w:val="single" w:sz="8" w:space="0" w:color="auto"/>
              <w:right w:val="single" w:sz="8" w:space="0" w:color="auto"/>
            </w:tcBorders>
          </w:tcPr>
          <w:p w14:paraId="47C690EE" w14:textId="77777777" w:rsidR="00CC639A" w:rsidRDefault="00CC639A" w:rsidP="000461BF">
            <w:pPr>
              <w:pStyle w:val="TAL"/>
            </w:pPr>
          </w:p>
        </w:tc>
      </w:tr>
      <w:tr w:rsidR="00CC639A" w14:paraId="0883A0CD" w14:textId="77777777" w:rsidTr="000461BF">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05D9F5" w14:textId="77777777" w:rsidR="00CC639A" w:rsidRDefault="00CC639A" w:rsidP="000461BF">
            <w:pPr>
              <w:pStyle w:val="TAL"/>
              <w:rPr>
                <w:lang w:eastAsia="ko-KR"/>
              </w:rPr>
            </w:pPr>
            <w:r>
              <w:rPr>
                <w:lang w:eastAsia="ko-KR"/>
              </w:rPr>
              <w:t>CM_USER_UNK</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2874985" w14:textId="77777777" w:rsidR="00CC639A" w:rsidRDefault="00CC639A" w:rsidP="000461BF">
            <w:pPr>
              <w:pStyle w:val="TAL"/>
            </w:pPr>
            <w:r>
              <w:t>Indicates that the specified end user could not be found in the charging system.</w:t>
            </w:r>
          </w:p>
        </w:tc>
        <w:tc>
          <w:tcPr>
            <w:tcW w:w="1654" w:type="dxa"/>
            <w:tcBorders>
              <w:top w:val="single" w:sz="8" w:space="0" w:color="auto"/>
              <w:left w:val="nil"/>
              <w:bottom w:val="single" w:sz="8" w:space="0" w:color="auto"/>
              <w:right w:val="single" w:sz="8" w:space="0" w:color="auto"/>
            </w:tcBorders>
          </w:tcPr>
          <w:p w14:paraId="7B1C5206" w14:textId="77777777" w:rsidR="00CC639A" w:rsidRDefault="00CC639A" w:rsidP="000461BF">
            <w:pPr>
              <w:pStyle w:val="TAL"/>
            </w:pPr>
          </w:p>
        </w:tc>
      </w:tr>
      <w:tr w:rsidR="00CC639A" w14:paraId="1DAC1029" w14:textId="77777777" w:rsidTr="000461BF">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BC8C40" w14:textId="77777777" w:rsidR="00CC639A" w:rsidRDefault="00CC639A" w:rsidP="000461BF">
            <w:pPr>
              <w:pStyle w:val="TAL"/>
              <w:rPr>
                <w:lang w:eastAsia="ko-KR"/>
              </w:rPr>
            </w:pPr>
            <w:r>
              <w:rPr>
                <w:lang w:eastAsia="ko-KR"/>
              </w:rPr>
              <w:t>CM_RAT_FAILED</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5D3A6F" w14:textId="77777777" w:rsidR="00CC639A" w:rsidRDefault="00CC639A" w:rsidP="000461BF">
            <w:pPr>
              <w:pStyle w:val="TAL"/>
            </w:pPr>
            <w:r>
              <w:t>Indicates that the charging system cannot rate the service request due to insufficient rating inputs, incorrect combination of inputs or due to an attribute or an attribute value that is not recognized or supported in the rating.</w:t>
            </w:r>
          </w:p>
        </w:tc>
        <w:tc>
          <w:tcPr>
            <w:tcW w:w="1654" w:type="dxa"/>
            <w:tcBorders>
              <w:top w:val="single" w:sz="8" w:space="0" w:color="auto"/>
              <w:left w:val="nil"/>
              <w:bottom w:val="single" w:sz="8" w:space="0" w:color="auto"/>
              <w:right w:val="single" w:sz="8" w:space="0" w:color="auto"/>
            </w:tcBorders>
          </w:tcPr>
          <w:p w14:paraId="1B977D3B" w14:textId="77777777" w:rsidR="00CC639A" w:rsidRDefault="00CC639A" w:rsidP="000461BF">
            <w:pPr>
              <w:pStyle w:val="TAL"/>
            </w:pPr>
          </w:p>
        </w:tc>
      </w:tr>
      <w:tr w:rsidR="00CC639A" w14:paraId="155C18C7" w14:textId="77777777" w:rsidTr="000461BF">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F4B28F" w14:textId="77777777" w:rsidR="00CC639A" w:rsidRDefault="00CC639A" w:rsidP="000461BF">
            <w:pPr>
              <w:pStyle w:val="TAL"/>
              <w:rPr>
                <w:lang w:eastAsia="zh-CN"/>
              </w:rPr>
            </w:pPr>
            <w:r>
              <w:rPr>
                <w:lang w:eastAsia="ko-KR"/>
              </w:rPr>
              <w:t>UE_STA_SUS</w:t>
            </w:r>
            <w:r>
              <w:rPr>
                <w:rFonts w:eastAsia="Batang"/>
                <w:lang w:eastAsia="ko-KR"/>
              </w:rPr>
              <w:t>P</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2730499" w14:textId="77777777" w:rsidR="00CC639A" w:rsidRDefault="00CC639A" w:rsidP="000461BF">
            <w:pPr>
              <w:pStyle w:val="TAL"/>
            </w:pPr>
            <w:r>
              <w:t>Indicates that the UE is in suspend state. Only applicable to the interworking scenario, as defined in Annex B.</w:t>
            </w:r>
          </w:p>
        </w:tc>
        <w:tc>
          <w:tcPr>
            <w:tcW w:w="1654" w:type="dxa"/>
            <w:tcBorders>
              <w:top w:val="single" w:sz="8" w:space="0" w:color="auto"/>
              <w:left w:val="nil"/>
              <w:bottom w:val="single" w:sz="8" w:space="0" w:color="auto"/>
              <w:right w:val="single" w:sz="8" w:space="0" w:color="auto"/>
            </w:tcBorders>
          </w:tcPr>
          <w:p w14:paraId="118423BF" w14:textId="77777777" w:rsidR="00CC639A" w:rsidRDefault="00CC639A" w:rsidP="000461BF">
            <w:pPr>
              <w:pStyle w:val="TAL"/>
            </w:pPr>
            <w:r>
              <w:rPr>
                <w:lang w:eastAsia="zh-CN"/>
              </w:rPr>
              <w:t>PolicyUpdateWhenUESuspends</w:t>
            </w:r>
          </w:p>
        </w:tc>
      </w:tr>
      <w:tr w:rsidR="00CC639A" w14:paraId="161BDFF5" w14:textId="77777777" w:rsidTr="000461BF">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2F523A" w14:textId="77777777" w:rsidR="00CC639A" w:rsidRDefault="00CC639A" w:rsidP="000461BF">
            <w:pPr>
              <w:pStyle w:val="TAL"/>
              <w:rPr>
                <w:lang w:eastAsia="ko-KR"/>
              </w:rPr>
            </w:pPr>
            <w:r>
              <w:t>UNKNOWN_REF_ID</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7723CEE" w14:textId="77777777" w:rsidR="00CC639A" w:rsidRDefault="00CC639A" w:rsidP="000461BF">
            <w:pPr>
              <w:pStyle w:val="TAL"/>
            </w:pPr>
            <w:r>
              <w:t>Indicates that the PCC rule could not be successfully installed/modified because the referenced identifier to a Policy Decision Data or to a Condition Data is unknown to the NF service consumer.</w:t>
            </w:r>
          </w:p>
        </w:tc>
        <w:tc>
          <w:tcPr>
            <w:tcW w:w="1654" w:type="dxa"/>
            <w:tcBorders>
              <w:top w:val="single" w:sz="8" w:space="0" w:color="auto"/>
              <w:left w:val="nil"/>
              <w:bottom w:val="single" w:sz="8" w:space="0" w:color="auto"/>
              <w:right w:val="single" w:sz="8" w:space="0" w:color="auto"/>
            </w:tcBorders>
          </w:tcPr>
          <w:p w14:paraId="749869B3" w14:textId="77777777" w:rsidR="00CC639A" w:rsidRDefault="00CC639A" w:rsidP="000461BF">
            <w:pPr>
              <w:pStyle w:val="TAL"/>
              <w:rPr>
                <w:lang w:eastAsia="zh-CN"/>
              </w:rPr>
            </w:pPr>
          </w:p>
        </w:tc>
      </w:tr>
      <w:tr w:rsidR="00CC639A" w14:paraId="3AA57084" w14:textId="77777777" w:rsidTr="000461BF">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6B6B15" w14:textId="77777777" w:rsidR="00CC639A" w:rsidRDefault="00CC639A" w:rsidP="000461BF">
            <w:pPr>
              <w:pStyle w:val="TAL"/>
              <w:rPr>
                <w:lang w:eastAsia="ko-KR"/>
              </w:rPr>
            </w:pPr>
            <w:r>
              <w:rPr>
                <w:lang w:eastAsia="ko-KR"/>
              </w:rPr>
              <w:t>INCORRECT_COND_DATA</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1F7DD7F" w14:textId="77777777" w:rsidR="00CC639A" w:rsidRDefault="00CC639A" w:rsidP="000461BF">
            <w:pPr>
              <w:pStyle w:val="TAL"/>
            </w:pPr>
            <w:r>
              <w:t xml:space="preserve">Indicates that the PCC rule could not be successfully installed/modified because the referenced Condition data are incorrect (e.g. the </w:t>
            </w:r>
            <w:r>
              <w:rPr>
                <w:lang w:eastAsia="ja-JP"/>
              </w:rPr>
              <w:t>"</w:t>
            </w:r>
            <w:r>
              <w:t>deactivationTime</w:t>
            </w:r>
            <w:r>
              <w:rPr>
                <w:lang w:eastAsia="ja-JP"/>
              </w:rPr>
              <w:t>" and the "</w:t>
            </w:r>
            <w:r>
              <w:t>activationTime</w:t>
            </w:r>
            <w:r>
              <w:rPr>
                <w:lang w:eastAsia="ja-JP"/>
              </w:rPr>
              <w:t>" included in the referenced ConditionData contain the same time value</w:t>
            </w:r>
            <w:r>
              <w:t>).</w:t>
            </w:r>
          </w:p>
        </w:tc>
        <w:tc>
          <w:tcPr>
            <w:tcW w:w="1654" w:type="dxa"/>
            <w:tcBorders>
              <w:top w:val="single" w:sz="8" w:space="0" w:color="auto"/>
              <w:left w:val="nil"/>
              <w:bottom w:val="single" w:sz="8" w:space="0" w:color="auto"/>
              <w:right w:val="single" w:sz="8" w:space="0" w:color="auto"/>
            </w:tcBorders>
          </w:tcPr>
          <w:p w14:paraId="3CF914F3" w14:textId="77777777" w:rsidR="00CC639A" w:rsidRDefault="00CC639A" w:rsidP="000461BF">
            <w:pPr>
              <w:pStyle w:val="TAL"/>
              <w:rPr>
                <w:lang w:eastAsia="zh-CN"/>
              </w:rPr>
            </w:pPr>
          </w:p>
        </w:tc>
      </w:tr>
      <w:tr w:rsidR="00CC639A" w14:paraId="56193FB2" w14:textId="77777777" w:rsidTr="000461BF">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DA414E" w14:textId="77777777" w:rsidR="00CC639A" w:rsidRDefault="00CC639A" w:rsidP="000461BF">
            <w:pPr>
              <w:pStyle w:val="TAL"/>
              <w:rPr>
                <w:lang w:eastAsia="ko-KR"/>
              </w:rPr>
            </w:pPr>
            <w:r>
              <w:rPr>
                <w:lang w:eastAsia="ko-KR"/>
              </w:rPr>
              <w:t>REF_ID_COLLISION</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B0846E0" w14:textId="77777777" w:rsidR="00CC639A" w:rsidRDefault="00CC639A" w:rsidP="000461BF">
            <w:pPr>
              <w:pStyle w:val="TAL"/>
            </w:pPr>
            <w:r>
              <w:t>Indicates that the PCC rule could not be successfully installed/modified because a Policy Decision referenced within the PCC rule is also referenced by a session rule (e.g. a session rule and this PCC rule refer to the same Usage Monitoring decision data).</w:t>
            </w:r>
          </w:p>
        </w:tc>
        <w:tc>
          <w:tcPr>
            <w:tcW w:w="1654" w:type="dxa"/>
            <w:tcBorders>
              <w:top w:val="single" w:sz="8" w:space="0" w:color="auto"/>
              <w:left w:val="nil"/>
              <w:bottom w:val="single" w:sz="8" w:space="0" w:color="auto"/>
              <w:right w:val="single" w:sz="8" w:space="0" w:color="auto"/>
            </w:tcBorders>
          </w:tcPr>
          <w:p w14:paraId="5793A477" w14:textId="77777777" w:rsidR="00CC639A" w:rsidRDefault="00CC639A" w:rsidP="000461BF">
            <w:pPr>
              <w:pStyle w:val="TAL"/>
              <w:rPr>
                <w:lang w:eastAsia="zh-CN"/>
              </w:rPr>
            </w:pPr>
          </w:p>
        </w:tc>
      </w:tr>
      <w:tr w:rsidR="00CC639A" w14:paraId="6EF3D657" w14:textId="77777777" w:rsidTr="000461BF">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AD8108" w14:textId="77777777" w:rsidR="00CC639A" w:rsidRDefault="00CC639A" w:rsidP="000461BF">
            <w:pPr>
              <w:pStyle w:val="TAL"/>
              <w:rPr>
                <w:lang w:eastAsia="ko-KR"/>
              </w:rPr>
            </w:pPr>
            <w:r>
              <w:rPr>
                <w:lang w:eastAsia="ko-KR"/>
              </w:rPr>
              <w:t>TRAFFIC_STEERING_ERROR</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83BE2EE" w14:textId="77777777" w:rsidR="00CC639A" w:rsidRDefault="00CC639A" w:rsidP="000461BF">
            <w:pPr>
              <w:pStyle w:val="TAL"/>
            </w:pPr>
            <w:r>
              <w:t>This value is used to indicate that:</w:t>
            </w:r>
          </w:p>
          <w:p w14:paraId="4C7D81D4" w14:textId="77777777" w:rsidR="00CC639A" w:rsidRDefault="00CC639A" w:rsidP="000461BF">
            <w:pPr>
              <w:pStyle w:val="TAL"/>
            </w:pPr>
            <w:r>
              <w:t>-</w:t>
            </w:r>
            <w:r>
              <w:tab/>
              <w:t>the enforcement of the steering of traffic to the N6-LAN or 5G-LAN failed; or</w:t>
            </w:r>
          </w:p>
          <w:p w14:paraId="05EA72CB" w14:textId="77777777" w:rsidR="00CC639A" w:rsidRDefault="00CC639A" w:rsidP="000461BF">
            <w:pPr>
              <w:pStyle w:val="TAL"/>
            </w:pPr>
            <w:r>
              <w:t>-</w:t>
            </w:r>
            <w:r>
              <w:tab/>
              <w:t>the dynamic PCC rule could not be successfully installed/modified at the NF service consumer because e.g. there are invalid traffic steering policy identifier(s) within the provided Traffic Control Data policy decision to which the PCC rule refers.</w:t>
            </w:r>
          </w:p>
          <w:p w14:paraId="0E4281E2" w14:textId="77777777" w:rsidR="00CC639A" w:rsidRDefault="00CC639A" w:rsidP="000461BF">
            <w:pPr>
              <w:pStyle w:val="TAL"/>
            </w:pPr>
            <w:r>
              <w:t>Applicable when the functionality introduced with the TSC feature described in subclause 5.8 applies.</w:t>
            </w:r>
          </w:p>
        </w:tc>
        <w:tc>
          <w:tcPr>
            <w:tcW w:w="1654" w:type="dxa"/>
            <w:tcBorders>
              <w:top w:val="single" w:sz="8" w:space="0" w:color="auto"/>
              <w:left w:val="nil"/>
              <w:bottom w:val="single" w:sz="8" w:space="0" w:color="auto"/>
              <w:right w:val="single" w:sz="8" w:space="0" w:color="auto"/>
            </w:tcBorders>
          </w:tcPr>
          <w:p w14:paraId="287D6E0E" w14:textId="77777777" w:rsidR="00CC639A" w:rsidRDefault="00CC639A" w:rsidP="000461BF">
            <w:pPr>
              <w:pStyle w:val="TAL"/>
              <w:rPr>
                <w:lang w:eastAsia="zh-CN"/>
              </w:rPr>
            </w:pPr>
          </w:p>
        </w:tc>
      </w:tr>
      <w:tr w:rsidR="00CC639A" w14:paraId="6C36D69E" w14:textId="77777777" w:rsidTr="000461BF">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72BDD8" w14:textId="77777777" w:rsidR="00CC639A" w:rsidRDefault="00CC639A" w:rsidP="000461BF">
            <w:pPr>
              <w:pStyle w:val="TAL"/>
              <w:rPr>
                <w:lang w:eastAsia="ko-KR"/>
              </w:rPr>
            </w:pPr>
            <w:r>
              <w:rPr>
                <w:lang w:eastAsia="ko-KR"/>
              </w:rPr>
              <w:t>DNAI_STEERING_ERROR</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BE9D339" w14:textId="77777777" w:rsidR="00CC639A" w:rsidRDefault="00CC639A" w:rsidP="000461BF">
            <w:pPr>
              <w:pStyle w:val="TAL"/>
            </w:pPr>
            <w:r>
              <w:t>This value is used to indicate that:</w:t>
            </w:r>
          </w:p>
          <w:p w14:paraId="7458FDAE" w14:textId="77777777" w:rsidR="00CC639A" w:rsidRDefault="00CC639A" w:rsidP="000461BF">
            <w:pPr>
              <w:pStyle w:val="TAL"/>
            </w:pPr>
            <w:r>
              <w:t>-</w:t>
            </w:r>
            <w:r>
              <w:tab/>
              <w:t>the enforcement of the steering of traffic to the indicated DNAI failed; or</w:t>
            </w:r>
          </w:p>
          <w:p w14:paraId="15090376" w14:textId="77777777" w:rsidR="00CC639A" w:rsidRDefault="00CC639A" w:rsidP="000461BF">
            <w:pPr>
              <w:pStyle w:val="TAL"/>
            </w:pPr>
            <w:r>
              <w:t>-</w:t>
            </w:r>
            <w:r>
              <w:tab/>
              <w:t>the dynamic PCC rule could not be successfully installed/modified at the NF service consumer because there is invalid route information for a DNAI(s) (e.g. routing profile id is not configured) within the provided Traffic Control Data policy decision to which the PCC rule refers.</w:t>
            </w:r>
          </w:p>
          <w:p w14:paraId="15D6741A" w14:textId="77777777" w:rsidR="00CC639A" w:rsidRDefault="00CC639A" w:rsidP="000461BF">
            <w:pPr>
              <w:pStyle w:val="TAL"/>
            </w:pPr>
            <w:r>
              <w:t>Applicable when the functionality introduced with the TSC feature described in subclause 5.8 applies.</w:t>
            </w:r>
          </w:p>
        </w:tc>
        <w:tc>
          <w:tcPr>
            <w:tcW w:w="1654" w:type="dxa"/>
            <w:tcBorders>
              <w:top w:val="single" w:sz="8" w:space="0" w:color="auto"/>
              <w:left w:val="nil"/>
              <w:bottom w:val="single" w:sz="8" w:space="0" w:color="auto"/>
              <w:right w:val="single" w:sz="8" w:space="0" w:color="auto"/>
            </w:tcBorders>
          </w:tcPr>
          <w:p w14:paraId="5F30BFB1" w14:textId="77777777" w:rsidR="00CC639A" w:rsidRDefault="00CC639A" w:rsidP="000461BF">
            <w:pPr>
              <w:pStyle w:val="TAL"/>
              <w:rPr>
                <w:lang w:eastAsia="zh-CN"/>
              </w:rPr>
            </w:pPr>
          </w:p>
        </w:tc>
      </w:tr>
      <w:tr w:rsidR="00CC639A" w14:paraId="4BA002B5" w14:textId="77777777" w:rsidTr="000461BF">
        <w:trPr>
          <w:cantSplit/>
          <w:jc w:val="center"/>
          <w:ins w:id="124" w:author="Susana Fernandez Alons" w:date="2022-02-01T10:53:00Z"/>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C22DA8" w14:textId="6775A2FE" w:rsidR="00CC639A" w:rsidRPr="00F10E08" w:rsidRDefault="00CC639A" w:rsidP="000461BF">
            <w:pPr>
              <w:pStyle w:val="TAL"/>
              <w:rPr>
                <w:ins w:id="125" w:author="Susana Fernandez Alons" w:date="2022-02-01T10:53:00Z"/>
                <w:lang w:eastAsia="ko-KR"/>
              </w:rPr>
            </w:pPr>
            <w:ins w:id="126" w:author="Susana Fernandez Alons" w:date="2022-02-01T10:54:00Z">
              <w:r w:rsidRPr="00F10E08">
                <w:rPr>
                  <w:lang w:eastAsia="zh-CN"/>
                </w:rPr>
                <w:t>PACKET_FILTER_NOT_PRESERVED</w:t>
              </w:r>
            </w:ins>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35E712E" w14:textId="48365208" w:rsidR="00CC639A" w:rsidRPr="00F10E08" w:rsidRDefault="00CC639A" w:rsidP="000461BF">
            <w:pPr>
              <w:pStyle w:val="TAL"/>
              <w:rPr>
                <w:ins w:id="127" w:author="Susana Fernandez Alons" w:date="2022-02-01T10:53:00Z"/>
              </w:rPr>
            </w:pPr>
            <w:ins w:id="128" w:author="Susana Fernandez Alons" w:date="2022-02-01T10:54:00Z">
              <w:r w:rsidRPr="00F10E08">
                <w:t xml:space="preserve">Indicates that the PCC rule is removed at 5GS to EPS mobility </w:t>
              </w:r>
            </w:ins>
            <w:ins w:id="129" w:author="Susana Fernandez Alons" w:date="2022-02-01T10:57:00Z">
              <w:r w:rsidRPr="00F10E08">
                <w:t>because</w:t>
              </w:r>
            </w:ins>
            <w:ins w:id="130" w:author="Susana Fernandez Alons" w:date="2022-02-01T10:54:00Z">
              <w:r w:rsidRPr="00F10E08">
                <w:t xml:space="preserve"> the num</w:t>
              </w:r>
            </w:ins>
            <w:ins w:id="131" w:author="Susana Fernandez Alons" w:date="2022-02-01T10:55:00Z">
              <w:r w:rsidRPr="00F10E08">
                <w:t xml:space="preserve">ber of </w:t>
              </w:r>
            </w:ins>
            <w:ins w:id="132" w:author="Susana Fernandez Alons" w:date="2022-02-01T15:50:00Z">
              <w:r w:rsidR="009749E2">
                <w:t>active</w:t>
              </w:r>
            </w:ins>
            <w:ins w:id="133" w:author="Susana Fernandez Alons" w:date="2022-02-01T10:54:00Z">
              <w:r w:rsidRPr="00F10E08">
                <w:t xml:space="preserve"> packet filters </w:t>
              </w:r>
            </w:ins>
            <w:ins w:id="134" w:author="Susana Fernandez Alons" w:date="2022-02-01T10:57:00Z">
              <w:r w:rsidRPr="00F10E08">
                <w:t>in the EPC network</w:t>
              </w:r>
            </w:ins>
            <w:ins w:id="135" w:author="Susana Fernandez Alons" w:date="2022-02-01T10:55:00Z">
              <w:r w:rsidRPr="00F10E08">
                <w:t xml:space="preserve"> cannot</w:t>
              </w:r>
            </w:ins>
            <w:ins w:id="136" w:author="Susana Fernandez Alons" w:date="2022-02-01T10:54:00Z">
              <w:r w:rsidRPr="00F10E08">
                <w:t xml:space="preserve"> </w:t>
              </w:r>
            </w:ins>
            <w:ins w:id="137" w:author="Susana Fernandez Alons" w:date="2022-02-01T10:55:00Z">
              <w:r w:rsidRPr="00F10E08">
                <w:t>be</w:t>
              </w:r>
            </w:ins>
            <w:ins w:id="138" w:author="Susana Fernandez Alons" w:date="2022-02-01T10:54:00Z">
              <w:r w:rsidRPr="00F10E08">
                <w:t xml:space="preserve"> preserved</w:t>
              </w:r>
            </w:ins>
            <w:ins w:id="139" w:author="Susana Fernandez Alons" w:date="2022-02-01T10:55:00Z">
              <w:r w:rsidRPr="00F10E08">
                <w:t>.</w:t>
              </w:r>
            </w:ins>
            <w:ins w:id="140" w:author="Susana Fernandez Alons" w:date="2022-02-01T10:58:00Z">
              <w:r w:rsidRPr="00F10E08">
                <w:t xml:space="preserve"> Applicable when the functionality introduced with the PacketPreservation </w:t>
              </w:r>
            </w:ins>
            <w:ins w:id="141" w:author="Susana Fernandez Alons" w:date="2022-02-01T10:59:00Z">
              <w:r w:rsidRPr="00F10E08">
                <w:t>feature descr</w:t>
              </w:r>
            </w:ins>
            <w:ins w:id="142" w:author="Susana Fernandez Alons" w:date="2022-02-01T11:03:00Z">
              <w:r w:rsidR="00985849" w:rsidRPr="00F10E08">
                <w:t>ib</w:t>
              </w:r>
            </w:ins>
            <w:ins w:id="143" w:author="Susana Fernandez Alons" w:date="2022-02-01T10:59:00Z">
              <w:r w:rsidRPr="00F10E08">
                <w:t>ed in subclause 5.8 applies.</w:t>
              </w:r>
            </w:ins>
            <w:ins w:id="144" w:author="Susana Fernandez Alons" w:date="2022-02-01T10:58:00Z">
              <w:r w:rsidRPr="00F10E08">
                <w:t xml:space="preserve"> </w:t>
              </w:r>
            </w:ins>
          </w:p>
        </w:tc>
        <w:tc>
          <w:tcPr>
            <w:tcW w:w="1654" w:type="dxa"/>
            <w:tcBorders>
              <w:top w:val="single" w:sz="8" w:space="0" w:color="auto"/>
              <w:left w:val="nil"/>
              <w:bottom w:val="single" w:sz="8" w:space="0" w:color="auto"/>
              <w:right w:val="single" w:sz="8" w:space="0" w:color="auto"/>
            </w:tcBorders>
          </w:tcPr>
          <w:p w14:paraId="1928C1D0" w14:textId="45402486" w:rsidR="00CC639A" w:rsidRDefault="00CC639A" w:rsidP="000461BF">
            <w:pPr>
              <w:pStyle w:val="TAL"/>
              <w:rPr>
                <w:ins w:id="145" w:author="Susana Fernandez Alons" w:date="2022-02-01T10:53:00Z"/>
                <w:lang w:eastAsia="zh-CN"/>
              </w:rPr>
            </w:pPr>
          </w:p>
        </w:tc>
      </w:tr>
      <w:tr w:rsidR="00CC639A" w14:paraId="5BA053BB" w14:textId="77777777" w:rsidTr="000461BF">
        <w:trPr>
          <w:cantSplit/>
          <w:jc w:val="center"/>
          <w:ins w:id="146" w:author="Susana Fernandez Alons" w:date="2022-02-01T11:00:00Z"/>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5F9BF0" w14:textId="664BB280" w:rsidR="00CC639A" w:rsidRPr="00C31477" w:rsidRDefault="00CC639A" w:rsidP="00CC639A">
            <w:pPr>
              <w:pStyle w:val="TAL"/>
              <w:rPr>
                <w:ins w:id="147" w:author="Susana Fernandez Alons" w:date="2022-02-01T11:00:00Z"/>
                <w:lang w:val="sv-SE" w:eastAsia="zh-CN"/>
              </w:rPr>
            </w:pPr>
            <w:ins w:id="148" w:author="Susana Fernandez Alons" w:date="2022-02-01T11:00:00Z">
              <w:r w:rsidRPr="00F10E08">
                <w:rPr>
                  <w:lang w:val="sv-SE"/>
                </w:rPr>
                <w:t>MAX_NR_PRSV_PACKET_FILTER</w:t>
              </w:r>
            </w:ins>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B8005DA" w14:textId="050ABCBC" w:rsidR="00CC639A" w:rsidRPr="00F10E08" w:rsidRDefault="00CC639A" w:rsidP="00CC639A">
            <w:pPr>
              <w:pStyle w:val="TAL"/>
              <w:rPr>
                <w:ins w:id="149" w:author="Susana Fernandez Alons" w:date="2022-02-01T11:00:00Z"/>
              </w:rPr>
            </w:pPr>
            <w:ins w:id="150" w:author="Susana Fernandez Alons" w:date="2022-02-01T11:00:00Z">
              <w:r w:rsidRPr="00F10E08">
                <w:t>Indicates that the PCC rule could not be successfully installed</w:t>
              </w:r>
            </w:ins>
            <w:ins w:id="151" w:author="Susana Fernandez Alons" w:date="2022-02-01T11:02:00Z">
              <w:r w:rsidR="00985849" w:rsidRPr="00F10E08">
                <w:t>/modified at the NF service consumer because</w:t>
              </w:r>
            </w:ins>
            <w:ins w:id="152" w:author="Susana Fernandez Alons" w:date="2022-02-01T11:00:00Z">
              <w:r w:rsidRPr="00F10E08">
                <w:t xml:space="preserve"> the maximum number of preserved packet filters of the PDU session has been reached.</w:t>
              </w:r>
            </w:ins>
          </w:p>
          <w:p w14:paraId="34EE3588" w14:textId="57993096" w:rsidR="00CC639A" w:rsidRPr="00F10E08" w:rsidRDefault="00985849" w:rsidP="00CC639A">
            <w:pPr>
              <w:pStyle w:val="TAL"/>
              <w:rPr>
                <w:ins w:id="153" w:author="Susana Fernandez Alons" w:date="2022-02-01T11:00:00Z"/>
              </w:rPr>
            </w:pPr>
            <w:ins w:id="154" w:author="Susana Fernandez Alons" w:date="2022-02-01T11:03:00Z">
              <w:r w:rsidRPr="00F10E08">
                <w:t>Applicable when the functionality introduced with the PacketPreservation feature described in subclause 5.8 applies.</w:t>
              </w:r>
            </w:ins>
          </w:p>
        </w:tc>
        <w:tc>
          <w:tcPr>
            <w:tcW w:w="1654" w:type="dxa"/>
            <w:tcBorders>
              <w:top w:val="single" w:sz="8" w:space="0" w:color="auto"/>
              <w:left w:val="nil"/>
              <w:bottom w:val="single" w:sz="8" w:space="0" w:color="auto"/>
              <w:right w:val="single" w:sz="8" w:space="0" w:color="auto"/>
            </w:tcBorders>
          </w:tcPr>
          <w:p w14:paraId="31887940" w14:textId="77777777" w:rsidR="00CC639A" w:rsidRDefault="00CC639A" w:rsidP="00CC639A">
            <w:pPr>
              <w:pStyle w:val="TAL"/>
              <w:rPr>
                <w:ins w:id="155" w:author="Susana Fernandez Alons" w:date="2022-02-01T11:00:00Z"/>
                <w:lang w:eastAsia="zh-CN"/>
              </w:rPr>
            </w:pPr>
          </w:p>
        </w:tc>
      </w:tr>
      <w:bookmarkEnd w:id="123"/>
    </w:tbl>
    <w:p w14:paraId="4ED2A38B" w14:textId="77777777" w:rsidR="00EE4BE3" w:rsidRDefault="00EE4BE3" w:rsidP="009D151F">
      <w:pPr>
        <w:pStyle w:val="EditorsNote"/>
        <w:ind w:left="1560" w:hanging="1276"/>
      </w:pPr>
    </w:p>
    <w:p w14:paraId="2832A36C" w14:textId="3AAA8078" w:rsidR="00EE4BE3" w:rsidRDefault="00EE4BE3" w:rsidP="00EE4BE3">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sidR="009218C5">
        <w:rPr>
          <w:color w:val="0000FF"/>
          <w:sz w:val="28"/>
          <w:szCs w:val="28"/>
        </w:rPr>
        <w:t>4</w:t>
      </w:r>
      <w:r w:rsidR="009218C5">
        <w:rPr>
          <w:color w:val="0000FF"/>
          <w:sz w:val="28"/>
          <w:szCs w:val="28"/>
          <w:vertAlign w:val="superscript"/>
        </w:rPr>
        <w:t>th</w:t>
      </w:r>
      <w:r>
        <w:rPr>
          <w:color w:val="0000FF"/>
          <w:sz w:val="28"/>
          <w:szCs w:val="28"/>
        </w:rPr>
        <w:t xml:space="preserve"> Change ***</w:t>
      </w:r>
    </w:p>
    <w:p w14:paraId="0ECBF316" w14:textId="77777777" w:rsidR="00EE4BE3" w:rsidRDefault="00EE4BE3" w:rsidP="00EE4BE3">
      <w:pPr>
        <w:pStyle w:val="Heading2"/>
        <w:rPr>
          <w:lang w:eastAsia="zh-CN"/>
        </w:rPr>
      </w:pPr>
      <w:bookmarkStart w:id="156" w:name="_Toc28012283"/>
      <w:bookmarkStart w:id="157" w:name="_Toc34123142"/>
      <w:bookmarkStart w:id="158" w:name="_Toc36038092"/>
      <w:bookmarkStart w:id="159" w:name="_Toc38875475"/>
      <w:bookmarkStart w:id="160" w:name="_Toc43191958"/>
      <w:bookmarkStart w:id="161" w:name="_Toc45133353"/>
      <w:bookmarkStart w:id="162" w:name="_Toc51316857"/>
      <w:bookmarkStart w:id="163" w:name="_Toc51762037"/>
      <w:bookmarkStart w:id="164" w:name="_Toc56675024"/>
      <w:bookmarkStart w:id="165" w:name="_Toc56675415"/>
      <w:bookmarkStart w:id="166" w:name="_Toc59016401"/>
      <w:bookmarkStart w:id="167" w:name="_Toc63168001"/>
      <w:bookmarkStart w:id="168" w:name="_Toc66262511"/>
      <w:bookmarkStart w:id="169" w:name="_Toc68167017"/>
      <w:bookmarkStart w:id="170" w:name="_Toc73538140"/>
      <w:bookmarkStart w:id="171" w:name="_Toc75352016"/>
      <w:bookmarkStart w:id="172" w:name="_Toc83231826"/>
      <w:bookmarkStart w:id="173" w:name="_Toc85535132"/>
      <w:bookmarkStart w:id="174" w:name="_Toc88559595"/>
      <w:bookmarkStart w:id="175" w:name="_Toc90653647"/>
      <w:r>
        <w:t>5.8</w:t>
      </w:r>
      <w:r>
        <w:rPr>
          <w:lang w:eastAsia="zh-CN"/>
        </w:rPr>
        <w:tab/>
        <w:t>Feature negotiation</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413957C7" w14:textId="77777777" w:rsidR="00EE4BE3" w:rsidRDefault="00EE4BE3" w:rsidP="00EE4BE3">
      <w:r>
        <w:t>The optional features in table 5.8-1 are defined for the Npcf_SMPolicyControl</w:t>
      </w:r>
      <w:r>
        <w:rPr>
          <w:lang w:eastAsia="zh-CN"/>
        </w:rPr>
        <w:t xml:space="preserve"> API. They shall be negotiated using the </w:t>
      </w:r>
      <w:r>
        <w:t>extensibility mechanism defined in subclause 6.6 of 3GPP TS 29.500 [4].</w:t>
      </w:r>
    </w:p>
    <w:p w14:paraId="4FE93D64" w14:textId="77777777" w:rsidR="00EE4BE3" w:rsidRDefault="00EE4BE3" w:rsidP="00EE4BE3">
      <w:pPr>
        <w:pStyle w:val="TH"/>
      </w:pPr>
      <w:r>
        <w:t>Table 5.8-1: Supported Features</w:t>
      </w:r>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4"/>
        <w:gridCol w:w="3061"/>
        <w:gridCol w:w="4940"/>
      </w:tblGrid>
      <w:tr w:rsidR="00EE4BE3" w14:paraId="00F8B17E" w14:textId="77777777" w:rsidTr="000461BF">
        <w:trPr>
          <w:cantSplit/>
          <w:jc w:val="center"/>
        </w:trPr>
        <w:tc>
          <w:tcPr>
            <w:tcW w:w="1594" w:type="dxa"/>
            <w:tcBorders>
              <w:top w:val="single" w:sz="4" w:space="0" w:color="auto"/>
              <w:left w:val="single" w:sz="4" w:space="0" w:color="auto"/>
              <w:bottom w:val="single" w:sz="4" w:space="0" w:color="auto"/>
              <w:right w:val="single" w:sz="4" w:space="0" w:color="auto"/>
            </w:tcBorders>
            <w:shd w:val="clear" w:color="auto" w:fill="C0C0C0"/>
            <w:hideMark/>
          </w:tcPr>
          <w:p w14:paraId="41E505D6" w14:textId="77777777" w:rsidR="00EE4BE3" w:rsidRDefault="00EE4BE3" w:rsidP="000461BF">
            <w:pPr>
              <w:pStyle w:val="TAH"/>
            </w:pPr>
            <w:r>
              <w:t>Feature number</w:t>
            </w:r>
          </w:p>
        </w:tc>
        <w:tc>
          <w:tcPr>
            <w:tcW w:w="3061" w:type="dxa"/>
            <w:tcBorders>
              <w:top w:val="single" w:sz="4" w:space="0" w:color="auto"/>
              <w:left w:val="single" w:sz="4" w:space="0" w:color="auto"/>
              <w:bottom w:val="single" w:sz="4" w:space="0" w:color="auto"/>
              <w:right w:val="single" w:sz="4" w:space="0" w:color="auto"/>
            </w:tcBorders>
            <w:shd w:val="clear" w:color="auto" w:fill="C0C0C0"/>
            <w:hideMark/>
          </w:tcPr>
          <w:p w14:paraId="0A1DBAC9" w14:textId="77777777" w:rsidR="00EE4BE3" w:rsidRDefault="00EE4BE3" w:rsidP="000461BF">
            <w:pPr>
              <w:pStyle w:val="TAH"/>
            </w:pPr>
            <w:r>
              <w:t>Feature Name</w:t>
            </w:r>
          </w:p>
        </w:tc>
        <w:tc>
          <w:tcPr>
            <w:tcW w:w="4940" w:type="dxa"/>
            <w:tcBorders>
              <w:top w:val="single" w:sz="4" w:space="0" w:color="auto"/>
              <w:left w:val="single" w:sz="4" w:space="0" w:color="auto"/>
              <w:bottom w:val="single" w:sz="4" w:space="0" w:color="auto"/>
              <w:right w:val="single" w:sz="4" w:space="0" w:color="auto"/>
            </w:tcBorders>
            <w:shd w:val="clear" w:color="auto" w:fill="C0C0C0"/>
            <w:hideMark/>
          </w:tcPr>
          <w:p w14:paraId="319374E8" w14:textId="77777777" w:rsidR="00EE4BE3" w:rsidRDefault="00EE4BE3" w:rsidP="000461BF">
            <w:pPr>
              <w:pStyle w:val="TAH"/>
            </w:pPr>
            <w:r>
              <w:t>Description</w:t>
            </w:r>
          </w:p>
        </w:tc>
      </w:tr>
      <w:tr w:rsidR="00EE4BE3" w14:paraId="7F224B4D" w14:textId="77777777" w:rsidTr="000461BF">
        <w:trPr>
          <w:cantSplit/>
          <w:jc w:val="center"/>
        </w:trPr>
        <w:tc>
          <w:tcPr>
            <w:tcW w:w="1594" w:type="dxa"/>
            <w:tcBorders>
              <w:top w:val="single" w:sz="4" w:space="0" w:color="auto"/>
              <w:left w:val="single" w:sz="4" w:space="0" w:color="auto"/>
              <w:bottom w:val="single" w:sz="4" w:space="0" w:color="auto"/>
              <w:right w:val="single" w:sz="4" w:space="0" w:color="auto"/>
            </w:tcBorders>
          </w:tcPr>
          <w:p w14:paraId="5FBDCDA4" w14:textId="77777777" w:rsidR="00EE4BE3" w:rsidRDefault="00EE4BE3" w:rsidP="000461BF">
            <w:pPr>
              <w:pStyle w:val="TAL"/>
            </w:pPr>
            <w:r>
              <w:t>1</w:t>
            </w:r>
          </w:p>
        </w:tc>
        <w:tc>
          <w:tcPr>
            <w:tcW w:w="3061" w:type="dxa"/>
            <w:tcBorders>
              <w:top w:val="single" w:sz="4" w:space="0" w:color="auto"/>
              <w:left w:val="single" w:sz="4" w:space="0" w:color="auto"/>
              <w:bottom w:val="single" w:sz="4" w:space="0" w:color="auto"/>
              <w:right w:val="single" w:sz="4" w:space="0" w:color="auto"/>
            </w:tcBorders>
          </w:tcPr>
          <w:p w14:paraId="0F87067E" w14:textId="77777777" w:rsidR="00EE4BE3" w:rsidRDefault="00EE4BE3" w:rsidP="000461BF">
            <w:pPr>
              <w:pStyle w:val="TAL"/>
            </w:pPr>
            <w:r>
              <w:t>TSC</w:t>
            </w:r>
          </w:p>
        </w:tc>
        <w:tc>
          <w:tcPr>
            <w:tcW w:w="4940" w:type="dxa"/>
            <w:tcBorders>
              <w:top w:val="single" w:sz="4" w:space="0" w:color="auto"/>
              <w:left w:val="single" w:sz="4" w:space="0" w:color="auto"/>
              <w:bottom w:val="single" w:sz="4" w:space="0" w:color="auto"/>
              <w:right w:val="single" w:sz="4" w:space="0" w:color="auto"/>
            </w:tcBorders>
          </w:tcPr>
          <w:p w14:paraId="4A10BCA8" w14:textId="77777777" w:rsidR="00EE4BE3" w:rsidRDefault="00EE4BE3" w:rsidP="000461BF">
            <w:pPr>
              <w:pStyle w:val="TAL"/>
            </w:pPr>
            <w:r>
              <w:t>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subclause 4.2.6.2.6.</w:t>
            </w:r>
          </w:p>
        </w:tc>
      </w:tr>
      <w:tr w:rsidR="00EE4BE3" w14:paraId="3EE32161" w14:textId="77777777" w:rsidTr="000461BF">
        <w:trPr>
          <w:cantSplit/>
          <w:jc w:val="center"/>
        </w:trPr>
        <w:tc>
          <w:tcPr>
            <w:tcW w:w="1594" w:type="dxa"/>
            <w:tcBorders>
              <w:top w:val="single" w:sz="4" w:space="0" w:color="auto"/>
              <w:left w:val="single" w:sz="4" w:space="0" w:color="auto"/>
              <w:bottom w:val="single" w:sz="4" w:space="0" w:color="auto"/>
              <w:right w:val="single" w:sz="4" w:space="0" w:color="auto"/>
            </w:tcBorders>
          </w:tcPr>
          <w:p w14:paraId="61AFB3BE" w14:textId="77777777" w:rsidR="00EE4BE3" w:rsidRDefault="00EE4BE3" w:rsidP="000461BF">
            <w:pPr>
              <w:pStyle w:val="TAL"/>
            </w:pPr>
            <w:r>
              <w:t>2</w:t>
            </w:r>
          </w:p>
        </w:tc>
        <w:tc>
          <w:tcPr>
            <w:tcW w:w="3061" w:type="dxa"/>
            <w:tcBorders>
              <w:top w:val="single" w:sz="4" w:space="0" w:color="auto"/>
              <w:left w:val="single" w:sz="4" w:space="0" w:color="auto"/>
              <w:bottom w:val="single" w:sz="4" w:space="0" w:color="auto"/>
              <w:right w:val="single" w:sz="4" w:space="0" w:color="auto"/>
            </w:tcBorders>
          </w:tcPr>
          <w:p w14:paraId="2C8F7A15" w14:textId="77777777" w:rsidR="00EE4BE3" w:rsidRDefault="00EE4BE3" w:rsidP="000461BF">
            <w:pPr>
              <w:pStyle w:val="TAL"/>
            </w:pPr>
            <w:r>
              <w:t>ResShare</w:t>
            </w:r>
          </w:p>
        </w:tc>
        <w:tc>
          <w:tcPr>
            <w:tcW w:w="4940" w:type="dxa"/>
            <w:tcBorders>
              <w:top w:val="single" w:sz="4" w:space="0" w:color="auto"/>
              <w:left w:val="single" w:sz="4" w:space="0" w:color="auto"/>
              <w:bottom w:val="single" w:sz="4" w:space="0" w:color="auto"/>
              <w:right w:val="single" w:sz="4" w:space="0" w:color="auto"/>
            </w:tcBorders>
          </w:tcPr>
          <w:p w14:paraId="174B4D5A" w14:textId="77777777" w:rsidR="00EE4BE3" w:rsidRDefault="00EE4BE3" w:rsidP="000461BF">
            <w:pPr>
              <w:pStyle w:val="TAL"/>
            </w:pPr>
            <w:r>
              <w:t>This feature indicates the support of service data flows that share resources. If the NF service consumer supports this feature, the PCF shall behave as described in subclause 4.2.6.2.8.</w:t>
            </w:r>
          </w:p>
        </w:tc>
      </w:tr>
      <w:tr w:rsidR="00EE4BE3" w14:paraId="0782213F" w14:textId="77777777" w:rsidTr="000461BF">
        <w:trPr>
          <w:cantSplit/>
          <w:jc w:val="center"/>
        </w:trPr>
        <w:tc>
          <w:tcPr>
            <w:tcW w:w="1594" w:type="dxa"/>
            <w:tcBorders>
              <w:top w:val="single" w:sz="4" w:space="0" w:color="auto"/>
              <w:left w:val="single" w:sz="4" w:space="0" w:color="auto"/>
              <w:bottom w:val="single" w:sz="4" w:space="0" w:color="auto"/>
              <w:right w:val="single" w:sz="4" w:space="0" w:color="auto"/>
            </w:tcBorders>
          </w:tcPr>
          <w:p w14:paraId="2A845C1C" w14:textId="77777777" w:rsidR="00EE4BE3" w:rsidRDefault="00EE4BE3" w:rsidP="000461BF">
            <w:pPr>
              <w:pStyle w:val="TAL"/>
            </w:pPr>
            <w:r>
              <w:t>3</w:t>
            </w:r>
          </w:p>
        </w:tc>
        <w:tc>
          <w:tcPr>
            <w:tcW w:w="3061" w:type="dxa"/>
            <w:tcBorders>
              <w:top w:val="single" w:sz="4" w:space="0" w:color="auto"/>
              <w:left w:val="single" w:sz="4" w:space="0" w:color="auto"/>
              <w:bottom w:val="single" w:sz="4" w:space="0" w:color="auto"/>
              <w:right w:val="single" w:sz="4" w:space="0" w:color="auto"/>
            </w:tcBorders>
          </w:tcPr>
          <w:p w14:paraId="32CE57CB" w14:textId="77777777" w:rsidR="00EE4BE3" w:rsidRDefault="00EE4BE3" w:rsidP="000461BF">
            <w:pPr>
              <w:pStyle w:val="TAL"/>
            </w:pPr>
            <w:r>
              <w:t>3GPP-PS-Data-Off</w:t>
            </w:r>
          </w:p>
        </w:tc>
        <w:tc>
          <w:tcPr>
            <w:tcW w:w="4940" w:type="dxa"/>
            <w:tcBorders>
              <w:top w:val="single" w:sz="4" w:space="0" w:color="auto"/>
              <w:left w:val="single" w:sz="4" w:space="0" w:color="auto"/>
              <w:bottom w:val="single" w:sz="4" w:space="0" w:color="auto"/>
              <w:right w:val="single" w:sz="4" w:space="0" w:color="auto"/>
            </w:tcBorders>
          </w:tcPr>
          <w:p w14:paraId="310AD45F" w14:textId="77777777" w:rsidR="00EE4BE3" w:rsidRDefault="00EE4BE3" w:rsidP="000461BF">
            <w:pPr>
              <w:pStyle w:val="TAL"/>
            </w:pPr>
            <w:r>
              <w:t>This feature indicates the support of 3GPP PS Data off status change reporting.</w:t>
            </w:r>
          </w:p>
        </w:tc>
      </w:tr>
      <w:tr w:rsidR="00EE4BE3" w14:paraId="64336E1F" w14:textId="77777777" w:rsidTr="000461BF">
        <w:trPr>
          <w:cantSplit/>
          <w:jc w:val="center"/>
        </w:trPr>
        <w:tc>
          <w:tcPr>
            <w:tcW w:w="1594" w:type="dxa"/>
            <w:tcBorders>
              <w:top w:val="single" w:sz="4" w:space="0" w:color="auto"/>
              <w:left w:val="single" w:sz="4" w:space="0" w:color="auto"/>
              <w:bottom w:val="single" w:sz="4" w:space="0" w:color="auto"/>
              <w:right w:val="single" w:sz="4" w:space="0" w:color="auto"/>
            </w:tcBorders>
          </w:tcPr>
          <w:p w14:paraId="26423479" w14:textId="77777777" w:rsidR="00EE4BE3" w:rsidRDefault="00EE4BE3" w:rsidP="000461BF">
            <w:pPr>
              <w:pStyle w:val="TAL"/>
            </w:pPr>
            <w:r>
              <w:t>4</w:t>
            </w:r>
          </w:p>
        </w:tc>
        <w:tc>
          <w:tcPr>
            <w:tcW w:w="3061" w:type="dxa"/>
            <w:tcBorders>
              <w:top w:val="single" w:sz="4" w:space="0" w:color="auto"/>
              <w:left w:val="single" w:sz="4" w:space="0" w:color="auto"/>
              <w:bottom w:val="single" w:sz="4" w:space="0" w:color="auto"/>
              <w:right w:val="single" w:sz="4" w:space="0" w:color="auto"/>
            </w:tcBorders>
          </w:tcPr>
          <w:p w14:paraId="54E3BD7A" w14:textId="77777777" w:rsidR="00EE4BE3" w:rsidRDefault="00EE4BE3" w:rsidP="000461BF">
            <w:pPr>
              <w:pStyle w:val="TAL"/>
            </w:pPr>
            <w:r>
              <w:t>ADC</w:t>
            </w:r>
          </w:p>
        </w:tc>
        <w:tc>
          <w:tcPr>
            <w:tcW w:w="4940" w:type="dxa"/>
            <w:tcBorders>
              <w:top w:val="single" w:sz="4" w:space="0" w:color="auto"/>
              <w:left w:val="single" w:sz="4" w:space="0" w:color="auto"/>
              <w:bottom w:val="single" w:sz="4" w:space="0" w:color="auto"/>
              <w:right w:val="single" w:sz="4" w:space="0" w:color="auto"/>
            </w:tcBorders>
          </w:tcPr>
          <w:p w14:paraId="3FE8E203" w14:textId="77777777" w:rsidR="00EE4BE3" w:rsidRDefault="00EE4BE3" w:rsidP="000461BF">
            <w:pPr>
              <w:pStyle w:val="TAL"/>
            </w:pPr>
            <w:r>
              <w:t>This feature indicates the support of application detection and control.</w:t>
            </w:r>
          </w:p>
        </w:tc>
      </w:tr>
      <w:tr w:rsidR="00EE4BE3" w14:paraId="3DC5DC6D" w14:textId="77777777" w:rsidTr="000461BF">
        <w:trPr>
          <w:cantSplit/>
          <w:jc w:val="center"/>
        </w:trPr>
        <w:tc>
          <w:tcPr>
            <w:tcW w:w="1594" w:type="dxa"/>
            <w:tcBorders>
              <w:top w:val="single" w:sz="4" w:space="0" w:color="auto"/>
              <w:left w:val="single" w:sz="4" w:space="0" w:color="auto"/>
              <w:bottom w:val="single" w:sz="4" w:space="0" w:color="auto"/>
              <w:right w:val="single" w:sz="4" w:space="0" w:color="auto"/>
            </w:tcBorders>
          </w:tcPr>
          <w:p w14:paraId="24147DB8" w14:textId="77777777" w:rsidR="00EE4BE3" w:rsidRDefault="00EE4BE3" w:rsidP="000461BF">
            <w:pPr>
              <w:pStyle w:val="TAL"/>
            </w:pPr>
            <w:r>
              <w:t>5</w:t>
            </w:r>
          </w:p>
        </w:tc>
        <w:tc>
          <w:tcPr>
            <w:tcW w:w="3061" w:type="dxa"/>
            <w:tcBorders>
              <w:top w:val="single" w:sz="4" w:space="0" w:color="auto"/>
              <w:left w:val="single" w:sz="4" w:space="0" w:color="auto"/>
              <w:bottom w:val="single" w:sz="4" w:space="0" w:color="auto"/>
              <w:right w:val="single" w:sz="4" w:space="0" w:color="auto"/>
            </w:tcBorders>
          </w:tcPr>
          <w:p w14:paraId="4127C93F" w14:textId="77777777" w:rsidR="00EE4BE3" w:rsidRDefault="00EE4BE3" w:rsidP="000461BF">
            <w:pPr>
              <w:pStyle w:val="TAL"/>
            </w:pPr>
            <w:r>
              <w:t>UMC</w:t>
            </w:r>
          </w:p>
        </w:tc>
        <w:tc>
          <w:tcPr>
            <w:tcW w:w="4940" w:type="dxa"/>
            <w:tcBorders>
              <w:top w:val="single" w:sz="4" w:space="0" w:color="auto"/>
              <w:left w:val="single" w:sz="4" w:space="0" w:color="auto"/>
              <w:bottom w:val="single" w:sz="4" w:space="0" w:color="auto"/>
              <w:right w:val="single" w:sz="4" w:space="0" w:color="auto"/>
            </w:tcBorders>
          </w:tcPr>
          <w:p w14:paraId="2E6041B7" w14:textId="77777777" w:rsidR="00EE4BE3" w:rsidRDefault="00EE4BE3" w:rsidP="000461BF">
            <w:pPr>
              <w:pStyle w:val="TAL"/>
            </w:pPr>
            <w:r>
              <w:t>Indicates that the usage monitoring control is supported.</w:t>
            </w:r>
          </w:p>
        </w:tc>
      </w:tr>
      <w:tr w:rsidR="00EE4BE3" w14:paraId="0ECB7CB4" w14:textId="77777777" w:rsidTr="000461BF">
        <w:trPr>
          <w:cantSplit/>
          <w:jc w:val="center"/>
        </w:trPr>
        <w:tc>
          <w:tcPr>
            <w:tcW w:w="1594" w:type="dxa"/>
            <w:tcBorders>
              <w:top w:val="single" w:sz="4" w:space="0" w:color="auto"/>
              <w:left w:val="single" w:sz="4" w:space="0" w:color="auto"/>
              <w:bottom w:val="single" w:sz="4" w:space="0" w:color="auto"/>
              <w:right w:val="single" w:sz="4" w:space="0" w:color="auto"/>
            </w:tcBorders>
          </w:tcPr>
          <w:p w14:paraId="6AA61E5B" w14:textId="77777777" w:rsidR="00EE4BE3" w:rsidRDefault="00EE4BE3" w:rsidP="000461BF">
            <w:pPr>
              <w:pStyle w:val="TAL"/>
            </w:pPr>
            <w:r>
              <w:t>6</w:t>
            </w:r>
          </w:p>
        </w:tc>
        <w:tc>
          <w:tcPr>
            <w:tcW w:w="3061" w:type="dxa"/>
            <w:tcBorders>
              <w:top w:val="single" w:sz="4" w:space="0" w:color="auto"/>
              <w:left w:val="single" w:sz="4" w:space="0" w:color="auto"/>
              <w:bottom w:val="single" w:sz="4" w:space="0" w:color="auto"/>
              <w:right w:val="single" w:sz="4" w:space="0" w:color="auto"/>
            </w:tcBorders>
          </w:tcPr>
          <w:p w14:paraId="01E78452" w14:textId="77777777" w:rsidR="00EE4BE3" w:rsidRDefault="00EE4BE3" w:rsidP="000461BF">
            <w:pPr>
              <w:pStyle w:val="TAL"/>
            </w:pPr>
            <w:r>
              <w:t>NetLoc</w:t>
            </w:r>
          </w:p>
        </w:tc>
        <w:tc>
          <w:tcPr>
            <w:tcW w:w="4940" w:type="dxa"/>
            <w:tcBorders>
              <w:top w:val="single" w:sz="4" w:space="0" w:color="auto"/>
              <w:left w:val="single" w:sz="4" w:space="0" w:color="auto"/>
              <w:bottom w:val="single" w:sz="4" w:space="0" w:color="auto"/>
              <w:right w:val="single" w:sz="4" w:space="0" w:color="auto"/>
            </w:tcBorders>
          </w:tcPr>
          <w:p w14:paraId="29CBE98D" w14:textId="77777777" w:rsidR="00EE4BE3" w:rsidRDefault="00EE4BE3" w:rsidP="000461BF">
            <w:pPr>
              <w:pStyle w:val="TAL"/>
            </w:pPr>
            <w:r>
              <w:t>This feature indicates the support of the Access Network Information Reporting for 5GS.</w:t>
            </w:r>
          </w:p>
        </w:tc>
      </w:tr>
      <w:tr w:rsidR="00EE4BE3" w14:paraId="6AA1CE42" w14:textId="77777777" w:rsidTr="000461BF">
        <w:trPr>
          <w:cantSplit/>
          <w:jc w:val="center"/>
        </w:trPr>
        <w:tc>
          <w:tcPr>
            <w:tcW w:w="1594" w:type="dxa"/>
            <w:tcBorders>
              <w:top w:val="single" w:sz="4" w:space="0" w:color="auto"/>
              <w:left w:val="single" w:sz="4" w:space="0" w:color="auto"/>
              <w:bottom w:val="single" w:sz="4" w:space="0" w:color="auto"/>
              <w:right w:val="single" w:sz="4" w:space="0" w:color="auto"/>
            </w:tcBorders>
          </w:tcPr>
          <w:p w14:paraId="2F7BAB88" w14:textId="77777777" w:rsidR="00EE4BE3" w:rsidRDefault="00EE4BE3" w:rsidP="000461BF">
            <w:pPr>
              <w:pStyle w:val="TAL"/>
            </w:pPr>
            <w:r>
              <w:t>7</w:t>
            </w:r>
          </w:p>
        </w:tc>
        <w:tc>
          <w:tcPr>
            <w:tcW w:w="3061" w:type="dxa"/>
            <w:tcBorders>
              <w:top w:val="single" w:sz="4" w:space="0" w:color="auto"/>
              <w:left w:val="single" w:sz="4" w:space="0" w:color="auto"/>
              <w:bottom w:val="single" w:sz="4" w:space="0" w:color="auto"/>
              <w:right w:val="single" w:sz="4" w:space="0" w:color="auto"/>
            </w:tcBorders>
          </w:tcPr>
          <w:p w14:paraId="36704557" w14:textId="77777777" w:rsidR="00EE4BE3" w:rsidRDefault="00EE4BE3" w:rsidP="000461BF">
            <w:pPr>
              <w:pStyle w:val="TAL"/>
            </w:pPr>
            <w:r>
              <w:t>RAN-NAS-Cause</w:t>
            </w:r>
          </w:p>
        </w:tc>
        <w:tc>
          <w:tcPr>
            <w:tcW w:w="4940" w:type="dxa"/>
            <w:tcBorders>
              <w:top w:val="single" w:sz="4" w:space="0" w:color="auto"/>
              <w:left w:val="single" w:sz="4" w:space="0" w:color="auto"/>
              <w:bottom w:val="single" w:sz="4" w:space="0" w:color="auto"/>
              <w:right w:val="single" w:sz="4" w:space="0" w:color="auto"/>
            </w:tcBorders>
          </w:tcPr>
          <w:p w14:paraId="0C20F8A5" w14:textId="77777777" w:rsidR="00EE4BE3" w:rsidRDefault="00EE4BE3" w:rsidP="000461BF">
            <w:pPr>
              <w:pStyle w:val="TAL"/>
            </w:pPr>
            <w:r>
              <w:t>This feature indicates the support for the detailed release cause code information from the access network.</w:t>
            </w:r>
          </w:p>
          <w:p w14:paraId="67EF83D7" w14:textId="77777777" w:rsidR="00EE4BE3" w:rsidRDefault="00EE4BE3" w:rsidP="000461BF">
            <w:pPr>
              <w:pStyle w:val="TAL"/>
            </w:pPr>
            <w:r>
              <w:t>(NOTE)</w:t>
            </w:r>
          </w:p>
        </w:tc>
      </w:tr>
      <w:tr w:rsidR="00EE4BE3" w14:paraId="656B9007" w14:textId="77777777" w:rsidTr="000461BF">
        <w:trPr>
          <w:cantSplit/>
          <w:jc w:val="center"/>
        </w:trPr>
        <w:tc>
          <w:tcPr>
            <w:tcW w:w="1594" w:type="dxa"/>
            <w:tcBorders>
              <w:top w:val="single" w:sz="4" w:space="0" w:color="auto"/>
              <w:left w:val="single" w:sz="4" w:space="0" w:color="auto"/>
              <w:bottom w:val="single" w:sz="4" w:space="0" w:color="auto"/>
              <w:right w:val="single" w:sz="4" w:space="0" w:color="auto"/>
            </w:tcBorders>
          </w:tcPr>
          <w:p w14:paraId="5C729D2E" w14:textId="77777777" w:rsidR="00EE4BE3" w:rsidRDefault="00EE4BE3" w:rsidP="000461BF">
            <w:pPr>
              <w:pStyle w:val="TAL"/>
            </w:pPr>
            <w:r>
              <w:t>8</w:t>
            </w:r>
          </w:p>
        </w:tc>
        <w:tc>
          <w:tcPr>
            <w:tcW w:w="3061" w:type="dxa"/>
            <w:tcBorders>
              <w:top w:val="single" w:sz="4" w:space="0" w:color="auto"/>
              <w:left w:val="single" w:sz="4" w:space="0" w:color="auto"/>
              <w:bottom w:val="single" w:sz="4" w:space="0" w:color="auto"/>
              <w:right w:val="single" w:sz="4" w:space="0" w:color="auto"/>
            </w:tcBorders>
          </w:tcPr>
          <w:p w14:paraId="3404DA6F" w14:textId="77777777" w:rsidR="00EE4BE3" w:rsidRDefault="00EE4BE3" w:rsidP="000461BF">
            <w:pPr>
              <w:pStyle w:val="TAL"/>
            </w:pPr>
            <w:r>
              <w:t>ProvAFsignalFlow</w:t>
            </w:r>
          </w:p>
        </w:tc>
        <w:tc>
          <w:tcPr>
            <w:tcW w:w="4940" w:type="dxa"/>
            <w:tcBorders>
              <w:top w:val="single" w:sz="4" w:space="0" w:color="auto"/>
              <w:left w:val="single" w:sz="4" w:space="0" w:color="auto"/>
              <w:bottom w:val="single" w:sz="4" w:space="0" w:color="auto"/>
              <w:right w:val="single" w:sz="4" w:space="0" w:color="auto"/>
            </w:tcBorders>
          </w:tcPr>
          <w:p w14:paraId="393C9D4E" w14:textId="77777777" w:rsidR="00EE4BE3" w:rsidRDefault="00EE4BE3" w:rsidP="000461BF">
            <w:pPr>
              <w:pStyle w:val="TAL"/>
            </w:pPr>
            <w:r>
              <w:t>This feature indicates support for the feature of IMS Restoration as described in subclause 4.2.3.17. If NF service consumer supports this feature the PCF may provision AF signalling IP flow information.</w:t>
            </w:r>
          </w:p>
        </w:tc>
      </w:tr>
      <w:tr w:rsidR="00EE4BE3" w14:paraId="531B3C16" w14:textId="77777777" w:rsidTr="000461BF">
        <w:trPr>
          <w:cantSplit/>
          <w:jc w:val="center"/>
        </w:trPr>
        <w:tc>
          <w:tcPr>
            <w:tcW w:w="1594" w:type="dxa"/>
            <w:tcBorders>
              <w:top w:val="single" w:sz="4" w:space="0" w:color="auto"/>
              <w:left w:val="single" w:sz="4" w:space="0" w:color="auto"/>
              <w:bottom w:val="single" w:sz="4" w:space="0" w:color="auto"/>
              <w:right w:val="single" w:sz="4" w:space="0" w:color="auto"/>
            </w:tcBorders>
          </w:tcPr>
          <w:p w14:paraId="6A813C73" w14:textId="77777777" w:rsidR="00EE4BE3" w:rsidRDefault="00EE4BE3" w:rsidP="000461BF">
            <w:pPr>
              <w:pStyle w:val="TAL"/>
            </w:pPr>
            <w:r>
              <w:t>9</w:t>
            </w:r>
          </w:p>
        </w:tc>
        <w:tc>
          <w:tcPr>
            <w:tcW w:w="3061" w:type="dxa"/>
            <w:tcBorders>
              <w:top w:val="single" w:sz="4" w:space="0" w:color="auto"/>
              <w:left w:val="single" w:sz="4" w:space="0" w:color="auto"/>
              <w:bottom w:val="single" w:sz="4" w:space="0" w:color="auto"/>
              <w:right w:val="single" w:sz="4" w:space="0" w:color="auto"/>
            </w:tcBorders>
          </w:tcPr>
          <w:p w14:paraId="7AF8F4CB" w14:textId="77777777" w:rsidR="00EE4BE3" w:rsidRDefault="00EE4BE3" w:rsidP="000461BF">
            <w:pPr>
              <w:pStyle w:val="TAL"/>
            </w:pPr>
            <w:r>
              <w:t>PCSCF-Restoration-Enhancement</w:t>
            </w:r>
          </w:p>
        </w:tc>
        <w:tc>
          <w:tcPr>
            <w:tcW w:w="4940" w:type="dxa"/>
            <w:tcBorders>
              <w:top w:val="single" w:sz="4" w:space="0" w:color="auto"/>
              <w:left w:val="single" w:sz="4" w:space="0" w:color="auto"/>
              <w:bottom w:val="single" w:sz="4" w:space="0" w:color="auto"/>
              <w:right w:val="single" w:sz="4" w:space="0" w:color="auto"/>
            </w:tcBorders>
          </w:tcPr>
          <w:p w14:paraId="3BD41AF7" w14:textId="77777777" w:rsidR="00EE4BE3" w:rsidRDefault="00EE4BE3" w:rsidP="000461BF">
            <w:pPr>
              <w:pStyle w:val="TAL"/>
            </w:pPr>
            <w:r>
              <w:t>This feature indicates support of P-CSCF Restoration Enhancement. It is used for the NF service consumer to indicate if it supports P-CSCF Restoration Enhancement.</w:t>
            </w:r>
          </w:p>
        </w:tc>
      </w:tr>
      <w:tr w:rsidR="00EE4BE3" w14:paraId="268946F5" w14:textId="77777777" w:rsidTr="000461BF">
        <w:trPr>
          <w:cantSplit/>
          <w:jc w:val="center"/>
        </w:trPr>
        <w:tc>
          <w:tcPr>
            <w:tcW w:w="1594" w:type="dxa"/>
            <w:tcBorders>
              <w:top w:val="single" w:sz="4" w:space="0" w:color="auto"/>
              <w:left w:val="single" w:sz="4" w:space="0" w:color="auto"/>
              <w:bottom w:val="single" w:sz="4" w:space="0" w:color="auto"/>
              <w:right w:val="single" w:sz="4" w:space="0" w:color="auto"/>
            </w:tcBorders>
          </w:tcPr>
          <w:p w14:paraId="56DD0756" w14:textId="77777777" w:rsidR="00EE4BE3" w:rsidRDefault="00EE4BE3" w:rsidP="000461BF">
            <w:pPr>
              <w:pStyle w:val="TAL"/>
            </w:pPr>
            <w:r>
              <w:t>10</w:t>
            </w:r>
          </w:p>
        </w:tc>
        <w:tc>
          <w:tcPr>
            <w:tcW w:w="3061" w:type="dxa"/>
            <w:tcBorders>
              <w:top w:val="single" w:sz="4" w:space="0" w:color="auto"/>
              <w:left w:val="single" w:sz="4" w:space="0" w:color="auto"/>
              <w:bottom w:val="single" w:sz="4" w:space="0" w:color="auto"/>
              <w:right w:val="single" w:sz="4" w:space="0" w:color="auto"/>
            </w:tcBorders>
          </w:tcPr>
          <w:p w14:paraId="786F44EE" w14:textId="77777777" w:rsidR="00EE4BE3" w:rsidRDefault="00EE4BE3" w:rsidP="000461BF">
            <w:pPr>
              <w:pStyle w:val="TAL"/>
            </w:pPr>
            <w:r>
              <w:t>PRA</w:t>
            </w:r>
          </w:p>
        </w:tc>
        <w:tc>
          <w:tcPr>
            <w:tcW w:w="4940" w:type="dxa"/>
            <w:tcBorders>
              <w:top w:val="single" w:sz="4" w:space="0" w:color="auto"/>
              <w:left w:val="single" w:sz="4" w:space="0" w:color="auto"/>
              <w:bottom w:val="single" w:sz="4" w:space="0" w:color="auto"/>
              <w:right w:val="single" w:sz="4" w:space="0" w:color="auto"/>
            </w:tcBorders>
          </w:tcPr>
          <w:p w14:paraId="5FB464BB" w14:textId="77777777" w:rsidR="00EE4BE3" w:rsidRDefault="00EE4BE3" w:rsidP="000461BF">
            <w:pPr>
              <w:pStyle w:val="TAL"/>
            </w:pPr>
            <w:r>
              <w:t>This feature indicates the support of presence reporting area change reporting.</w:t>
            </w:r>
            <w:r w:rsidRPr="00081C45">
              <w:t xml:space="preserve"> </w:t>
            </w:r>
            <w:r>
              <w:t>T</w:t>
            </w:r>
            <w:r w:rsidRPr="00081C45">
              <w:t>he support of the update of a UE Dedicated Presence Reporting Area is unspecified</w:t>
            </w:r>
            <w:r>
              <w:rPr>
                <w:rFonts w:hint="eastAsia"/>
                <w:lang w:eastAsia="zh-CN"/>
              </w:rPr>
              <w:t>.</w:t>
            </w:r>
          </w:p>
        </w:tc>
      </w:tr>
      <w:tr w:rsidR="00EE4BE3" w14:paraId="56C67BAE" w14:textId="77777777" w:rsidTr="000461BF">
        <w:trPr>
          <w:cantSplit/>
          <w:jc w:val="center"/>
        </w:trPr>
        <w:tc>
          <w:tcPr>
            <w:tcW w:w="1594" w:type="dxa"/>
            <w:tcBorders>
              <w:top w:val="single" w:sz="4" w:space="0" w:color="auto"/>
              <w:left w:val="single" w:sz="4" w:space="0" w:color="auto"/>
              <w:bottom w:val="single" w:sz="4" w:space="0" w:color="auto"/>
              <w:right w:val="single" w:sz="4" w:space="0" w:color="auto"/>
            </w:tcBorders>
          </w:tcPr>
          <w:p w14:paraId="7B73E37E" w14:textId="77777777" w:rsidR="00EE4BE3" w:rsidRDefault="00EE4BE3" w:rsidP="000461BF">
            <w:pPr>
              <w:pStyle w:val="TAL"/>
            </w:pPr>
            <w:r>
              <w:t>11</w:t>
            </w:r>
          </w:p>
        </w:tc>
        <w:tc>
          <w:tcPr>
            <w:tcW w:w="3061" w:type="dxa"/>
            <w:tcBorders>
              <w:top w:val="single" w:sz="4" w:space="0" w:color="auto"/>
              <w:left w:val="single" w:sz="4" w:space="0" w:color="auto"/>
              <w:bottom w:val="single" w:sz="4" w:space="0" w:color="auto"/>
              <w:right w:val="single" w:sz="4" w:space="0" w:color="auto"/>
            </w:tcBorders>
          </w:tcPr>
          <w:p w14:paraId="27EB4559" w14:textId="77777777" w:rsidR="00EE4BE3" w:rsidRDefault="00EE4BE3" w:rsidP="000461BF">
            <w:pPr>
              <w:pStyle w:val="TAL"/>
            </w:pPr>
            <w:r>
              <w:t>RuleVersioning</w:t>
            </w:r>
          </w:p>
        </w:tc>
        <w:tc>
          <w:tcPr>
            <w:tcW w:w="4940" w:type="dxa"/>
            <w:tcBorders>
              <w:top w:val="single" w:sz="4" w:space="0" w:color="auto"/>
              <w:left w:val="single" w:sz="4" w:space="0" w:color="auto"/>
              <w:bottom w:val="single" w:sz="4" w:space="0" w:color="auto"/>
              <w:right w:val="single" w:sz="4" w:space="0" w:color="auto"/>
            </w:tcBorders>
          </w:tcPr>
          <w:p w14:paraId="07D02274" w14:textId="77777777" w:rsidR="00EE4BE3" w:rsidRDefault="00EE4BE3" w:rsidP="000461BF">
            <w:pPr>
              <w:pStyle w:val="TAL"/>
            </w:pPr>
            <w:r>
              <w:t>This feature indicates the support of PCC rule versioning as defined in subclause 4.2.6.7.</w:t>
            </w:r>
          </w:p>
        </w:tc>
      </w:tr>
      <w:tr w:rsidR="00EE4BE3" w14:paraId="0D25731A" w14:textId="77777777" w:rsidTr="000461BF">
        <w:trPr>
          <w:cantSplit/>
          <w:jc w:val="center"/>
        </w:trPr>
        <w:tc>
          <w:tcPr>
            <w:tcW w:w="1594" w:type="dxa"/>
            <w:tcBorders>
              <w:top w:val="single" w:sz="4" w:space="0" w:color="auto"/>
              <w:left w:val="single" w:sz="4" w:space="0" w:color="auto"/>
              <w:bottom w:val="single" w:sz="4" w:space="0" w:color="auto"/>
              <w:right w:val="single" w:sz="4" w:space="0" w:color="auto"/>
            </w:tcBorders>
          </w:tcPr>
          <w:p w14:paraId="17839D40" w14:textId="77777777" w:rsidR="00EE4BE3" w:rsidRDefault="00EE4BE3" w:rsidP="000461BF">
            <w:pPr>
              <w:pStyle w:val="TAL"/>
            </w:pPr>
            <w:r>
              <w:t>12</w:t>
            </w:r>
          </w:p>
        </w:tc>
        <w:tc>
          <w:tcPr>
            <w:tcW w:w="3061" w:type="dxa"/>
            <w:tcBorders>
              <w:top w:val="single" w:sz="4" w:space="0" w:color="auto"/>
              <w:left w:val="single" w:sz="4" w:space="0" w:color="auto"/>
              <w:bottom w:val="single" w:sz="4" w:space="0" w:color="auto"/>
              <w:right w:val="single" w:sz="4" w:space="0" w:color="auto"/>
            </w:tcBorders>
          </w:tcPr>
          <w:p w14:paraId="2F346E54" w14:textId="77777777" w:rsidR="00EE4BE3" w:rsidRDefault="00EE4BE3" w:rsidP="000461BF">
            <w:pPr>
              <w:pStyle w:val="TAL"/>
            </w:pPr>
            <w:r>
              <w:t>SponsoredConnectivity</w:t>
            </w:r>
          </w:p>
        </w:tc>
        <w:tc>
          <w:tcPr>
            <w:tcW w:w="4940" w:type="dxa"/>
            <w:tcBorders>
              <w:top w:val="single" w:sz="4" w:space="0" w:color="auto"/>
              <w:left w:val="single" w:sz="4" w:space="0" w:color="auto"/>
              <w:bottom w:val="single" w:sz="4" w:space="0" w:color="auto"/>
              <w:right w:val="single" w:sz="4" w:space="0" w:color="auto"/>
            </w:tcBorders>
          </w:tcPr>
          <w:p w14:paraId="09794A56" w14:textId="77777777" w:rsidR="00EE4BE3" w:rsidRDefault="00EE4BE3" w:rsidP="000461BF">
            <w:pPr>
              <w:pStyle w:val="TAL"/>
            </w:pPr>
            <w:r>
              <w:t>This feature indicates support for sponsored data connectivity feature. If the NF service consumer supports this feature, the PCF may authorize sponsored data connectivity to the subscriber.</w:t>
            </w:r>
          </w:p>
        </w:tc>
      </w:tr>
      <w:tr w:rsidR="00EE4BE3" w14:paraId="31648BFC" w14:textId="77777777" w:rsidTr="000461BF">
        <w:trPr>
          <w:cantSplit/>
          <w:jc w:val="center"/>
        </w:trPr>
        <w:tc>
          <w:tcPr>
            <w:tcW w:w="1594" w:type="dxa"/>
            <w:tcBorders>
              <w:top w:val="single" w:sz="4" w:space="0" w:color="auto"/>
              <w:left w:val="single" w:sz="4" w:space="0" w:color="auto"/>
              <w:bottom w:val="single" w:sz="4" w:space="0" w:color="auto"/>
              <w:right w:val="single" w:sz="4" w:space="0" w:color="auto"/>
            </w:tcBorders>
          </w:tcPr>
          <w:p w14:paraId="70BD6636" w14:textId="77777777" w:rsidR="00EE4BE3" w:rsidRDefault="00EE4BE3" w:rsidP="000461BF">
            <w:pPr>
              <w:pStyle w:val="TAL"/>
            </w:pPr>
            <w:r>
              <w:t>13</w:t>
            </w:r>
          </w:p>
        </w:tc>
        <w:tc>
          <w:tcPr>
            <w:tcW w:w="3061" w:type="dxa"/>
            <w:tcBorders>
              <w:top w:val="single" w:sz="4" w:space="0" w:color="auto"/>
              <w:left w:val="single" w:sz="4" w:space="0" w:color="auto"/>
              <w:bottom w:val="single" w:sz="4" w:space="0" w:color="auto"/>
              <w:right w:val="single" w:sz="4" w:space="0" w:color="auto"/>
            </w:tcBorders>
          </w:tcPr>
          <w:p w14:paraId="2D07278B" w14:textId="77777777" w:rsidR="00EE4BE3" w:rsidRDefault="00EE4BE3" w:rsidP="000461BF">
            <w:pPr>
              <w:pStyle w:val="TAL"/>
            </w:pPr>
            <w:r>
              <w:t>RAN-Support-Info</w:t>
            </w:r>
          </w:p>
        </w:tc>
        <w:tc>
          <w:tcPr>
            <w:tcW w:w="4940" w:type="dxa"/>
            <w:tcBorders>
              <w:top w:val="single" w:sz="4" w:space="0" w:color="auto"/>
              <w:left w:val="single" w:sz="4" w:space="0" w:color="auto"/>
              <w:bottom w:val="single" w:sz="4" w:space="0" w:color="auto"/>
              <w:right w:val="single" w:sz="4" w:space="0" w:color="auto"/>
            </w:tcBorders>
          </w:tcPr>
          <w:p w14:paraId="0684D824" w14:textId="77777777" w:rsidR="00EE4BE3" w:rsidRDefault="00EE4BE3" w:rsidP="000461BF">
            <w:pPr>
              <w:pStyle w:val="TAL"/>
            </w:pPr>
            <w:r>
              <w:t>This feature indicates the support of maximum packet loss rate value(s) for uplink and/or downlink voice service data flow(s).</w:t>
            </w:r>
          </w:p>
        </w:tc>
      </w:tr>
      <w:tr w:rsidR="00EE4BE3" w14:paraId="7E04231E" w14:textId="77777777" w:rsidTr="000461BF">
        <w:trPr>
          <w:cantSplit/>
          <w:jc w:val="center"/>
        </w:trPr>
        <w:tc>
          <w:tcPr>
            <w:tcW w:w="1594" w:type="dxa"/>
            <w:tcBorders>
              <w:top w:val="single" w:sz="4" w:space="0" w:color="auto"/>
              <w:left w:val="single" w:sz="4" w:space="0" w:color="auto"/>
              <w:bottom w:val="single" w:sz="4" w:space="0" w:color="auto"/>
              <w:right w:val="single" w:sz="4" w:space="0" w:color="auto"/>
            </w:tcBorders>
          </w:tcPr>
          <w:p w14:paraId="795B1125" w14:textId="77777777" w:rsidR="00EE4BE3" w:rsidRDefault="00EE4BE3" w:rsidP="000461BF">
            <w:pPr>
              <w:pStyle w:val="TAL"/>
            </w:pPr>
            <w:r>
              <w:t>14</w:t>
            </w:r>
          </w:p>
        </w:tc>
        <w:tc>
          <w:tcPr>
            <w:tcW w:w="3061" w:type="dxa"/>
            <w:tcBorders>
              <w:top w:val="single" w:sz="4" w:space="0" w:color="auto"/>
              <w:left w:val="single" w:sz="4" w:space="0" w:color="auto"/>
              <w:bottom w:val="single" w:sz="4" w:space="0" w:color="auto"/>
              <w:right w:val="single" w:sz="4" w:space="0" w:color="auto"/>
            </w:tcBorders>
          </w:tcPr>
          <w:p w14:paraId="35ADA709" w14:textId="77777777" w:rsidR="00EE4BE3" w:rsidRDefault="00EE4BE3" w:rsidP="000461BF">
            <w:pPr>
              <w:pStyle w:val="TAL"/>
            </w:pPr>
            <w:r>
              <w:t>PolicyUpdateWhenUESuspends</w:t>
            </w:r>
          </w:p>
        </w:tc>
        <w:tc>
          <w:tcPr>
            <w:tcW w:w="4940" w:type="dxa"/>
            <w:tcBorders>
              <w:top w:val="single" w:sz="4" w:space="0" w:color="auto"/>
              <w:left w:val="single" w:sz="4" w:space="0" w:color="auto"/>
              <w:bottom w:val="single" w:sz="4" w:space="0" w:color="auto"/>
              <w:right w:val="single" w:sz="4" w:space="0" w:color="auto"/>
            </w:tcBorders>
          </w:tcPr>
          <w:p w14:paraId="61EDE201" w14:textId="77777777" w:rsidR="00EE4BE3" w:rsidRDefault="00EE4BE3" w:rsidP="000461BF">
            <w:pPr>
              <w:pStyle w:val="TAL"/>
            </w:pPr>
            <w:r>
              <w:t>This feature indicates the support of report when the UE is suspended and then resumed from suspend state. Only applicable to the interworking scenario as defined in Annex B.</w:t>
            </w:r>
          </w:p>
        </w:tc>
      </w:tr>
      <w:tr w:rsidR="00EE4BE3" w14:paraId="6BC605D2" w14:textId="77777777" w:rsidTr="000461BF">
        <w:trPr>
          <w:cantSplit/>
          <w:jc w:val="center"/>
        </w:trPr>
        <w:tc>
          <w:tcPr>
            <w:tcW w:w="1594" w:type="dxa"/>
            <w:tcBorders>
              <w:top w:val="single" w:sz="4" w:space="0" w:color="auto"/>
              <w:left w:val="single" w:sz="4" w:space="0" w:color="auto"/>
              <w:bottom w:val="single" w:sz="4" w:space="0" w:color="auto"/>
              <w:right w:val="single" w:sz="4" w:space="0" w:color="auto"/>
            </w:tcBorders>
          </w:tcPr>
          <w:p w14:paraId="7FC41F2B" w14:textId="77777777" w:rsidR="00EE4BE3" w:rsidRDefault="00EE4BE3" w:rsidP="000461BF">
            <w:pPr>
              <w:pStyle w:val="TAL"/>
            </w:pPr>
            <w:r>
              <w:t>15</w:t>
            </w:r>
          </w:p>
        </w:tc>
        <w:tc>
          <w:tcPr>
            <w:tcW w:w="3061" w:type="dxa"/>
            <w:tcBorders>
              <w:top w:val="single" w:sz="4" w:space="0" w:color="auto"/>
              <w:left w:val="single" w:sz="4" w:space="0" w:color="auto"/>
              <w:bottom w:val="single" w:sz="4" w:space="0" w:color="auto"/>
              <w:right w:val="single" w:sz="4" w:space="0" w:color="auto"/>
            </w:tcBorders>
          </w:tcPr>
          <w:p w14:paraId="21ECBCC5" w14:textId="77777777" w:rsidR="00EE4BE3" w:rsidRDefault="00EE4BE3" w:rsidP="000461BF">
            <w:pPr>
              <w:pStyle w:val="TAL"/>
            </w:pPr>
            <w:r>
              <w:t>AccessTypeCondition</w:t>
            </w:r>
          </w:p>
        </w:tc>
        <w:tc>
          <w:tcPr>
            <w:tcW w:w="4940" w:type="dxa"/>
            <w:tcBorders>
              <w:top w:val="single" w:sz="4" w:space="0" w:color="auto"/>
              <w:left w:val="single" w:sz="4" w:space="0" w:color="auto"/>
              <w:bottom w:val="single" w:sz="4" w:space="0" w:color="auto"/>
              <w:right w:val="single" w:sz="4" w:space="0" w:color="auto"/>
            </w:tcBorders>
          </w:tcPr>
          <w:p w14:paraId="121286B2" w14:textId="77777777" w:rsidR="00EE4BE3" w:rsidRDefault="00EE4BE3" w:rsidP="000461BF">
            <w:pPr>
              <w:pStyle w:val="TAL"/>
            </w:pPr>
            <w:r>
              <w:t>This feature indicates the support of access type conditioned authorized session AMBR as defined in subclause 4.2.6.3.2.4.</w:t>
            </w:r>
          </w:p>
        </w:tc>
      </w:tr>
      <w:tr w:rsidR="00EE4BE3" w14:paraId="11BF5E06" w14:textId="77777777" w:rsidTr="000461BF">
        <w:trPr>
          <w:cantSplit/>
          <w:jc w:val="center"/>
        </w:trPr>
        <w:tc>
          <w:tcPr>
            <w:tcW w:w="1594" w:type="dxa"/>
            <w:tcBorders>
              <w:top w:val="single" w:sz="4" w:space="0" w:color="auto"/>
              <w:left w:val="single" w:sz="4" w:space="0" w:color="auto"/>
              <w:bottom w:val="single" w:sz="4" w:space="0" w:color="auto"/>
              <w:right w:val="single" w:sz="4" w:space="0" w:color="auto"/>
            </w:tcBorders>
          </w:tcPr>
          <w:p w14:paraId="26DA3B1B" w14:textId="77777777" w:rsidR="00EE4BE3" w:rsidRDefault="00EE4BE3" w:rsidP="000461BF">
            <w:pPr>
              <w:pStyle w:val="TAL"/>
            </w:pPr>
            <w:r>
              <w:t>16</w:t>
            </w:r>
          </w:p>
        </w:tc>
        <w:tc>
          <w:tcPr>
            <w:tcW w:w="3061" w:type="dxa"/>
            <w:tcBorders>
              <w:top w:val="single" w:sz="4" w:space="0" w:color="auto"/>
              <w:left w:val="single" w:sz="4" w:space="0" w:color="auto"/>
              <w:bottom w:val="single" w:sz="4" w:space="0" w:color="auto"/>
              <w:right w:val="single" w:sz="4" w:space="0" w:color="auto"/>
            </w:tcBorders>
          </w:tcPr>
          <w:p w14:paraId="1D1A515A" w14:textId="77777777" w:rsidR="00EE4BE3" w:rsidRDefault="00EE4BE3" w:rsidP="000461BF">
            <w:pPr>
              <w:pStyle w:val="TAL"/>
            </w:pPr>
            <w:bookmarkStart w:id="176" w:name="_Hlk11757279"/>
            <w:r>
              <w:t>MultiIpv6AddrPrefix</w:t>
            </w:r>
            <w:bookmarkEnd w:id="176"/>
          </w:p>
        </w:tc>
        <w:tc>
          <w:tcPr>
            <w:tcW w:w="4940" w:type="dxa"/>
            <w:tcBorders>
              <w:top w:val="single" w:sz="4" w:space="0" w:color="auto"/>
              <w:left w:val="single" w:sz="4" w:space="0" w:color="auto"/>
              <w:bottom w:val="single" w:sz="4" w:space="0" w:color="auto"/>
              <w:right w:val="single" w:sz="4" w:space="0" w:color="auto"/>
            </w:tcBorders>
          </w:tcPr>
          <w:p w14:paraId="15AFBBAB" w14:textId="77777777" w:rsidR="00EE4BE3" w:rsidRDefault="00EE4BE3" w:rsidP="000461BF">
            <w:pPr>
              <w:pStyle w:val="TAL"/>
            </w:pPr>
            <w:r>
              <w:t>This feature indicates the support of multiple Ipv6 address prefixes reporting.</w:t>
            </w:r>
          </w:p>
        </w:tc>
      </w:tr>
      <w:tr w:rsidR="00EE4BE3" w14:paraId="02DC0589" w14:textId="77777777" w:rsidTr="000461BF">
        <w:trPr>
          <w:cantSplit/>
          <w:jc w:val="center"/>
        </w:trPr>
        <w:tc>
          <w:tcPr>
            <w:tcW w:w="1594" w:type="dxa"/>
            <w:tcBorders>
              <w:top w:val="single" w:sz="4" w:space="0" w:color="auto"/>
              <w:left w:val="single" w:sz="4" w:space="0" w:color="auto"/>
              <w:bottom w:val="single" w:sz="4" w:space="0" w:color="auto"/>
              <w:right w:val="single" w:sz="4" w:space="0" w:color="auto"/>
            </w:tcBorders>
          </w:tcPr>
          <w:p w14:paraId="7586C9EB" w14:textId="77777777" w:rsidR="00EE4BE3" w:rsidRDefault="00EE4BE3" w:rsidP="000461BF">
            <w:pPr>
              <w:pStyle w:val="TAL"/>
            </w:pPr>
            <w:r>
              <w:t>17</w:t>
            </w:r>
          </w:p>
        </w:tc>
        <w:tc>
          <w:tcPr>
            <w:tcW w:w="3061" w:type="dxa"/>
            <w:tcBorders>
              <w:top w:val="single" w:sz="4" w:space="0" w:color="auto"/>
              <w:left w:val="single" w:sz="4" w:space="0" w:color="auto"/>
              <w:bottom w:val="single" w:sz="4" w:space="0" w:color="auto"/>
              <w:right w:val="single" w:sz="4" w:space="0" w:color="auto"/>
            </w:tcBorders>
          </w:tcPr>
          <w:p w14:paraId="4EFD2FFC" w14:textId="77777777" w:rsidR="00EE4BE3" w:rsidRDefault="00EE4BE3" w:rsidP="000461BF">
            <w:pPr>
              <w:pStyle w:val="TAL"/>
            </w:pPr>
            <w:r>
              <w:t>SessionRuleErrorHandling</w:t>
            </w:r>
          </w:p>
        </w:tc>
        <w:tc>
          <w:tcPr>
            <w:tcW w:w="4940" w:type="dxa"/>
            <w:tcBorders>
              <w:top w:val="single" w:sz="4" w:space="0" w:color="auto"/>
              <w:left w:val="single" w:sz="4" w:space="0" w:color="auto"/>
              <w:bottom w:val="single" w:sz="4" w:space="0" w:color="auto"/>
              <w:right w:val="single" w:sz="4" w:space="0" w:color="auto"/>
            </w:tcBorders>
          </w:tcPr>
          <w:p w14:paraId="6226BAE0" w14:textId="77777777" w:rsidR="00EE4BE3" w:rsidRDefault="00EE4BE3" w:rsidP="000461BF">
            <w:pPr>
              <w:pStyle w:val="TAL"/>
            </w:pPr>
            <w:r>
              <w:t>This feature indicates the support of session rule error handling.</w:t>
            </w:r>
          </w:p>
        </w:tc>
      </w:tr>
      <w:tr w:rsidR="00EE4BE3" w14:paraId="465F03DB" w14:textId="77777777" w:rsidTr="000461BF">
        <w:trPr>
          <w:cantSplit/>
          <w:jc w:val="center"/>
        </w:trPr>
        <w:tc>
          <w:tcPr>
            <w:tcW w:w="1594" w:type="dxa"/>
            <w:tcBorders>
              <w:top w:val="single" w:sz="4" w:space="0" w:color="auto"/>
              <w:left w:val="single" w:sz="4" w:space="0" w:color="auto"/>
              <w:bottom w:val="single" w:sz="4" w:space="0" w:color="auto"/>
              <w:right w:val="single" w:sz="4" w:space="0" w:color="auto"/>
            </w:tcBorders>
          </w:tcPr>
          <w:p w14:paraId="4DCD0A4C" w14:textId="77777777" w:rsidR="00EE4BE3" w:rsidRDefault="00EE4BE3" w:rsidP="000461BF">
            <w:pPr>
              <w:pStyle w:val="TAL"/>
            </w:pPr>
            <w:r>
              <w:t>18</w:t>
            </w:r>
          </w:p>
        </w:tc>
        <w:tc>
          <w:tcPr>
            <w:tcW w:w="3061" w:type="dxa"/>
            <w:tcBorders>
              <w:top w:val="single" w:sz="4" w:space="0" w:color="auto"/>
              <w:left w:val="single" w:sz="4" w:space="0" w:color="auto"/>
              <w:bottom w:val="single" w:sz="4" w:space="0" w:color="auto"/>
              <w:right w:val="single" w:sz="4" w:space="0" w:color="auto"/>
            </w:tcBorders>
          </w:tcPr>
          <w:p w14:paraId="4E10E1EC" w14:textId="77777777" w:rsidR="00EE4BE3" w:rsidRDefault="00EE4BE3" w:rsidP="000461BF">
            <w:pPr>
              <w:pStyle w:val="TAL"/>
            </w:pPr>
            <w:r>
              <w:t>AF_Charging_Identifier</w:t>
            </w:r>
          </w:p>
        </w:tc>
        <w:tc>
          <w:tcPr>
            <w:tcW w:w="4940" w:type="dxa"/>
            <w:tcBorders>
              <w:top w:val="single" w:sz="4" w:space="0" w:color="auto"/>
              <w:left w:val="single" w:sz="4" w:space="0" w:color="auto"/>
              <w:bottom w:val="single" w:sz="4" w:space="0" w:color="auto"/>
              <w:right w:val="single" w:sz="4" w:space="0" w:color="auto"/>
            </w:tcBorders>
          </w:tcPr>
          <w:p w14:paraId="78B8032E" w14:textId="77777777" w:rsidR="00EE4BE3" w:rsidRDefault="00EE4BE3" w:rsidP="000461BF">
            <w:pPr>
              <w:pStyle w:val="TAL"/>
            </w:pPr>
            <w:r>
              <w:t>This feature indicates the support of long character strings as charging identifiers.</w:t>
            </w:r>
          </w:p>
        </w:tc>
      </w:tr>
      <w:tr w:rsidR="00EE4BE3" w14:paraId="6F609C0D" w14:textId="77777777" w:rsidTr="000461BF">
        <w:trPr>
          <w:cantSplit/>
          <w:jc w:val="center"/>
        </w:trPr>
        <w:tc>
          <w:tcPr>
            <w:tcW w:w="1594" w:type="dxa"/>
            <w:tcBorders>
              <w:top w:val="single" w:sz="4" w:space="0" w:color="auto"/>
              <w:left w:val="single" w:sz="4" w:space="0" w:color="auto"/>
              <w:bottom w:val="single" w:sz="4" w:space="0" w:color="auto"/>
              <w:right w:val="single" w:sz="4" w:space="0" w:color="auto"/>
            </w:tcBorders>
          </w:tcPr>
          <w:p w14:paraId="4623C40C" w14:textId="77777777" w:rsidR="00EE4BE3" w:rsidRDefault="00EE4BE3" w:rsidP="000461BF">
            <w:pPr>
              <w:pStyle w:val="TAL"/>
            </w:pPr>
            <w:r>
              <w:t>19</w:t>
            </w:r>
          </w:p>
        </w:tc>
        <w:tc>
          <w:tcPr>
            <w:tcW w:w="3061" w:type="dxa"/>
            <w:tcBorders>
              <w:top w:val="single" w:sz="4" w:space="0" w:color="auto"/>
              <w:left w:val="single" w:sz="4" w:space="0" w:color="auto"/>
              <w:bottom w:val="single" w:sz="4" w:space="0" w:color="auto"/>
              <w:right w:val="single" w:sz="4" w:space="0" w:color="auto"/>
            </w:tcBorders>
          </w:tcPr>
          <w:p w14:paraId="6524D1E1" w14:textId="77777777" w:rsidR="00EE4BE3" w:rsidRDefault="00EE4BE3" w:rsidP="000461BF">
            <w:pPr>
              <w:pStyle w:val="TAL"/>
            </w:pPr>
            <w:r>
              <w:t>ATSSS</w:t>
            </w:r>
          </w:p>
        </w:tc>
        <w:tc>
          <w:tcPr>
            <w:tcW w:w="4940" w:type="dxa"/>
            <w:tcBorders>
              <w:top w:val="single" w:sz="4" w:space="0" w:color="auto"/>
              <w:left w:val="single" w:sz="4" w:space="0" w:color="auto"/>
              <w:bottom w:val="single" w:sz="4" w:space="0" w:color="auto"/>
              <w:right w:val="single" w:sz="4" w:space="0" w:color="auto"/>
            </w:tcBorders>
          </w:tcPr>
          <w:p w14:paraId="5094968E" w14:textId="77777777" w:rsidR="00EE4BE3" w:rsidRDefault="00EE4BE3" w:rsidP="000461BF">
            <w:pPr>
              <w:pStyle w:val="TAL"/>
            </w:pPr>
            <w:r>
              <w:t>This feature indicates the support of the  access traffic switching, steering and splitting functionality as defined in subclauses 4.2.6.2.17 and 4.2.6.3.4.</w:t>
            </w:r>
          </w:p>
        </w:tc>
      </w:tr>
      <w:tr w:rsidR="00EE4BE3" w14:paraId="0E7BDFFA" w14:textId="77777777" w:rsidTr="000461BF">
        <w:trPr>
          <w:cantSplit/>
          <w:jc w:val="center"/>
        </w:trPr>
        <w:tc>
          <w:tcPr>
            <w:tcW w:w="1594" w:type="dxa"/>
            <w:tcBorders>
              <w:top w:val="single" w:sz="4" w:space="0" w:color="auto"/>
              <w:left w:val="single" w:sz="4" w:space="0" w:color="auto"/>
              <w:bottom w:val="single" w:sz="4" w:space="0" w:color="auto"/>
              <w:right w:val="single" w:sz="4" w:space="0" w:color="auto"/>
            </w:tcBorders>
          </w:tcPr>
          <w:p w14:paraId="684F9016" w14:textId="77777777" w:rsidR="00EE4BE3" w:rsidRDefault="00EE4BE3" w:rsidP="000461BF">
            <w:pPr>
              <w:pStyle w:val="TAL"/>
            </w:pPr>
            <w:r>
              <w:t>20</w:t>
            </w:r>
          </w:p>
        </w:tc>
        <w:tc>
          <w:tcPr>
            <w:tcW w:w="3061" w:type="dxa"/>
            <w:tcBorders>
              <w:top w:val="single" w:sz="4" w:space="0" w:color="auto"/>
              <w:left w:val="single" w:sz="4" w:space="0" w:color="auto"/>
              <w:bottom w:val="single" w:sz="4" w:space="0" w:color="auto"/>
              <w:right w:val="single" w:sz="4" w:space="0" w:color="auto"/>
            </w:tcBorders>
          </w:tcPr>
          <w:p w14:paraId="4F579573" w14:textId="77777777" w:rsidR="00EE4BE3" w:rsidRDefault="00EE4BE3" w:rsidP="000461BF">
            <w:pPr>
              <w:pStyle w:val="TAL"/>
            </w:pPr>
            <w:r>
              <w:t>PendingTransaction</w:t>
            </w:r>
          </w:p>
        </w:tc>
        <w:tc>
          <w:tcPr>
            <w:tcW w:w="4940" w:type="dxa"/>
            <w:tcBorders>
              <w:top w:val="single" w:sz="4" w:space="0" w:color="auto"/>
              <w:left w:val="single" w:sz="4" w:space="0" w:color="auto"/>
              <w:bottom w:val="single" w:sz="4" w:space="0" w:color="auto"/>
              <w:right w:val="single" w:sz="4" w:space="0" w:color="auto"/>
            </w:tcBorders>
          </w:tcPr>
          <w:p w14:paraId="6E0D4779" w14:textId="77777777" w:rsidR="00EE4BE3" w:rsidRDefault="00EE4BE3" w:rsidP="000461BF">
            <w:pPr>
              <w:pStyle w:val="TAL"/>
            </w:pPr>
            <w:r>
              <w:t>This feature indicates support for the race condition handling as defined in 3GPP TS 29.513 [7].</w:t>
            </w:r>
          </w:p>
        </w:tc>
      </w:tr>
      <w:tr w:rsidR="00EE4BE3" w14:paraId="5644AB6E" w14:textId="77777777" w:rsidTr="000461BF">
        <w:trPr>
          <w:cantSplit/>
          <w:jc w:val="center"/>
        </w:trPr>
        <w:tc>
          <w:tcPr>
            <w:tcW w:w="1594" w:type="dxa"/>
            <w:tcBorders>
              <w:top w:val="single" w:sz="4" w:space="0" w:color="auto"/>
              <w:left w:val="single" w:sz="4" w:space="0" w:color="auto"/>
              <w:bottom w:val="single" w:sz="4" w:space="0" w:color="auto"/>
              <w:right w:val="single" w:sz="4" w:space="0" w:color="auto"/>
            </w:tcBorders>
          </w:tcPr>
          <w:p w14:paraId="414C2667" w14:textId="77777777" w:rsidR="00EE4BE3" w:rsidRDefault="00EE4BE3" w:rsidP="000461BF">
            <w:pPr>
              <w:pStyle w:val="TAL"/>
            </w:pPr>
            <w:r>
              <w:t>21</w:t>
            </w:r>
          </w:p>
        </w:tc>
        <w:tc>
          <w:tcPr>
            <w:tcW w:w="3061" w:type="dxa"/>
            <w:tcBorders>
              <w:top w:val="single" w:sz="4" w:space="0" w:color="auto"/>
              <w:left w:val="single" w:sz="4" w:space="0" w:color="auto"/>
              <w:bottom w:val="single" w:sz="4" w:space="0" w:color="auto"/>
              <w:right w:val="single" w:sz="4" w:space="0" w:color="auto"/>
            </w:tcBorders>
          </w:tcPr>
          <w:p w14:paraId="216A1A2E" w14:textId="77777777" w:rsidR="00EE4BE3" w:rsidRDefault="00EE4BE3" w:rsidP="000461BF">
            <w:pPr>
              <w:pStyle w:val="TAL"/>
            </w:pPr>
            <w:r>
              <w:t>URLLC</w:t>
            </w:r>
          </w:p>
        </w:tc>
        <w:tc>
          <w:tcPr>
            <w:tcW w:w="4940" w:type="dxa"/>
            <w:tcBorders>
              <w:top w:val="single" w:sz="4" w:space="0" w:color="auto"/>
              <w:left w:val="single" w:sz="4" w:space="0" w:color="auto"/>
              <w:bottom w:val="single" w:sz="4" w:space="0" w:color="auto"/>
              <w:right w:val="single" w:sz="4" w:space="0" w:color="auto"/>
            </w:tcBorders>
          </w:tcPr>
          <w:p w14:paraId="7E7B2B9A" w14:textId="77777777" w:rsidR="00EE4BE3" w:rsidRDefault="00EE4BE3" w:rsidP="000461BF">
            <w:pPr>
              <w:pStyle w:val="TAL"/>
            </w:pPr>
            <w:r>
              <w:t>This feature indicates support of Ultra-Reliable Low-Latency Communication (URLLC) requirements, i.e. AF application relocation acknowledgement requirement and UE address(es) preservation. The TSC feature shall be supported in order to support this feature.</w:t>
            </w:r>
          </w:p>
        </w:tc>
      </w:tr>
      <w:tr w:rsidR="00EE4BE3" w14:paraId="0F8833B8" w14:textId="77777777" w:rsidTr="000461BF">
        <w:trPr>
          <w:cantSplit/>
          <w:jc w:val="center"/>
        </w:trPr>
        <w:tc>
          <w:tcPr>
            <w:tcW w:w="1594" w:type="dxa"/>
            <w:tcBorders>
              <w:top w:val="single" w:sz="4" w:space="0" w:color="auto"/>
              <w:left w:val="single" w:sz="4" w:space="0" w:color="auto"/>
              <w:bottom w:val="single" w:sz="4" w:space="0" w:color="auto"/>
              <w:right w:val="single" w:sz="4" w:space="0" w:color="auto"/>
            </w:tcBorders>
          </w:tcPr>
          <w:p w14:paraId="237177CD" w14:textId="77777777" w:rsidR="00EE4BE3" w:rsidRDefault="00EE4BE3" w:rsidP="000461BF">
            <w:pPr>
              <w:pStyle w:val="TAL"/>
            </w:pPr>
            <w:r>
              <w:t>22</w:t>
            </w:r>
          </w:p>
        </w:tc>
        <w:tc>
          <w:tcPr>
            <w:tcW w:w="3061" w:type="dxa"/>
            <w:tcBorders>
              <w:top w:val="single" w:sz="4" w:space="0" w:color="auto"/>
              <w:left w:val="single" w:sz="4" w:space="0" w:color="auto"/>
              <w:bottom w:val="single" w:sz="4" w:space="0" w:color="auto"/>
              <w:right w:val="single" w:sz="4" w:space="0" w:color="auto"/>
            </w:tcBorders>
          </w:tcPr>
          <w:p w14:paraId="530DA8F8" w14:textId="77777777" w:rsidR="00EE4BE3" w:rsidRDefault="00EE4BE3" w:rsidP="000461BF">
            <w:pPr>
              <w:pStyle w:val="TAL"/>
            </w:pPr>
            <w:r>
              <w:t>MacAddressRange</w:t>
            </w:r>
          </w:p>
        </w:tc>
        <w:tc>
          <w:tcPr>
            <w:tcW w:w="4940" w:type="dxa"/>
            <w:tcBorders>
              <w:top w:val="single" w:sz="4" w:space="0" w:color="auto"/>
              <w:left w:val="single" w:sz="4" w:space="0" w:color="auto"/>
              <w:bottom w:val="single" w:sz="4" w:space="0" w:color="auto"/>
              <w:right w:val="single" w:sz="4" w:space="0" w:color="auto"/>
            </w:tcBorders>
          </w:tcPr>
          <w:p w14:paraId="4E182675" w14:textId="77777777" w:rsidR="00EE4BE3" w:rsidRDefault="00EE4BE3" w:rsidP="000461BF">
            <w:pPr>
              <w:pStyle w:val="TAL"/>
            </w:pPr>
            <w:r>
              <w:t>Indicates the support of a set of MAC addresses with a specific range in the traffic filter.</w:t>
            </w:r>
          </w:p>
        </w:tc>
      </w:tr>
      <w:tr w:rsidR="00EE4BE3" w14:paraId="3B42C9E3" w14:textId="77777777" w:rsidTr="000461BF">
        <w:trPr>
          <w:cantSplit/>
          <w:jc w:val="center"/>
        </w:trPr>
        <w:tc>
          <w:tcPr>
            <w:tcW w:w="1594" w:type="dxa"/>
            <w:tcBorders>
              <w:top w:val="single" w:sz="4" w:space="0" w:color="auto"/>
              <w:left w:val="single" w:sz="4" w:space="0" w:color="auto"/>
              <w:bottom w:val="single" w:sz="4" w:space="0" w:color="auto"/>
              <w:right w:val="single" w:sz="4" w:space="0" w:color="auto"/>
            </w:tcBorders>
          </w:tcPr>
          <w:p w14:paraId="7734CBD1" w14:textId="77777777" w:rsidR="00EE4BE3" w:rsidRDefault="00EE4BE3" w:rsidP="000461BF">
            <w:pPr>
              <w:pStyle w:val="TAL"/>
            </w:pPr>
            <w:r>
              <w:t>23</w:t>
            </w:r>
          </w:p>
        </w:tc>
        <w:tc>
          <w:tcPr>
            <w:tcW w:w="3061" w:type="dxa"/>
            <w:tcBorders>
              <w:top w:val="single" w:sz="4" w:space="0" w:color="auto"/>
              <w:left w:val="single" w:sz="4" w:space="0" w:color="auto"/>
              <w:bottom w:val="single" w:sz="4" w:space="0" w:color="auto"/>
              <w:right w:val="single" w:sz="4" w:space="0" w:color="auto"/>
            </w:tcBorders>
          </w:tcPr>
          <w:p w14:paraId="3F7C170C" w14:textId="77777777" w:rsidR="00EE4BE3" w:rsidRDefault="00EE4BE3" w:rsidP="000461BF">
            <w:pPr>
              <w:pStyle w:val="TAL"/>
            </w:pPr>
            <w:r>
              <w:t>WWC</w:t>
            </w:r>
          </w:p>
        </w:tc>
        <w:tc>
          <w:tcPr>
            <w:tcW w:w="4940" w:type="dxa"/>
            <w:tcBorders>
              <w:top w:val="single" w:sz="4" w:space="0" w:color="auto"/>
              <w:left w:val="single" w:sz="4" w:space="0" w:color="auto"/>
              <w:bottom w:val="single" w:sz="4" w:space="0" w:color="auto"/>
              <w:right w:val="single" w:sz="4" w:space="0" w:color="auto"/>
            </w:tcBorders>
          </w:tcPr>
          <w:p w14:paraId="168D0699" w14:textId="77777777" w:rsidR="00EE4BE3" w:rsidRDefault="00EE4BE3" w:rsidP="000461BF">
            <w:pPr>
              <w:pStyle w:val="TAL"/>
            </w:pPr>
            <w:r>
              <w:t>Indicates support of wireless and wireline convergence access as defined in annex C.</w:t>
            </w:r>
          </w:p>
        </w:tc>
      </w:tr>
      <w:tr w:rsidR="00EE4BE3" w14:paraId="6B34567B" w14:textId="77777777" w:rsidTr="000461BF">
        <w:trPr>
          <w:cantSplit/>
          <w:jc w:val="center"/>
        </w:trPr>
        <w:tc>
          <w:tcPr>
            <w:tcW w:w="1594" w:type="dxa"/>
            <w:tcBorders>
              <w:top w:val="single" w:sz="4" w:space="0" w:color="auto"/>
              <w:left w:val="single" w:sz="4" w:space="0" w:color="auto"/>
              <w:bottom w:val="single" w:sz="4" w:space="0" w:color="auto"/>
              <w:right w:val="single" w:sz="4" w:space="0" w:color="auto"/>
            </w:tcBorders>
          </w:tcPr>
          <w:p w14:paraId="0C47ED0C" w14:textId="77777777" w:rsidR="00EE4BE3" w:rsidRDefault="00EE4BE3" w:rsidP="000461BF">
            <w:pPr>
              <w:pStyle w:val="TAL"/>
            </w:pPr>
            <w:r>
              <w:t>24</w:t>
            </w:r>
          </w:p>
        </w:tc>
        <w:tc>
          <w:tcPr>
            <w:tcW w:w="3061" w:type="dxa"/>
            <w:tcBorders>
              <w:top w:val="single" w:sz="4" w:space="0" w:color="auto"/>
              <w:left w:val="single" w:sz="4" w:space="0" w:color="auto"/>
              <w:bottom w:val="single" w:sz="4" w:space="0" w:color="auto"/>
              <w:right w:val="single" w:sz="4" w:space="0" w:color="auto"/>
            </w:tcBorders>
          </w:tcPr>
          <w:p w14:paraId="3E5DA832" w14:textId="77777777" w:rsidR="00EE4BE3" w:rsidRDefault="00EE4BE3" w:rsidP="000461BF">
            <w:pPr>
              <w:pStyle w:val="TAL"/>
            </w:pPr>
            <w:r>
              <w:t>QosMonitoring</w:t>
            </w:r>
          </w:p>
        </w:tc>
        <w:tc>
          <w:tcPr>
            <w:tcW w:w="4940" w:type="dxa"/>
            <w:tcBorders>
              <w:top w:val="single" w:sz="4" w:space="0" w:color="auto"/>
              <w:left w:val="single" w:sz="4" w:space="0" w:color="auto"/>
              <w:bottom w:val="single" w:sz="4" w:space="0" w:color="auto"/>
              <w:right w:val="single" w:sz="4" w:space="0" w:color="auto"/>
            </w:tcBorders>
          </w:tcPr>
          <w:p w14:paraId="2A0A60E7" w14:textId="77777777" w:rsidR="00EE4BE3" w:rsidRDefault="00EE4BE3" w:rsidP="000461BF">
            <w:pPr>
              <w:pStyle w:val="TAL"/>
            </w:pPr>
            <w:r>
              <w:t>Indicates support of QoS monitoring as defined in subclause 4.2.3.25 and 4.2.4.24.</w:t>
            </w:r>
          </w:p>
        </w:tc>
      </w:tr>
      <w:tr w:rsidR="00EE4BE3" w14:paraId="3C371EB3" w14:textId="77777777" w:rsidTr="000461BF">
        <w:trPr>
          <w:cantSplit/>
          <w:jc w:val="center"/>
        </w:trPr>
        <w:tc>
          <w:tcPr>
            <w:tcW w:w="1594" w:type="dxa"/>
            <w:tcBorders>
              <w:top w:val="single" w:sz="4" w:space="0" w:color="auto"/>
              <w:left w:val="single" w:sz="4" w:space="0" w:color="auto"/>
              <w:bottom w:val="single" w:sz="4" w:space="0" w:color="auto"/>
              <w:right w:val="single" w:sz="4" w:space="0" w:color="auto"/>
            </w:tcBorders>
          </w:tcPr>
          <w:p w14:paraId="51E6A159" w14:textId="77777777" w:rsidR="00EE4BE3" w:rsidRDefault="00EE4BE3" w:rsidP="000461BF">
            <w:pPr>
              <w:pStyle w:val="TAL"/>
            </w:pPr>
            <w:r>
              <w:t>25</w:t>
            </w:r>
          </w:p>
        </w:tc>
        <w:tc>
          <w:tcPr>
            <w:tcW w:w="3061" w:type="dxa"/>
            <w:tcBorders>
              <w:top w:val="single" w:sz="4" w:space="0" w:color="auto"/>
              <w:left w:val="single" w:sz="4" w:space="0" w:color="auto"/>
              <w:bottom w:val="single" w:sz="4" w:space="0" w:color="auto"/>
              <w:right w:val="single" w:sz="4" w:space="0" w:color="auto"/>
            </w:tcBorders>
          </w:tcPr>
          <w:p w14:paraId="17C8A621" w14:textId="77777777" w:rsidR="00EE4BE3" w:rsidRDefault="00EE4BE3" w:rsidP="000461BF">
            <w:pPr>
              <w:pStyle w:val="TAL"/>
            </w:pPr>
            <w:r>
              <w:t>AuthorizationWithRequiredQoS</w:t>
            </w:r>
          </w:p>
        </w:tc>
        <w:tc>
          <w:tcPr>
            <w:tcW w:w="4940" w:type="dxa"/>
            <w:tcBorders>
              <w:top w:val="single" w:sz="4" w:space="0" w:color="auto"/>
              <w:left w:val="single" w:sz="4" w:space="0" w:color="auto"/>
              <w:bottom w:val="single" w:sz="4" w:space="0" w:color="auto"/>
              <w:right w:val="single" w:sz="4" w:space="0" w:color="auto"/>
            </w:tcBorders>
          </w:tcPr>
          <w:p w14:paraId="079A0ED1" w14:textId="77777777" w:rsidR="00EE4BE3" w:rsidRDefault="00EE4BE3" w:rsidP="000461BF">
            <w:pPr>
              <w:pStyle w:val="TAL"/>
            </w:pPr>
            <w:r>
              <w:t>Indicates support of policy authorization for the AF session with required QoS as defined in subclause 4.2.3.22.</w:t>
            </w:r>
          </w:p>
        </w:tc>
      </w:tr>
      <w:tr w:rsidR="00EE4BE3" w14:paraId="615D2306" w14:textId="77777777" w:rsidTr="000461BF">
        <w:trPr>
          <w:cantSplit/>
          <w:jc w:val="center"/>
        </w:trPr>
        <w:tc>
          <w:tcPr>
            <w:tcW w:w="1594" w:type="dxa"/>
            <w:tcBorders>
              <w:top w:val="single" w:sz="4" w:space="0" w:color="auto"/>
              <w:left w:val="single" w:sz="4" w:space="0" w:color="auto"/>
              <w:bottom w:val="single" w:sz="4" w:space="0" w:color="auto"/>
              <w:right w:val="single" w:sz="4" w:space="0" w:color="auto"/>
            </w:tcBorders>
          </w:tcPr>
          <w:p w14:paraId="29A18A67" w14:textId="77777777" w:rsidR="00EE4BE3" w:rsidRDefault="00EE4BE3" w:rsidP="000461BF">
            <w:pPr>
              <w:pStyle w:val="TAL"/>
            </w:pPr>
            <w:r>
              <w:t>26</w:t>
            </w:r>
          </w:p>
        </w:tc>
        <w:tc>
          <w:tcPr>
            <w:tcW w:w="3061" w:type="dxa"/>
            <w:tcBorders>
              <w:top w:val="single" w:sz="4" w:space="0" w:color="auto"/>
              <w:left w:val="single" w:sz="4" w:space="0" w:color="auto"/>
              <w:bottom w:val="single" w:sz="4" w:space="0" w:color="auto"/>
              <w:right w:val="single" w:sz="4" w:space="0" w:color="auto"/>
            </w:tcBorders>
          </w:tcPr>
          <w:p w14:paraId="35474EEF" w14:textId="77777777" w:rsidR="00EE4BE3" w:rsidRDefault="00EE4BE3" w:rsidP="000461BF">
            <w:pPr>
              <w:pStyle w:val="TAL"/>
            </w:pPr>
            <w:r>
              <w:t>EnhancedBackgroundDataTransfer</w:t>
            </w:r>
          </w:p>
        </w:tc>
        <w:tc>
          <w:tcPr>
            <w:tcW w:w="4940" w:type="dxa"/>
            <w:tcBorders>
              <w:top w:val="single" w:sz="4" w:space="0" w:color="auto"/>
              <w:left w:val="single" w:sz="4" w:space="0" w:color="auto"/>
              <w:bottom w:val="single" w:sz="4" w:space="0" w:color="auto"/>
              <w:right w:val="single" w:sz="4" w:space="0" w:color="auto"/>
            </w:tcBorders>
          </w:tcPr>
          <w:p w14:paraId="0BAC0589" w14:textId="77777777" w:rsidR="00EE4BE3" w:rsidRDefault="00EE4BE3" w:rsidP="000461BF">
            <w:pPr>
              <w:pStyle w:val="TAL"/>
            </w:pPr>
            <w:r>
              <w:t>Indicates the support of applying the Background Data Transfer Policy to a future PDU session.</w:t>
            </w:r>
          </w:p>
        </w:tc>
      </w:tr>
      <w:tr w:rsidR="00EE4BE3" w14:paraId="7B98674E" w14:textId="77777777" w:rsidTr="000461BF">
        <w:trPr>
          <w:cantSplit/>
          <w:jc w:val="center"/>
        </w:trPr>
        <w:tc>
          <w:tcPr>
            <w:tcW w:w="1594" w:type="dxa"/>
            <w:tcBorders>
              <w:top w:val="single" w:sz="4" w:space="0" w:color="auto"/>
              <w:left w:val="single" w:sz="4" w:space="0" w:color="auto"/>
              <w:bottom w:val="single" w:sz="4" w:space="0" w:color="auto"/>
              <w:right w:val="single" w:sz="4" w:space="0" w:color="auto"/>
            </w:tcBorders>
          </w:tcPr>
          <w:p w14:paraId="4D15773E" w14:textId="77777777" w:rsidR="00EE4BE3" w:rsidRDefault="00EE4BE3" w:rsidP="000461BF">
            <w:pPr>
              <w:pStyle w:val="TAL"/>
            </w:pPr>
            <w:r>
              <w:t>27</w:t>
            </w:r>
          </w:p>
        </w:tc>
        <w:tc>
          <w:tcPr>
            <w:tcW w:w="3061" w:type="dxa"/>
            <w:tcBorders>
              <w:top w:val="single" w:sz="4" w:space="0" w:color="auto"/>
              <w:left w:val="single" w:sz="4" w:space="0" w:color="auto"/>
              <w:bottom w:val="single" w:sz="4" w:space="0" w:color="auto"/>
              <w:right w:val="single" w:sz="4" w:space="0" w:color="auto"/>
            </w:tcBorders>
          </w:tcPr>
          <w:p w14:paraId="4B8C6C1A" w14:textId="77777777" w:rsidR="00EE4BE3" w:rsidRDefault="00EE4BE3" w:rsidP="000461BF">
            <w:pPr>
              <w:pStyle w:val="TAL"/>
            </w:pPr>
            <w:r>
              <w:t>DN-Authorization</w:t>
            </w:r>
          </w:p>
        </w:tc>
        <w:tc>
          <w:tcPr>
            <w:tcW w:w="4940" w:type="dxa"/>
            <w:tcBorders>
              <w:top w:val="single" w:sz="4" w:space="0" w:color="auto"/>
              <w:left w:val="single" w:sz="4" w:space="0" w:color="auto"/>
              <w:bottom w:val="single" w:sz="4" w:space="0" w:color="auto"/>
              <w:right w:val="single" w:sz="4" w:space="0" w:color="auto"/>
            </w:tcBorders>
          </w:tcPr>
          <w:p w14:paraId="651BEE78" w14:textId="77777777" w:rsidR="00EE4BE3" w:rsidRDefault="00EE4BE3" w:rsidP="000461BF">
            <w:pPr>
              <w:pStyle w:val="TAL"/>
            </w:pPr>
            <w:r>
              <w:t>This feature indicates the support of DN-AAA authorization data for policy control.</w:t>
            </w:r>
          </w:p>
        </w:tc>
      </w:tr>
      <w:tr w:rsidR="00EE4BE3" w14:paraId="59A9565E" w14:textId="77777777" w:rsidTr="000461BF">
        <w:trPr>
          <w:cantSplit/>
          <w:jc w:val="center"/>
        </w:trPr>
        <w:tc>
          <w:tcPr>
            <w:tcW w:w="1594" w:type="dxa"/>
            <w:tcBorders>
              <w:top w:val="single" w:sz="4" w:space="0" w:color="auto"/>
              <w:left w:val="single" w:sz="4" w:space="0" w:color="auto"/>
              <w:bottom w:val="single" w:sz="4" w:space="0" w:color="auto"/>
              <w:right w:val="single" w:sz="4" w:space="0" w:color="auto"/>
            </w:tcBorders>
          </w:tcPr>
          <w:p w14:paraId="20C002E4" w14:textId="77777777" w:rsidR="00EE4BE3" w:rsidRDefault="00EE4BE3" w:rsidP="000461BF">
            <w:pPr>
              <w:pStyle w:val="TAL"/>
            </w:pPr>
            <w:r>
              <w:t>28</w:t>
            </w:r>
          </w:p>
        </w:tc>
        <w:tc>
          <w:tcPr>
            <w:tcW w:w="3061" w:type="dxa"/>
            <w:tcBorders>
              <w:top w:val="single" w:sz="4" w:space="0" w:color="auto"/>
              <w:left w:val="single" w:sz="4" w:space="0" w:color="auto"/>
              <w:bottom w:val="single" w:sz="4" w:space="0" w:color="auto"/>
              <w:right w:val="single" w:sz="4" w:space="0" w:color="auto"/>
            </w:tcBorders>
          </w:tcPr>
          <w:p w14:paraId="013B9982" w14:textId="77777777" w:rsidR="00EE4BE3" w:rsidRDefault="00EE4BE3" w:rsidP="000461BF">
            <w:pPr>
              <w:pStyle w:val="TAL"/>
            </w:pPr>
            <w:r>
              <w:t>PDUSessionRelCause</w:t>
            </w:r>
          </w:p>
        </w:tc>
        <w:tc>
          <w:tcPr>
            <w:tcW w:w="4940" w:type="dxa"/>
            <w:tcBorders>
              <w:top w:val="single" w:sz="4" w:space="0" w:color="auto"/>
              <w:left w:val="single" w:sz="4" w:space="0" w:color="auto"/>
              <w:bottom w:val="single" w:sz="4" w:space="0" w:color="auto"/>
              <w:right w:val="single" w:sz="4" w:space="0" w:color="auto"/>
            </w:tcBorders>
          </w:tcPr>
          <w:p w14:paraId="667CB7F0" w14:textId="77777777" w:rsidR="00EE4BE3" w:rsidRDefault="00EE4BE3" w:rsidP="000461BF">
            <w:pPr>
              <w:pStyle w:val="TAL"/>
            </w:pPr>
            <w:r>
              <w:t>Indicates the support of "PS_TO_CS_HO" PDU session release cause.</w:t>
            </w:r>
          </w:p>
        </w:tc>
      </w:tr>
      <w:tr w:rsidR="00EE4BE3" w14:paraId="28D2395C" w14:textId="77777777" w:rsidTr="000461BF">
        <w:trPr>
          <w:cantSplit/>
          <w:jc w:val="center"/>
        </w:trPr>
        <w:tc>
          <w:tcPr>
            <w:tcW w:w="1594" w:type="dxa"/>
            <w:tcBorders>
              <w:top w:val="single" w:sz="4" w:space="0" w:color="auto"/>
              <w:left w:val="single" w:sz="4" w:space="0" w:color="auto"/>
              <w:bottom w:val="single" w:sz="4" w:space="0" w:color="auto"/>
              <w:right w:val="single" w:sz="4" w:space="0" w:color="auto"/>
            </w:tcBorders>
          </w:tcPr>
          <w:p w14:paraId="506333D5" w14:textId="77777777" w:rsidR="00EE4BE3" w:rsidRDefault="00EE4BE3" w:rsidP="000461BF">
            <w:pPr>
              <w:pStyle w:val="TAL"/>
            </w:pPr>
            <w:r>
              <w:t>29</w:t>
            </w:r>
          </w:p>
        </w:tc>
        <w:tc>
          <w:tcPr>
            <w:tcW w:w="3061" w:type="dxa"/>
            <w:tcBorders>
              <w:top w:val="single" w:sz="4" w:space="0" w:color="auto"/>
              <w:left w:val="single" w:sz="4" w:space="0" w:color="auto"/>
              <w:bottom w:val="single" w:sz="4" w:space="0" w:color="auto"/>
              <w:right w:val="single" w:sz="4" w:space="0" w:color="auto"/>
            </w:tcBorders>
          </w:tcPr>
          <w:p w14:paraId="08C84A80" w14:textId="77777777" w:rsidR="00EE4BE3" w:rsidRDefault="00EE4BE3" w:rsidP="000461BF">
            <w:pPr>
              <w:pStyle w:val="TAL"/>
            </w:pPr>
            <w:r>
              <w:t>SamePcf</w:t>
            </w:r>
          </w:p>
        </w:tc>
        <w:tc>
          <w:tcPr>
            <w:tcW w:w="4940" w:type="dxa"/>
            <w:tcBorders>
              <w:top w:val="single" w:sz="4" w:space="0" w:color="auto"/>
              <w:left w:val="single" w:sz="4" w:space="0" w:color="auto"/>
              <w:bottom w:val="single" w:sz="4" w:space="0" w:color="auto"/>
              <w:right w:val="single" w:sz="4" w:space="0" w:color="auto"/>
            </w:tcBorders>
          </w:tcPr>
          <w:p w14:paraId="06DEB4FE" w14:textId="77777777" w:rsidR="00EE4BE3" w:rsidRDefault="00EE4BE3" w:rsidP="000461BF">
            <w:pPr>
              <w:pStyle w:val="TAL"/>
            </w:pPr>
            <w:r>
              <w:t>This feature indicates the support of same PCF selection for the parameter's combination.</w:t>
            </w:r>
          </w:p>
        </w:tc>
      </w:tr>
      <w:tr w:rsidR="00EE4BE3" w14:paraId="6F8AB629" w14:textId="77777777" w:rsidTr="000461BF">
        <w:trPr>
          <w:cantSplit/>
          <w:jc w:val="center"/>
        </w:trPr>
        <w:tc>
          <w:tcPr>
            <w:tcW w:w="1594" w:type="dxa"/>
            <w:tcBorders>
              <w:top w:val="single" w:sz="4" w:space="0" w:color="auto"/>
              <w:left w:val="single" w:sz="4" w:space="0" w:color="auto"/>
              <w:bottom w:val="single" w:sz="4" w:space="0" w:color="auto"/>
              <w:right w:val="single" w:sz="4" w:space="0" w:color="auto"/>
            </w:tcBorders>
          </w:tcPr>
          <w:p w14:paraId="23EF4408" w14:textId="77777777" w:rsidR="00EE4BE3" w:rsidRDefault="00EE4BE3" w:rsidP="000461BF">
            <w:pPr>
              <w:pStyle w:val="TAL"/>
            </w:pPr>
            <w:r>
              <w:t>30</w:t>
            </w:r>
          </w:p>
        </w:tc>
        <w:tc>
          <w:tcPr>
            <w:tcW w:w="3061" w:type="dxa"/>
            <w:tcBorders>
              <w:top w:val="single" w:sz="4" w:space="0" w:color="auto"/>
              <w:left w:val="single" w:sz="4" w:space="0" w:color="auto"/>
              <w:bottom w:val="single" w:sz="4" w:space="0" w:color="auto"/>
              <w:right w:val="single" w:sz="4" w:space="0" w:color="auto"/>
            </w:tcBorders>
          </w:tcPr>
          <w:p w14:paraId="2D11B6EE" w14:textId="77777777" w:rsidR="00EE4BE3" w:rsidRDefault="00EE4BE3" w:rsidP="000461BF">
            <w:pPr>
              <w:pStyle w:val="TAL"/>
            </w:pPr>
            <w:r>
              <w:t>ADCmultiRedirection</w:t>
            </w:r>
          </w:p>
        </w:tc>
        <w:tc>
          <w:tcPr>
            <w:tcW w:w="4940" w:type="dxa"/>
            <w:tcBorders>
              <w:top w:val="single" w:sz="4" w:space="0" w:color="auto"/>
              <w:left w:val="single" w:sz="4" w:space="0" w:color="auto"/>
              <w:bottom w:val="single" w:sz="4" w:space="0" w:color="auto"/>
              <w:right w:val="single" w:sz="4" w:space="0" w:color="auto"/>
            </w:tcBorders>
          </w:tcPr>
          <w:p w14:paraId="1BA3A201" w14:textId="77777777" w:rsidR="00EE4BE3" w:rsidRDefault="00EE4BE3" w:rsidP="000461BF">
            <w:pPr>
              <w:pStyle w:val="TAL"/>
            </w:pPr>
            <w:r>
              <w:t>This feature indicates support for multiple redirection information in application detection and control. It requires the support of ADC feature.</w:t>
            </w:r>
          </w:p>
        </w:tc>
      </w:tr>
      <w:tr w:rsidR="00EE4BE3" w14:paraId="490D208E" w14:textId="77777777" w:rsidTr="000461BF">
        <w:trPr>
          <w:cantSplit/>
          <w:jc w:val="center"/>
        </w:trPr>
        <w:tc>
          <w:tcPr>
            <w:tcW w:w="1594" w:type="dxa"/>
            <w:tcBorders>
              <w:top w:val="single" w:sz="4" w:space="0" w:color="auto"/>
              <w:left w:val="single" w:sz="4" w:space="0" w:color="auto"/>
              <w:bottom w:val="single" w:sz="4" w:space="0" w:color="auto"/>
              <w:right w:val="single" w:sz="4" w:space="0" w:color="auto"/>
            </w:tcBorders>
          </w:tcPr>
          <w:p w14:paraId="377B2CC5" w14:textId="77777777" w:rsidR="00EE4BE3" w:rsidRDefault="00EE4BE3" w:rsidP="000461BF">
            <w:pPr>
              <w:pStyle w:val="TAL"/>
            </w:pPr>
            <w:r>
              <w:t>31</w:t>
            </w:r>
          </w:p>
        </w:tc>
        <w:tc>
          <w:tcPr>
            <w:tcW w:w="3061" w:type="dxa"/>
            <w:tcBorders>
              <w:top w:val="single" w:sz="4" w:space="0" w:color="auto"/>
              <w:left w:val="single" w:sz="4" w:space="0" w:color="auto"/>
              <w:bottom w:val="single" w:sz="4" w:space="0" w:color="auto"/>
              <w:right w:val="single" w:sz="4" w:space="0" w:color="auto"/>
            </w:tcBorders>
          </w:tcPr>
          <w:p w14:paraId="0B714E5F" w14:textId="77777777" w:rsidR="00EE4BE3" w:rsidRDefault="00EE4BE3" w:rsidP="000461BF">
            <w:pPr>
              <w:pStyle w:val="TAL"/>
            </w:pPr>
            <w:r>
              <w:t>RespBasedSessionRel</w:t>
            </w:r>
          </w:p>
        </w:tc>
        <w:tc>
          <w:tcPr>
            <w:tcW w:w="4940" w:type="dxa"/>
            <w:tcBorders>
              <w:top w:val="single" w:sz="4" w:space="0" w:color="auto"/>
              <w:left w:val="single" w:sz="4" w:space="0" w:color="auto"/>
              <w:bottom w:val="single" w:sz="4" w:space="0" w:color="auto"/>
              <w:right w:val="single" w:sz="4" w:space="0" w:color="auto"/>
            </w:tcBorders>
          </w:tcPr>
          <w:p w14:paraId="14D84CF5" w14:textId="77777777" w:rsidR="00EE4BE3" w:rsidRDefault="00EE4BE3" w:rsidP="000461BF">
            <w:pPr>
              <w:pStyle w:val="TAL"/>
            </w:pPr>
            <w:r>
              <w:t>Indicates support of handling PDU session termination functionality as defined in subclause 4.2.4.22.</w:t>
            </w:r>
          </w:p>
        </w:tc>
      </w:tr>
      <w:tr w:rsidR="00EE4BE3" w14:paraId="1916DA87" w14:textId="77777777" w:rsidTr="000461BF">
        <w:trPr>
          <w:cantSplit/>
          <w:jc w:val="center"/>
        </w:trPr>
        <w:tc>
          <w:tcPr>
            <w:tcW w:w="1594" w:type="dxa"/>
            <w:tcBorders>
              <w:top w:val="single" w:sz="4" w:space="0" w:color="auto"/>
              <w:left w:val="single" w:sz="4" w:space="0" w:color="auto"/>
              <w:bottom w:val="single" w:sz="4" w:space="0" w:color="auto"/>
              <w:right w:val="single" w:sz="4" w:space="0" w:color="auto"/>
            </w:tcBorders>
          </w:tcPr>
          <w:p w14:paraId="17A6C15A" w14:textId="77777777" w:rsidR="00EE4BE3" w:rsidRDefault="00EE4BE3" w:rsidP="000461BF">
            <w:pPr>
              <w:pStyle w:val="TAL"/>
            </w:pPr>
            <w:r>
              <w:t>32</w:t>
            </w:r>
          </w:p>
        </w:tc>
        <w:tc>
          <w:tcPr>
            <w:tcW w:w="3061" w:type="dxa"/>
            <w:tcBorders>
              <w:top w:val="single" w:sz="4" w:space="0" w:color="auto"/>
              <w:left w:val="single" w:sz="4" w:space="0" w:color="auto"/>
              <w:bottom w:val="single" w:sz="4" w:space="0" w:color="auto"/>
              <w:right w:val="single" w:sz="4" w:space="0" w:color="auto"/>
            </w:tcBorders>
          </w:tcPr>
          <w:p w14:paraId="73546465" w14:textId="77777777" w:rsidR="00EE4BE3" w:rsidRDefault="00EE4BE3" w:rsidP="000461BF">
            <w:pPr>
              <w:pStyle w:val="TAL"/>
            </w:pPr>
            <w:r>
              <w:t>TimeSensitiveNetworking</w:t>
            </w:r>
          </w:p>
        </w:tc>
        <w:tc>
          <w:tcPr>
            <w:tcW w:w="4940" w:type="dxa"/>
            <w:tcBorders>
              <w:top w:val="single" w:sz="4" w:space="0" w:color="auto"/>
              <w:left w:val="single" w:sz="4" w:space="0" w:color="auto"/>
              <w:bottom w:val="single" w:sz="4" w:space="0" w:color="auto"/>
              <w:right w:val="single" w:sz="4" w:space="0" w:color="auto"/>
            </w:tcBorders>
          </w:tcPr>
          <w:p w14:paraId="079C7A92" w14:textId="77777777" w:rsidR="00EE4BE3" w:rsidRDefault="00EE4BE3" w:rsidP="000461BF">
            <w:pPr>
              <w:pStyle w:val="TAL"/>
            </w:pPr>
            <w:r>
              <w:t>Indicates that the 5G System is integrated within the external network as a TSN bridge.</w:t>
            </w:r>
          </w:p>
        </w:tc>
      </w:tr>
      <w:tr w:rsidR="00EE4BE3" w14:paraId="20BF016D" w14:textId="77777777" w:rsidTr="000461BF">
        <w:trPr>
          <w:cantSplit/>
          <w:jc w:val="center"/>
        </w:trPr>
        <w:tc>
          <w:tcPr>
            <w:tcW w:w="1594" w:type="dxa"/>
            <w:tcBorders>
              <w:top w:val="single" w:sz="4" w:space="0" w:color="auto"/>
              <w:left w:val="single" w:sz="4" w:space="0" w:color="auto"/>
              <w:bottom w:val="single" w:sz="4" w:space="0" w:color="auto"/>
              <w:right w:val="single" w:sz="4" w:space="0" w:color="auto"/>
            </w:tcBorders>
          </w:tcPr>
          <w:p w14:paraId="1CCA3C52" w14:textId="77777777" w:rsidR="00EE4BE3" w:rsidRDefault="00EE4BE3" w:rsidP="000461BF">
            <w:pPr>
              <w:pStyle w:val="TAL"/>
            </w:pPr>
            <w:r>
              <w:t>33</w:t>
            </w:r>
          </w:p>
        </w:tc>
        <w:tc>
          <w:tcPr>
            <w:tcW w:w="3061" w:type="dxa"/>
            <w:tcBorders>
              <w:top w:val="single" w:sz="4" w:space="0" w:color="auto"/>
              <w:left w:val="single" w:sz="4" w:space="0" w:color="auto"/>
              <w:bottom w:val="single" w:sz="4" w:space="0" w:color="auto"/>
              <w:right w:val="single" w:sz="4" w:space="0" w:color="auto"/>
            </w:tcBorders>
          </w:tcPr>
          <w:p w14:paraId="1578D003" w14:textId="77777777" w:rsidR="00EE4BE3" w:rsidRDefault="00EE4BE3" w:rsidP="000461BF">
            <w:pPr>
              <w:pStyle w:val="TAL"/>
            </w:pPr>
            <w:r>
              <w:t>EMDBV</w:t>
            </w:r>
          </w:p>
        </w:tc>
        <w:tc>
          <w:tcPr>
            <w:tcW w:w="4940" w:type="dxa"/>
            <w:tcBorders>
              <w:top w:val="single" w:sz="4" w:space="0" w:color="auto"/>
              <w:left w:val="single" w:sz="4" w:space="0" w:color="auto"/>
              <w:bottom w:val="single" w:sz="4" w:space="0" w:color="auto"/>
              <w:right w:val="single" w:sz="4" w:space="0" w:color="auto"/>
            </w:tcBorders>
          </w:tcPr>
          <w:p w14:paraId="56D0BBBC" w14:textId="77777777" w:rsidR="00EE4BE3" w:rsidRDefault="00EE4BE3" w:rsidP="000461BF">
            <w:pPr>
              <w:pStyle w:val="TAL"/>
            </w:pPr>
            <w:r>
              <w:t>This feature indicates the support of the ExtMaxDataBurstVol data type defined in 3GPP TS 29.571 [11]. The use of this data type is specified in subclause 4.2.2.1.</w:t>
            </w:r>
          </w:p>
        </w:tc>
      </w:tr>
      <w:tr w:rsidR="00EE4BE3" w14:paraId="6DC57DC9" w14:textId="77777777" w:rsidTr="000461BF">
        <w:trPr>
          <w:cantSplit/>
          <w:jc w:val="center"/>
        </w:trPr>
        <w:tc>
          <w:tcPr>
            <w:tcW w:w="1594" w:type="dxa"/>
            <w:tcBorders>
              <w:top w:val="single" w:sz="4" w:space="0" w:color="auto"/>
              <w:left w:val="single" w:sz="4" w:space="0" w:color="auto"/>
              <w:bottom w:val="single" w:sz="4" w:space="0" w:color="auto"/>
              <w:right w:val="single" w:sz="4" w:space="0" w:color="auto"/>
            </w:tcBorders>
          </w:tcPr>
          <w:p w14:paraId="5AA67C2D" w14:textId="77777777" w:rsidR="00EE4BE3" w:rsidRDefault="00EE4BE3" w:rsidP="000461BF">
            <w:pPr>
              <w:pStyle w:val="TAL"/>
            </w:pPr>
            <w:r>
              <w:rPr>
                <w:lang w:eastAsia="zh-CN"/>
              </w:rPr>
              <w:t>34</w:t>
            </w:r>
          </w:p>
        </w:tc>
        <w:tc>
          <w:tcPr>
            <w:tcW w:w="3061" w:type="dxa"/>
            <w:tcBorders>
              <w:top w:val="single" w:sz="4" w:space="0" w:color="auto"/>
              <w:left w:val="single" w:sz="4" w:space="0" w:color="auto"/>
              <w:bottom w:val="single" w:sz="4" w:space="0" w:color="auto"/>
              <w:right w:val="single" w:sz="4" w:space="0" w:color="auto"/>
            </w:tcBorders>
          </w:tcPr>
          <w:p w14:paraId="3FF6B26C" w14:textId="77777777" w:rsidR="00EE4BE3" w:rsidRDefault="00EE4BE3" w:rsidP="000461BF">
            <w:pPr>
              <w:pStyle w:val="TAL"/>
            </w:pPr>
            <w:r>
              <w:t>DNNSelectionMode</w:t>
            </w:r>
          </w:p>
        </w:tc>
        <w:tc>
          <w:tcPr>
            <w:tcW w:w="4940" w:type="dxa"/>
            <w:tcBorders>
              <w:top w:val="single" w:sz="4" w:space="0" w:color="auto"/>
              <w:left w:val="single" w:sz="4" w:space="0" w:color="auto"/>
              <w:bottom w:val="single" w:sz="4" w:space="0" w:color="auto"/>
              <w:right w:val="single" w:sz="4" w:space="0" w:color="auto"/>
            </w:tcBorders>
          </w:tcPr>
          <w:p w14:paraId="7627BE89" w14:textId="77777777" w:rsidR="00EE4BE3" w:rsidRDefault="00EE4BE3" w:rsidP="000461BF">
            <w:pPr>
              <w:pStyle w:val="TAL"/>
            </w:pPr>
            <w:r>
              <w:t>This feature indicates the support of DNN selection mode.</w:t>
            </w:r>
          </w:p>
        </w:tc>
      </w:tr>
      <w:tr w:rsidR="00EE4BE3" w14:paraId="28396860" w14:textId="77777777" w:rsidTr="000461BF">
        <w:trPr>
          <w:cantSplit/>
          <w:jc w:val="center"/>
        </w:trPr>
        <w:tc>
          <w:tcPr>
            <w:tcW w:w="1594" w:type="dxa"/>
            <w:tcBorders>
              <w:top w:val="single" w:sz="4" w:space="0" w:color="auto"/>
              <w:left w:val="single" w:sz="4" w:space="0" w:color="auto"/>
              <w:bottom w:val="single" w:sz="4" w:space="0" w:color="auto"/>
              <w:right w:val="single" w:sz="4" w:space="0" w:color="auto"/>
            </w:tcBorders>
          </w:tcPr>
          <w:p w14:paraId="4C777723" w14:textId="77777777" w:rsidR="00EE4BE3" w:rsidRDefault="00EE4BE3" w:rsidP="000461BF">
            <w:pPr>
              <w:pStyle w:val="TAL"/>
              <w:rPr>
                <w:lang w:eastAsia="zh-CN"/>
              </w:rPr>
            </w:pPr>
            <w:r>
              <w:t>35</w:t>
            </w:r>
          </w:p>
        </w:tc>
        <w:tc>
          <w:tcPr>
            <w:tcW w:w="3061" w:type="dxa"/>
            <w:tcBorders>
              <w:top w:val="single" w:sz="4" w:space="0" w:color="auto"/>
              <w:left w:val="single" w:sz="4" w:space="0" w:color="auto"/>
              <w:bottom w:val="single" w:sz="4" w:space="0" w:color="auto"/>
              <w:right w:val="single" w:sz="4" w:space="0" w:color="auto"/>
            </w:tcBorders>
          </w:tcPr>
          <w:p w14:paraId="1E2261F1" w14:textId="77777777" w:rsidR="00EE4BE3" w:rsidRDefault="00EE4BE3" w:rsidP="000461BF">
            <w:pPr>
              <w:pStyle w:val="TAL"/>
            </w:pPr>
            <w:r>
              <w:t>EPSFallbackReport</w:t>
            </w:r>
          </w:p>
        </w:tc>
        <w:tc>
          <w:tcPr>
            <w:tcW w:w="4940" w:type="dxa"/>
            <w:tcBorders>
              <w:top w:val="single" w:sz="4" w:space="0" w:color="auto"/>
              <w:left w:val="single" w:sz="4" w:space="0" w:color="auto"/>
              <w:bottom w:val="single" w:sz="4" w:space="0" w:color="auto"/>
              <w:right w:val="single" w:sz="4" w:space="0" w:color="auto"/>
            </w:tcBorders>
          </w:tcPr>
          <w:p w14:paraId="2814276E" w14:textId="77777777" w:rsidR="00EE4BE3" w:rsidRDefault="00EE4BE3" w:rsidP="000461BF">
            <w:pPr>
              <w:pStyle w:val="TAL"/>
            </w:pPr>
            <w:r>
              <w:t>This feature indicates the support of the report of EPS Fallback as defined in subclauses B.3.3.2 and B.3.4.6.</w:t>
            </w:r>
          </w:p>
        </w:tc>
      </w:tr>
      <w:tr w:rsidR="00EE4BE3" w14:paraId="6166AEC4" w14:textId="77777777" w:rsidTr="000461BF">
        <w:trPr>
          <w:cantSplit/>
          <w:jc w:val="center"/>
        </w:trPr>
        <w:tc>
          <w:tcPr>
            <w:tcW w:w="1594" w:type="dxa"/>
            <w:tcBorders>
              <w:top w:val="single" w:sz="4" w:space="0" w:color="auto"/>
              <w:left w:val="single" w:sz="4" w:space="0" w:color="auto"/>
              <w:bottom w:val="single" w:sz="4" w:space="0" w:color="auto"/>
              <w:right w:val="single" w:sz="4" w:space="0" w:color="auto"/>
            </w:tcBorders>
          </w:tcPr>
          <w:p w14:paraId="3D65F44E" w14:textId="77777777" w:rsidR="00EE4BE3" w:rsidRDefault="00EE4BE3" w:rsidP="000461BF">
            <w:pPr>
              <w:pStyle w:val="TAL"/>
            </w:pPr>
            <w:r>
              <w:rPr>
                <w:lang w:eastAsia="zh-CN"/>
              </w:rPr>
              <w:t>36</w:t>
            </w:r>
          </w:p>
        </w:tc>
        <w:tc>
          <w:tcPr>
            <w:tcW w:w="3061" w:type="dxa"/>
            <w:tcBorders>
              <w:top w:val="single" w:sz="4" w:space="0" w:color="auto"/>
              <w:left w:val="single" w:sz="4" w:space="0" w:color="auto"/>
              <w:bottom w:val="single" w:sz="4" w:space="0" w:color="auto"/>
              <w:right w:val="single" w:sz="4" w:space="0" w:color="auto"/>
            </w:tcBorders>
          </w:tcPr>
          <w:p w14:paraId="0B5A2E7A" w14:textId="77777777" w:rsidR="00EE4BE3" w:rsidRDefault="00EE4BE3" w:rsidP="000461BF">
            <w:pPr>
              <w:pStyle w:val="TAL"/>
            </w:pPr>
            <w:r>
              <w:rPr>
                <w:lang w:eastAsia="zh-CN"/>
              </w:rPr>
              <w:t>PolicyDecisionErrorHandling</w:t>
            </w:r>
          </w:p>
        </w:tc>
        <w:tc>
          <w:tcPr>
            <w:tcW w:w="4940" w:type="dxa"/>
            <w:tcBorders>
              <w:top w:val="single" w:sz="4" w:space="0" w:color="auto"/>
              <w:left w:val="single" w:sz="4" w:space="0" w:color="auto"/>
              <w:bottom w:val="single" w:sz="4" w:space="0" w:color="auto"/>
              <w:right w:val="single" w:sz="4" w:space="0" w:color="auto"/>
            </w:tcBorders>
          </w:tcPr>
          <w:p w14:paraId="1DB5C581" w14:textId="77777777" w:rsidR="00EE4BE3" w:rsidRDefault="00EE4BE3" w:rsidP="000461BF">
            <w:pPr>
              <w:pStyle w:val="TAL"/>
            </w:pPr>
            <w:r>
              <w:t>This feature indicates the support of the error report of the policy decision and/or condition data which is not referred by any PCC rule or session rule as defined in subclause 4.2.3.26 and 4.2.4.26.</w:t>
            </w:r>
          </w:p>
        </w:tc>
      </w:tr>
      <w:tr w:rsidR="00EE4BE3" w14:paraId="52DA1B42" w14:textId="77777777" w:rsidTr="000461BF">
        <w:trPr>
          <w:cantSplit/>
          <w:jc w:val="center"/>
        </w:trPr>
        <w:tc>
          <w:tcPr>
            <w:tcW w:w="1594" w:type="dxa"/>
            <w:tcBorders>
              <w:top w:val="single" w:sz="4" w:space="0" w:color="auto"/>
              <w:left w:val="single" w:sz="4" w:space="0" w:color="auto"/>
              <w:bottom w:val="single" w:sz="4" w:space="0" w:color="auto"/>
              <w:right w:val="single" w:sz="4" w:space="0" w:color="auto"/>
            </w:tcBorders>
          </w:tcPr>
          <w:p w14:paraId="3B4B8B4A" w14:textId="77777777" w:rsidR="00EE4BE3" w:rsidRDefault="00EE4BE3" w:rsidP="000461BF">
            <w:pPr>
              <w:pStyle w:val="TAL"/>
              <w:rPr>
                <w:lang w:eastAsia="zh-CN"/>
              </w:rPr>
            </w:pPr>
            <w:r>
              <w:t>37</w:t>
            </w:r>
          </w:p>
        </w:tc>
        <w:tc>
          <w:tcPr>
            <w:tcW w:w="3061" w:type="dxa"/>
            <w:tcBorders>
              <w:top w:val="single" w:sz="4" w:space="0" w:color="auto"/>
              <w:left w:val="single" w:sz="4" w:space="0" w:color="auto"/>
              <w:bottom w:val="single" w:sz="4" w:space="0" w:color="auto"/>
              <w:right w:val="single" w:sz="4" w:space="0" w:color="auto"/>
            </w:tcBorders>
          </w:tcPr>
          <w:p w14:paraId="5C2B79E9" w14:textId="77777777" w:rsidR="00EE4BE3" w:rsidRDefault="00EE4BE3" w:rsidP="000461BF">
            <w:pPr>
              <w:pStyle w:val="TAL"/>
              <w:rPr>
                <w:lang w:eastAsia="zh-CN"/>
              </w:rPr>
            </w:pPr>
            <w:bookmarkStart w:id="177" w:name="_Hlk42160936"/>
            <w:r>
              <w:t>DDNEventPolicyControl</w:t>
            </w:r>
            <w:bookmarkEnd w:id="177"/>
          </w:p>
        </w:tc>
        <w:tc>
          <w:tcPr>
            <w:tcW w:w="4940" w:type="dxa"/>
            <w:tcBorders>
              <w:top w:val="single" w:sz="4" w:space="0" w:color="auto"/>
              <w:left w:val="single" w:sz="4" w:space="0" w:color="auto"/>
              <w:bottom w:val="single" w:sz="4" w:space="0" w:color="auto"/>
              <w:right w:val="single" w:sz="4" w:space="0" w:color="auto"/>
            </w:tcBorders>
          </w:tcPr>
          <w:p w14:paraId="0AF0CC4B" w14:textId="77777777" w:rsidR="00EE4BE3" w:rsidRDefault="00EE4BE3" w:rsidP="000461BF">
            <w:pPr>
              <w:pStyle w:val="TAL"/>
            </w:pPr>
            <w:r>
              <w:t>This feature indicates the support for policy control in the case of DDN Failure and Delivery Status events as defined in subclause 4.2.4.27.</w:t>
            </w:r>
          </w:p>
        </w:tc>
      </w:tr>
      <w:tr w:rsidR="00EE4BE3" w14:paraId="50FA5651" w14:textId="77777777" w:rsidTr="000461BF">
        <w:trPr>
          <w:cantSplit/>
          <w:jc w:val="center"/>
        </w:trPr>
        <w:tc>
          <w:tcPr>
            <w:tcW w:w="1594" w:type="dxa"/>
            <w:tcBorders>
              <w:top w:val="single" w:sz="4" w:space="0" w:color="auto"/>
              <w:left w:val="single" w:sz="4" w:space="0" w:color="auto"/>
              <w:bottom w:val="single" w:sz="4" w:space="0" w:color="auto"/>
              <w:right w:val="single" w:sz="4" w:space="0" w:color="auto"/>
            </w:tcBorders>
          </w:tcPr>
          <w:p w14:paraId="14548DCB" w14:textId="77777777" w:rsidR="00EE4BE3" w:rsidRDefault="00EE4BE3" w:rsidP="000461BF">
            <w:pPr>
              <w:pStyle w:val="TAL"/>
            </w:pPr>
            <w:r>
              <w:t>38</w:t>
            </w:r>
          </w:p>
        </w:tc>
        <w:tc>
          <w:tcPr>
            <w:tcW w:w="3061" w:type="dxa"/>
            <w:tcBorders>
              <w:top w:val="single" w:sz="4" w:space="0" w:color="auto"/>
              <w:left w:val="single" w:sz="4" w:space="0" w:color="auto"/>
              <w:bottom w:val="single" w:sz="4" w:space="0" w:color="auto"/>
              <w:right w:val="single" w:sz="4" w:space="0" w:color="auto"/>
            </w:tcBorders>
          </w:tcPr>
          <w:p w14:paraId="0AD05DEC" w14:textId="77777777" w:rsidR="00EE4BE3" w:rsidRDefault="00EE4BE3" w:rsidP="000461BF">
            <w:pPr>
              <w:pStyle w:val="TAL"/>
            </w:pPr>
            <w:r>
              <w:t>ReallocationOfCredit</w:t>
            </w:r>
          </w:p>
        </w:tc>
        <w:tc>
          <w:tcPr>
            <w:tcW w:w="4940" w:type="dxa"/>
            <w:tcBorders>
              <w:top w:val="single" w:sz="4" w:space="0" w:color="auto"/>
              <w:left w:val="single" w:sz="4" w:space="0" w:color="auto"/>
              <w:bottom w:val="single" w:sz="4" w:space="0" w:color="auto"/>
              <w:right w:val="single" w:sz="4" w:space="0" w:color="auto"/>
            </w:tcBorders>
          </w:tcPr>
          <w:p w14:paraId="76AFCA8C" w14:textId="77777777" w:rsidR="00EE4BE3" w:rsidRDefault="00EE4BE3" w:rsidP="000461BF">
            <w:pPr>
              <w:pStyle w:val="TAL"/>
            </w:pPr>
            <w:r>
              <w:t>This feature indicates the support of notifications of reallocation of credit.</w:t>
            </w:r>
          </w:p>
        </w:tc>
      </w:tr>
      <w:tr w:rsidR="00EE4BE3" w14:paraId="50EC51C1" w14:textId="77777777" w:rsidTr="000461BF">
        <w:trPr>
          <w:cantSplit/>
          <w:jc w:val="center"/>
        </w:trPr>
        <w:tc>
          <w:tcPr>
            <w:tcW w:w="1594" w:type="dxa"/>
            <w:tcBorders>
              <w:top w:val="single" w:sz="4" w:space="0" w:color="auto"/>
              <w:left w:val="single" w:sz="4" w:space="0" w:color="auto"/>
              <w:bottom w:val="single" w:sz="4" w:space="0" w:color="auto"/>
              <w:right w:val="single" w:sz="4" w:space="0" w:color="auto"/>
            </w:tcBorders>
          </w:tcPr>
          <w:p w14:paraId="2ECE4C33" w14:textId="77777777" w:rsidR="00EE4BE3" w:rsidRDefault="00EE4BE3" w:rsidP="000461BF">
            <w:pPr>
              <w:pStyle w:val="TAL"/>
            </w:pPr>
            <w:r>
              <w:t>39</w:t>
            </w:r>
          </w:p>
        </w:tc>
        <w:tc>
          <w:tcPr>
            <w:tcW w:w="3061" w:type="dxa"/>
            <w:tcBorders>
              <w:top w:val="single" w:sz="4" w:space="0" w:color="auto"/>
              <w:left w:val="single" w:sz="4" w:space="0" w:color="auto"/>
              <w:bottom w:val="single" w:sz="4" w:space="0" w:color="auto"/>
              <w:right w:val="single" w:sz="4" w:space="0" w:color="auto"/>
            </w:tcBorders>
          </w:tcPr>
          <w:p w14:paraId="3B4E1426" w14:textId="77777777" w:rsidR="00EE4BE3" w:rsidRDefault="00EE4BE3" w:rsidP="000461BF">
            <w:pPr>
              <w:pStyle w:val="TAL"/>
            </w:pPr>
            <w:r>
              <w:rPr>
                <w:rFonts w:hint="eastAsia"/>
                <w:lang w:eastAsia="zh-CN"/>
              </w:rPr>
              <w:t>B</w:t>
            </w:r>
            <w:r>
              <w:rPr>
                <w:lang w:eastAsia="zh-CN"/>
              </w:rPr>
              <w:t>DTPolicyRenegotiation</w:t>
            </w:r>
          </w:p>
        </w:tc>
        <w:tc>
          <w:tcPr>
            <w:tcW w:w="4940" w:type="dxa"/>
            <w:tcBorders>
              <w:top w:val="single" w:sz="4" w:space="0" w:color="auto"/>
              <w:left w:val="single" w:sz="4" w:space="0" w:color="auto"/>
              <w:bottom w:val="single" w:sz="4" w:space="0" w:color="auto"/>
              <w:right w:val="single" w:sz="4" w:space="0" w:color="auto"/>
            </w:tcBorders>
          </w:tcPr>
          <w:p w14:paraId="3D67C48E" w14:textId="77777777" w:rsidR="00EE4BE3" w:rsidRDefault="00EE4BE3" w:rsidP="000461BF">
            <w:pPr>
              <w:pStyle w:val="TAL"/>
            </w:pPr>
            <w:r>
              <w:t>This feature indicates the support of the BDT policy re-negotiation.</w:t>
            </w:r>
          </w:p>
        </w:tc>
      </w:tr>
      <w:tr w:rsidR="00EE4BE3" w14:paraId="1EFBAE9C" w14:textId="77777777" w:rsidTr="000461BF">
        <w:trPr>
          <w:cantSplit/>
          <w:jc w:val="center"/>
        </w:trPr>
        <w:tc>
          <w:tcPr>
            <w:tcW w:w="1594" w:type="dxa"/>
            <w:tcBorders>
              <w:top w:val="single" w:sz="4" w:space="0" w:color="auto"/>
              <w:left w:val="single" w:sz="4" w:space="0" w:color="auto"/>
              <w:bottom w:val="single" w:sz="4" w:space="0" w:color="auto"/>
              <w:right w:val="single" w:sz="4" w:space="0" w:color="auto"/>
            </w:tcBorders>
          </w:tcPr>
          <w:p w14:paraId="15092E9C" w14:textId="77777777" w:rsidR="00EE4BE3" w:rsidRDefault="00EE4BE3" w:rsidP="000461BF">
            <w:pPr>
              <w:pStyle w:val="TAL"/>
            </w:pPr>
            <w:r>
              <w:t>40</w:t>
            </w:r>
          </w:p>
        </w:tc>
        <w:tc>
          <w:tcPr>
            <w:tcW w:w="3061" w:type="dxa"/>
            <w:tcBorders>
              <w:top w:val="single" w:sz="4" w:space="0" w:color="auto"/>
              <w:left w:val="single" w:sz="4" w:space="0" w:color="auto"/>
              <w:bottom w:val="single" w:sz="4" w:space="0" w:color="auto"/>
              <w:right w:val="single" w:sz="4" w:space="0" w:color="auto"/>
            </w:tcBorders>
          </w:tcPr>
          <w:p w14:paraId="1C4DD3D1" w14:textId="77777777" w:rsidR="00EE4BE3" w:rsidRDefault="00EE4BE3" w:rsidP="000461BF">
            <w:pPr>
              <w:pStyle w:val="TAL"/>
              <w:rPr>
                <w:lang w:eastAsia="zh-CN"/>
              </w:rPr>
            </w:pPr>
            <w:r>
              <w:rPr>
                <w:lang w:eastAsia="zh-CN"/>
              </w:rPr>
              <w:t>ExtPolicyDecisionErrorHandling</w:t>
            </w:r>
          </w:p>
        </w:tc>
        <w:tc>
          <w:tcPr>
            <w:tcW w:w="4940" w:type="dxa"/>
            <w:tcBorders>
              <w:top w:val="single" w:sz="4" w:space="0" w:color="auto"/>
              <w:left w:val="single" w:sz="4" w:space="0" w:color="auto"/>
              <w:bottom w:val="single" w:sz="4" w:space="0" w:color="auto"/>
              <w:right w:val="single" w:sz="4" w:space="0" w:color="auto"/>
            </w:tcBorders>
          </w:tcPr>
          <w:p w14:paraId="70C3B4CA" w14:textId="77777777" w:rsidR="00EE4BE3" w:rsidRDefault="00EE4BE3" w:rsidP="000461BF">
            <w:pPr>
              <w:pStyle w:val="TAL"/>
            </w:pPr>
            <w:r>
              <w:t xml:space="preserve">This feature indicates the support of the error report of a faulty SM policy decision parameter as defined in subclause 4.2.3.26 and 4.2.4.26. It requires the support of </w:t>
            </w:r>
            <w:r>
              <w:rPr>
                <w:lang w:eastAsia="zh-CN"/>
              </w:rPr>
              <w:t>PolicyDecisionErrorHandling feature.</w:t>
            </w:r>
          </w:p>
        </w:tc>
      </w:tr>
      <w:tr w:rsidR="00EE4BE3" w14:paraId="7D761A49" w14:textId="77777777" w:rsidTr="000461BF">
        <w:trPr>
          <w:cantSplit/>
          <w:jc w:val="center"/>
        </w:trPr>
        <w:tc>
          <w:tcPr>
            <w:tcW w:w="1594" w:type="dxa"/>
            <w:tcBorders>
              <w:top w:val="single" w:sz="4" w:space="0" w:color="auto"/>
              <w:left w:val="single" w:sz="4" w:space="0" w:color="auto"/>
              <w:bottom w:val="single" w:sz="4" w:space="0" w:color="auto"/>
              <w:right w:val="single" w:sz="4" w:space="0" w:color="auto"/>
            </w:tcBorders>
          </w:tcPr>
          <w:p w14:paraId="386648A6" w14:textId="77777777" w:rsidR="00EE4BE3" w:rsidRDefault="00EE4BE3" w:rsidP="000461BF">
            <w:pPr>
              <w:pStyle w:val="TAL"/>
            </w:pPr>
            <w:r>
              <w:t>41</w:t>
            </w:r>
          </w:p>
        </w:tc>
        <w:tc>
          <w:tcPr>
            <w:tcW w:w="3061" w:type="dxa"/>
            <w:tcBorders>
              <w:top w:val="single" w:sz="4" w:space="0" w:color="auto"/>
              <w:left w:val="single" w:sz="4" w:space="0" w:color="auto"/>
              <w:bottom w:val="single" w:sz="4" w:space="0" w:color="auto"/>
              <w:right w:val="single" w:sz="4" w:space="0" w:color="auto"/>
            </w:tcBorders>
          </w:tcPr>
          <w:p w14:paraId="46FDE810" w14:textId="77777777" w:rsidR="00EE4BE3" w:rsidRDefault="00EE4BE3" w:rsidP="000461BF">
            <w:pPr>
              <w:pStyle w:val="TAL"/>
              <w:rPr>
                <w:lang w:eastAsia="zh-CN"/>
              </w:rPr>
            </w:pPr>
            <w:r>
              <w:t>ImmediateTermination</w:t>
            </w:r>
          </w:p>
        </w:tc>
        <w:tc>
          <w:tcPr>
            <w:tcW w:w="4940" w:type="dxa"/>
            <w:tcBorders>
              <w:top w:val="single" w:sz="4" w:space="0" w:color="auto"/>
              <w:left w:val="single" w:sz="4" w:space="0" w:color="auto"/>
              <w:bottom w:val="single" w:sz="4" w:space="0" w:color="auto"/>
              <w:right w:val="single" w:sz="4" w:space="0" w:color="auto"/>
            </w:tcBorders>
          </w:tcPr>
          <w:p w14:paraId="15BC8CE6" w14:textId="77777777" w:rsidR="00EE4BE3" w:rsidRDefault="00EE4BE3" w:rsidP="000461BF">
            <w:pPr>
              <w:pStyle w:val="TAL"/>
            </w:pPr>
            <w:r>
              <w:t>This feature indicates the support of the termination the PDU session when the NF service consumer cannot ensure the UE, RAN, AMF, or UPF can revert to the status before the PDU session modification occurred, as defined in subclause 4.2.4.21.</w:t>
            </w:r>
          </w:p>
        </w:tc>
      </w:tr>
      <w:tr w:rsidR="00EE4BE3" w14:paraId="4542E3F4" w14:textId="77777777" w:rsidTr="000461BF">
        <w:trPr>
          <w:cantSplit/>
          <w:jc w:val="center"/>
        </w:trPr>
        <w:tc>
          <w:tcPr>
            <w:tcW w:w="1594" w:type="dxa"/>
            <w:tcBorders>
              <w:top w:val="single" w:sz="4" w:space="0" w:color="auto"/>
              <w:left w:val="single" w:sz="4" w:space="0" w:color="auto"/>
              <w:bottom w:val="single" w:sz="4" w:space="0" w:color="auto"/>
              <w:right w:val="single" w:sz="4" w:space="0" w:color="auto"/>
            </w:tcBorders>
          </w:tcPr>
          <w:p w14:paraId="36DB4E58" w14:textId="77777777" w:rsidR="00EE4BE3" w:rsidRDefault="00EE4BE3" w:rsidP="000461BF">
            <w:pPr>
              <w:pStyle w:val="TAL"/>
            </w:pPr>
            <w:r>
              <w:t>42</w:t>
            </w:r>
          </w:p>
        </w:tc>
        <w:tc>
          <w:tcPr>
            <w:tcW w:w="3061" w:type="dxa"/>
            <w:tcBorders>
              <w:top w:val="single" w:sz="4" w:space="0" w:color="auto"/>
              <w:left w:val="single" w:sz="4" w:space="0" w:color="auto"/>
              <w:bottom w:val="single" w:sz="4" w:space="0" w:color="auto"/>
              <w:right w:val="single" w:sz="4" w:space="0" w:color="auto"/>
            </w:tcBorders>
          </w:tcPr>
          <w:p w14:paraId="16594822" w14:textId="77777777" w:rsidR="00EE4BE3" w:rsidRDefault="00EE4BE3" w:rsidP="000461BF">
            <w:pPr>
              <w:pStyle w:val="TAL"/>
            </w:pPr>
            <w:r>
              <w:t>AggregatedUELocChanges</w:t>
            </w:r>
          </w:p>
        </w:tc>
        <w:tc>
          <w:tcPr>
            <w:tcW w:w="4940" w:type="dxa"/>
            <w:tcBorders>
              <w:top w:val="single" w:sz="4" w:space="0" w:color="auto"/>
              <w:left w:val="single" w:sz="4" w:space="0" w:color="auto"/>
              <w:bottom w:val="single" w:sz="4" w:space="0" w:color="auto"/>
              <w:right w:val="single" w:sz="4" w:space="0" w:color="auto"/>
            </w:tcBorders>
          </w:tcPr>
          <w:p w14:paraId="7A3102BC" w14:textId="77777777" w:rsidR="00EE4BE3" w:rsidRDefault="00EE4BE3" w:rsidP="000461BF">
            <w:pPr>
              <w:pStyle w:val="TAL"/>
            </w:pPr>
            <w:r>
              <w:t>This feature indicates the support of notifications of serving area (i.e. tracking area) and/or serving cell changes.</w:t>
            </w:r>
          </w:p>
        </w:tc>
      </w:tr>
      <w:tr w:rsidR="00EE4BE3" w14:paraId="489FB2EE" w14:textId="77777777" w:rsidTr="000461BF">
        <w:trPr>
          <w:cantSplit/>
          <w:jc w:val="center"/>
        </w:trPr>
        <w:tc>
          <w:tcPr>
            <w:tcW w:w="1594" w:type="dxa"/>
            <w:tcBorders>
              <w:top w:val="single" w:sz="4" w:space="0" w:color="auto"/>
              <w:left w:val="single" w:sz="4" w:space="0" w:color="auto"/>
              <w:bottom w:val="single" w:sz="4" w:space="0" w:color="auto"/>
              <w:right w:val="single" w:sz="4" w:space="0" w:color="auto"/>
            </w:tcBorders>
          </w:tcPr>
          <w:p w14:paraId="322FD2A5" w14:textId="77777777" w:rsidR="00EE4BE3" w:rsidRDefault="00EE4BE3" w:rsidP="000461BF">
            <w:pPr>
              <w:pStyle w:val="TAL"/>
            </w:pPr>
            <w:r>
              <w:t>43</w:t>
            </w:r>
          </w:p>
        </w:tc>
        <w:tc>
          <w:tcPr>
            <w:tcW w:w="3061" w:type="dxa"/>
            <w:tcBorders>
              <w:top w:val="single" w:sz="4" w:space="0" w:color="auto"/>
              <w:left w:val="single" w:sz="4" w:space="0" w:color="auto"/>
              <w:bottom w:val="single" w:sz="4" w:space="0" w:color="auto"/>
              <w:right w:val="single" w:sz="4" w:space="0" w:color="auto"/>
            </w:tcBorders>
          </w:tcPr>
          <w:p w14:paraId="6FB0D6F6" w14:textId="77777777" w:rsidR="00EE4BE3" w:rsidRDefault="00EE4BE3" w:rsidP="000461BF">
            <w:pPr>
              <w:pStyle w:val="TAL"/>
            </w:pPr>
            <w:r>
              <w:rPr>
                <w:rFonts w:cs="Arial"/>
                <w:szCs w:val="18"/>
              </w:rPr>
              <w:t>ES3XX</w:t>
            </w:r>
          </w:p>
        </w:tc>
        <w:tc>
          <w:tcPr>
            <w:tcW w:w="4940" w:type="dxa"/>
            <w:tcBorders>
              <w:top w:val="single" w:sz="4" w:space="0" w:color="auto"/>
              <w:left w:val="single" w:sz="4" w:space="0" w:color="auto"/>
              <w:bottom w:val="single" w:sz="4" w:space="0" w:color="auto"/>
              <w:right w:val="single" w:sz="4" w:space="0" w:color="auto"/>
            </w:tcBorders>
          </w:tcPr>
          <w:p w14:paraId="6E337F18" w14:textId="77777777" w:rsidR="00EE4BE3" w:rsidRDefault="00EE4BE3" w:rsidP="000461BF">
            <w:pPr>
              <w:pStyle w:val="TAL"/>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subclauses 6.5.3.2 and 6.5.3.3 of 3GPP TS 29.500 [4] and according to HTTP redirection principles for indirect communication, as specified in subclause 6.10.9 of 3GPP TS 29.500 [4].</w:t>
            </w:r>
            <w:r>
              <w:rPr>
                <w:lang w:eastAsia="zh-CN"/>
              </w:rPr>
              <w:t xml:space="preserve"> </w:t>
            </w:r>
          </w:p>
        </w:tc>
      </w:tr>
      <w:tr w:rsidR="00EE4BE3" w14:paraId="2AC00A4B" w14:textId="77777777" w:rsidTr="000461BF">
        <w:trPr>
          <w:cantSplit/>
          <w:jc w:val="center"/>
        </w:trPr>
        <w:tc>
          <w:tcPr>
            <w:tcW w:w="1594" w:type="dxa"/>
            <w:tcBorders>
              <w:top w:val="single" w:sz="4" w:space="0" w:color="auto"/>
              <w:left w:val="single" w:sz="4" w:space="0" w:color="auto"/>
              <w:bottom w:val="single" w:sz="4" w:space="0" w:color="auto"/>
              <w:right w:val="single" w:sz="4" w:space="0" w:color="auto"/>
            </w:tcBorders>
          </w:tcPr>
          <w:p w14:paraId="31A02E00" w14:textId="77777777" w:rsidR="00EE4BE3" w:rsidRDefault="00EE4BE3" w:rsidP="000461BF">
            <w:pPr>
              <w:pStyle w:val="TAL"/>
            </w:pPr>
            <w:r>
              <w:rPr>
                <w:noProof/>
                <w:lang w:eastAsia="zh-CN"/>
              </w:rPr>
              <w:t>44</w:t>
            </w:r>
          </w:p>
        </w:tc>
        <w:tc>
          <w:tcPr>
            <w:tcW w:w="3061" w:type="dxa"/>
            <w:tcBorders>
              <w:top w:val="single" w:sz="4" w:space="0" w:color="auto"/>
              <w:left w:val="single" w:sz="4" w:space="0" w:color="auto"/>
              <w:bottom w:val="single" w:sz="4" w:space="0" w:color="auto"/>
              <w:right w:val="single" w:sz="4" w:space="0" w:color="auto"/>
            </w:tcBorders>
          </w:tcPr>
          <w:p w14:paraId="69119229" w14:textId="77777777" w:rsidR="00EE4BE3" w:rsidRDefault="00EE4BE3" w:rsidP="000461BF">
            <w:pPr>
              <w:pStyle w:val="TAL"/>
              <w:rPr>
                <w:rFonts w:cs="Arial"/>
                <w:szCs w:val="18"/>
              </w:rPr>
            </w:pPr>
            <w:r>
              <w:rPr>
                <w:lang w:val="en-US"/>
              </w:rPr>
              <w:t>GroupIdListChange</w:t>
            </w:r>
          </w:p>
        </w:tc>
        <w:tc>
          <w:tcPr>
            <w:tcW w:w="4940" w:type="dxa"/>
            <w:tcBorders>
              <w:top w:val="single" w:sz="4" w:space="0" w:color="auto"/>
              <w:left w:val="single" w:sz="4" w:space="0" w:color="auto"/>
              <w:bottom w:val="single" w:sz="4" w:space="0" w:color="auto"/>
              <w:right w:val="single" w:sz="4" w:space="0" w:color="auto"/>
            </w:tcBorders>
          </w:tcPr>
          <w:p w14:paraId="622118C4" w14:textId="77777777" w:rsidR="00EE4BE3" w:rsidRDefault="00EE4BE3" w:rsidP="000461BF">
            <w:pPr>
              <w:pStyle w:val="TAL"/>
              <w:rPr>
                <w:rFonts w:cs="Arial"/>
                <w:szCs w:val="18"/>
                <w:lang w:eastAsia="zh-CN"/>
              </w:rPr>
            </w:pPr>
            <w:r>
              <w:t>This feature indicates the support for the notification of changes in the list of internal group identifiers.</w:t>
            </w:r>
          </w:p>
        </w:tc>
      </w:tr>
      <w:tr w:rsidR="00EE4BE3" w14:paraId="299F0908" w14:textId="77777777" w:rsidTr="000461BF">
        <w:trPr>
          <w:cantSplit/>
          <w:jc w:val="center"/>
        </w:trPr>
        <w:tc>
          <w:tcPr>
            <w:tcW w:w="1594" w:type="dxa"/>
            <w:tcBorders>
              <w:top w:val="single" w:sz="4" w:space="0" w:color="auto"/>
              <w:left w:val="single" w:sz="4" w:space="0" w:color="auto"/>
              <w:bottom w:val="single" w:sz="4" w:space="0" w:color="auto"/>
              <w:right w:val="single" w:sz="4" w:space="0" w:color="auto"/>
            </w:tcBorders>
          </w:tcPr>
          <w:p w14:paraId="2457B916" w14:textId="77777777" w:rsidR="00EE4BE3" w:rsidRDefault="00EE4BE3" w:rsidP="000461BF">
            <w:pPr>
              <w:pStyle w:val="TAL"/>
              <w:rPr>
                <w:lang w:eastAsia="zh-CN"/>
              </w:rPr>
            </w:pPr>
            <w:r>
              <w:rPr>
                <w:lang w:eastAsia="zh-CN"/>
              </w:rPr>
              <w:t>45</w:t>
            </w:r>
          </w:p>
        </w:tc>
        <w:tc>
          <w:tcPr>
            <w:tcW w:w="3061" w:type="dxa"/>
            <w:tcBorders>
              <w:top w:val="single" w:sz="4" w:space="0" w:color="auto"/>
              <w:left w:val="single" w:sz="4" w:space="0" w:color="auto"/>
              <w:bottom w:val="single" w:sz="4" w:space="0" w:color="auto"/>
              <w:right w:val="single" w:sz="4" w:space="0" w:color="auto"/>
            </w:tcBorders>
          </w:tcPr>
          <w:p w14:paraId="546452AA" w14:textId="77777777" w:rsidR="00EE4BE3" w:rsidRDefault="00EE4BE3" w:rsidP="000461BF">
            <w:pPr>
              <w:pStyle w:val="TAL"/>
              <w:rPr>
                <w:lang w:eastAsia="zh-CN"/>
              </w:rPr>
            </w:pPr>
            <w:r>
              <w:rPr>
                <w:rFonts w:hint="eastAsia"/>
                <w:lang w:eastAsia="zh-CN"/>
              </w:rPr>
              <w:t>D</w:t>
            </w:r>
            <w:r>
              <w:rPr>
                <w:lang w:eastAsia="zh-CN"/>
              </w:rPr>
              <w:t>isableUENotification</w:t>
            </w:r>
          </w:p>
        </w:tc>
        <w:tc>
          <w:tcPr>
            <w:tcW w:w="4940" w:type="dxa"/>
            <w:tcBorders>
              <w:top w:val="single" w:sz="4" w:space="0" w:color="auto"/>
              <w:left w:val="single" w:sz="4" w:space="0" w:color="auto"/>
              <w:bottom w:val="single" w:sz="4" w:space="0" w:color="auto"/>
              <w:right w:val="single" w:sz="4" w:space="0" w:color="auto"/>
            </w:tcBorders>
          </w:tcPr>
          <w:p w14:paraId="27C41D26" w14:textId="77777777" w:rsidR="00EE4BE3" w:rsidRDefault="00EE4BE3" w:rsidP="000461BF">
            <w:pPr>
              <w:pStyle w:val="TAL"/>
              <w:rPr>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r>
              <w:t>AuthorizationWithRequiredQoS featute is also supported.</w:t>
            </w:r>
          </w:p>
        </w:tc>
      </w:tr>
      <w:tr w:rsidR="00EE4BE3" w14:paraId="78402635" w14:textId="77777777" w:rsidTr="000461BF">
        <w:trPr>
          <w:cantSplit/>
          <w:jc w:val="center"/>
        </w:trPr>
        <w:tc>
          <w:tcPr>
            <w:tcW w:w="1594" w:type="dxa"/>
            <w:tcBorders>
              <w:top w:val="single" w:sz="4" w:space="0" w:color="auto"/>
              <w:left w:val="single" w:sz="4" w:space="0" w:color="auto"/>
              <w:bottom w:val="single" w:sz="4" w:space="0" w:color="auto"/>
              <w:right w:val="single" w:sz="4" w:space="0" w:color="auto"/>
            </w:tcBorders>
          </w:tcPr>
          <w:p w14:paraId="552A43A8" w14:textId="77777777" w:rsidR="00EE4BE3" w:rsidRDefault="00EE4BE3" w:rsidP="000461BF">
            <w:pPr>
              <w:pStyle w:val="TAL"/>
              <w:rPr>
                <w:lang w:eastAsia="zh-CN"/>
              </w:rPr>
            </w:pPr>
            <w:r>
              <w:t>46</w:t>
            </w:r>
          </w:p>
        </w:tc>
        <w:tc>
          <w:tcPr>
            <w:tcW w:w="3061" w:type="dxa"/>
            <w:tcBorders>
              <w:top w:val="single" w:sz="4" w:space="0" w:color="auto"/>
              <w:left w:val="single" w:sz="4" w:space="0" w:color="auto"/>
              <w:bottom w:val="single" w:sz="4" w:space="0" w:color="auto"/>
              <w:right w:val="single" w:sz="4" w:space="0" w:color="auto"/>
            </w:tcBorders>
          </w:tcPr>
          <w:p w14:paraId="5172765F" w14:textId="77777777" w:rsidR="00EE4BE3" w:rsidRDefault="00EE4BE3" w:rsidP="000461BF">
            <w:pPr>
              <w:pStyle w:val="TAL"/>
              <w:rPr>
                <w:lang w:eastAsia="zh-CN"/>
              </w:rPr>
            </w:pPr>
            <w:r>
              <w:t>OfflineChOnly</w:t>
            </w:r>
          </w:p>
        </w:tc>
        <w:tc>
          <w:tcPr>
            <w:tcW w:w="4940" w:type="dxa"/>
            <w:tcBorders>
              <w:top w:val="single" w:sz="4" w:space="0" w:color="auto"/>
              <w:left w:val="single" w:sz="4" w:space="0" w:color="auto"/>
              <w:bottom w:val="single" w:sz="4" w:space="0" w:color="auto"/>
              <w:right w:val="single" w:sz="4" w:space="0" w:color="auto"/>
            </w:tcBorders>
          </w:tcPr>
          <w:p w14:paraId="2F33FB65" w14:textId="77777777" w:rsidR="00EE4BE3" w:rsidRDefault="00EE4BE3" w:rsidP="000461BF">
            <w:pPr>
              <w:pStyle w:val="TAL"/>
              <w:rPr>
                <w:lang w:eastAsia="zh-CN"/>
              </w:rPr>
            </w:pPr>
            <w:r>
              <w:t>This feature enables the PCF to signal the "PDU Session with offline charging only" indication as defined in subclause 4.2.2.3.3.</w:t>
            </w:r>
          </w:p>
        </w:tc>
      </w:tr>
      <w:tr w:rsidR="00EE4BE3" w14:paraId="2AE63F6C" w14:textId="77777777" w:rsidTr="000461BF">
        <w:trPr>
          <w:cantSplit/>
          <w:jc w:val="center"/>
        </w:trPr>
        <w:tc>
          <w:tcPr>
            <w:tcW w:w="1594" w:type="dxa"/>
            <w:tcBorders>
              <w:top w:val="single" w:sz="4" w:space="0" w:color="auto"/>
              <w:left w:val="single" w:sz="4" w:space="0" w:color="auto"/>
              <w:bottom w:val="single" w:sz="4" w:space="0" w:color="auto"/>
              <w:right w:val="single" w:sz="4" w:space="0" w:color="auto"/>
            </w:tcBorders>
          </w:tcPr>
          <w:p w14:paraId="5006BB42" w14:textId="77777777" w:rsidR="00EE4BE3" w:rsidRDefault="00EE4BE3" w:rsidP="000461BF">
            <w:pPr>
              <w:pStyle w:val="TAL"/>
            </w:pPr>
            <w:r>
              <w:t>47</w:t>
            </w:r>
          </w:p>
        </w:tc>
        <w:tc>
          <w:tcPr>
            <w:tcW w:w="3061" w:type="dxa"/>
            <w:tcBorders>
              <w:top w:val="single" w:sz="4" w:space="0" w:color="auto"/>
              <w:left w:val="single" w:sz="4" w:space="0" w:color="auto"/>
              <w:bottom w:val="single" w:sz="4" w:space="0" w:color="auto"/>
              <w:right w:val="single" w:sz="4" w:space="0" w:color="auto"/>
            </w:tcBorders>
          </w:tcPr>
          <w:p w14:paraId="2D4AC47F" w14:textId="77777777" w:rsidR="00EE4BE3" w:rsidRDefault="00EE4BE3" w:rsidP="000461BF">
            <w:pPr>
              <w:pStyle w:val="TAL"/>
            </w:pPr>
            <w:r>
              <w:t>Dual-Connectivity-redundant-UP-paths</w:t>
            </w:r>
          </w:p>
        </w:tc>
        <w:tc>
          <w:tcPr>
            <w:tcW w:w="4940" w:type="dxa"/>
            <w:tcBorders>
              <w:top w:val="single" w:sz="4" w:space="0" w:color="auto"/>
              <w:left w:val="single" w:sz="4" w:space="0" w:color="auto"/>
              <w:bottom w:val="single" w:sz="4" w:space="0" w:color="auto"/>
              <w:right w:val="single" w:sz="4" w:space="0" w:color="auto"/>
            </w:tcBorders>
          </w:tcPr>
          <w:p w14:paraId="2860F6BB" w14:textId="77777777" w:rsidR="00EE4BE3" w:rsidRDefault="00EE4BE3" w:rsidP="000461BF">
            <w:pPr>
              <w:pStyle w:val="TAL"/>
            </w:pPr>
            <w:r>
              <w:t>Indicates the support of policy authorization of end to end redundant user plane path using dual connectivity as described in subclause 4.2.2.20.</w:t>
            </w:r>
          </w:p>
        </w:tc>
      </w:tr>
      <w:tr w:rsidR="00EE4BE3" w14:paraId="06B9E99E" w14:textId="77777777" w:rsidTr="000461BF">
        <w:trPr>
          <w:cantSplit/>
          <w:jc w:val="center"/>
        </w:trPr>
        <w:tc>
          <w:tcPr>
            <w:tcW w:w="1594" w:type="dxa"/>
            <w:tcBorders>
              <w:top w:val="single" w:sz="4" w:space="0" w:color="auto"/>
              <w:left w:val="single" w:sz="4" w:space="0" w:color="auto"/>
              <w:bottom w:val="single" w:sz="4" w:space="0" w:color="auto"/>
              <w:right w:val="single" w:sz="4" w:space="0" w:color="auto"/>
            </w:tcBorders>
          </w:tcPr>
          <w:p w14:paraId="5E1BE3C1" w14:textId="77777777" w:rsidR="00EE4BE3" w:rsidRDefault="00EE4BE3" w:rsidP="000461BF">
            <w:pPr>
              <w:pStyle w:val="TAL"/>
            </w:pPr>
            <w:r>
              <w:t>48</w:t>
            </w:r>
          </w:p>
        </w:tc>
        <w:tc>
          <w:tcPr>
            <w:tcW w:w="3061" w:type="dxa"/>
            <w:tcBorders>
              <w:top w:val="single" w:sz="4" w:space="0" w:color="auto"/>
              <w:left w:val="single" w:sz="4" w:space="0" w:color="auto"/>
              <w:bottom w:val="single" w:sz="4" w:space="0" w:color="auto"/>
              <w:right w:val="single" w:sz="4" w:space="0" w:color="auto"/>
            </w:tcBorders>
          </w:tcPr>
          <w:p w14:paraId="6EFD54ED" w14:textId="77777777" w:rsidR="00EE4BE3" w:rsidRDefault="00EE4BE3" w:rsidP="000461BF">
            <w:pPr>
              <w:pStyle w:val="TAL"/>
            </w:pPr>
            <w:r>
              <w:t>DDNEventPolicyControl2</w:t>
            </w:r>
          </w:p>
        </w:tc>
        <w:tc>
          <w:tcPr>
            <w:tcW w:w="4940" w:type="dxa"/>
            <w:tcBorders>
              <w:top w:val="single" w:sz="4" w:space="0" w:color="auto"/>
              <w:left w:val="single" w:sz="4" w:space="0" w:color="auto"/>
              <w:bottom w:val="single" w:sz="4" w:space="0" w:color="auto"/>
              <w:right w:val="single" w:sz="4" w:space="0" w:color="auto"/>
            </w:tcBorders>
          </w:tcPr>
          <w:p w14:paraId="07B004EF" w14:textId="77777777" w:rsidR="00EE4BE3" w:rsidRDefault="00EE4BE3" w:rsidP="000461BF">
            <w:pPr>
              <w:pStyle w:val="TAL"/>
            </w:pPr>
            <w:r>
              <w:t>This feature indicates the support for the policy control removal in the case of DDN Failure and/or Delivery Status event(s) is cancelled as defined in subclause 4.2.4.27. The DDNEventPolicyControl feature shall be supported in order to support this feature.</w:t>
            </w:r>
          </w:p>
        </w:tc>
      </w:tr>
      <w:tr w:rsidR="00EE4BE3" w14:paraId="460A1C3D" w14:textId="77777777" w:rsidTr="000461BF">
        <w:trPr>
          <w:cantSplit/>
          <w:jc w:val="center"/>
        </w:trPr>
        <w:tc>
          <w:tcPr>
            <w:tcW w:w="1594" w:type="dxa"/>
            <w:tcBorders>
              <w:top w:val="single" w:sz="4" w:space="0" w:color="auto"/>
              <w:left w:val="single" w:sz="4" w:space="0" w:color="auto"/>
              <w:bottom w:val="single" w:sz="4" w:space="0" w:color="auto"/>
              <w:right w:val="single" w:sz="4" w:space="0" w:color="auto"/>
            </w:tcBorders>
          </w:tcPr>
          <w:p w14:paraId="25440CFF" w14:textId="77777777" w:rsidR="00EE4BE3" w:rsidRDefault="00EE4BE3" w:rsidP="000461BF">
            <w:pPr>
              <w:pStyle w:val="TAL"/>
            </w:pPr>
            <w:r>
              <w:t>49</w:t>
            </w:r>
          </w:p>
        </w:tc>
        <w:tc>
          <w:tcPr>
            <w:tcW w:w="3061" w:type="dxa"/>
            <w:tcBorders>
              <w:top w:val="single" w:sz="4" w:space="0" w:color="auto"/>
              <w:left w:val="single" w:sz="4" w:space="0" w:color="auto"/>
              <w:bottom w:val="single" w:sz="4" w:space="0" w:color="auto"/>
              <w:right w:val="single" w:sz="4" w:space="0" w:color="auto"/>
            </w:tcBorders>
          </w:tcPr>
          <w:p w14:paraId="3EB347C3" w14:textId="77777777" w:rsidR="00EE4BE3" w:rsidRDefault="00EE4BE3" w:rsidP="000461BF">
            <w:pPr>
              <w:pStyle w:val="TAL"/>
            </w:pPr>
            <w:r>
              <w:t>VPLMN-QoS-Control</w:t>
            </w:r>
          </w:p>
        </w:tc>
        <w:tc>
          <w:tcPr>
            <w:tcW w:w="4940" w:type="dxa"/>
            <w:tcBorders>
              <w:top w:val="single" w:sz="4" w:space="0" w:color="auto"/>
              <w:left w:val="single" w:sz="4" w:space="0" w:color="auto"/>
              <w:bottom w:val="single" w:sz="4" w:space="0" w:color="auto"/>
              <w:right w:val="single" w:sz="4" w:space="0" w:color="auto"/>
            </w:tcBorders>
          </w:tcPr>
          <w:p w14:paraId="7ED4D55C" w14:textId="77777777" w:rsidR="00EE4BE3" w:rsidRDefault="00EE4BE3" w:rsidP="000461BF">
            <w:pPr>
              <w:pStyle w:val="TAL"/>
            </w:pPr>
            <w:r>
              <w:t>Indicates the support of QoS constraints from the VPLMN for the derivation of the authorized session AMBR and authorized default QoS.</w:t>
            </w:r>
          </w:p>
        </w:tc>
      </w:tr>
      <w:tr w:rsidR="00EE4BE3" w14:paraId="147244AE" w14:textId="77777777" w:rsidTr="000461BF">
        <w:trPr>
          <w:cantSplit/>
          <w:jc w:val="center"/>
        </w:trPr>
        <w:tc>
          <w:tcPr>
            <w:tcW w:w="1594" w:type="dxa"/>
            <w:tcBorders>
              <w:top w:val="single" w:sz="4" w:space="0" w:color="auto"/>
              <w:left w:val="single" w:sz="4" w:space="0" w:color="auto"/>
              <w:bottom w:val="single" w:sz="4" w:space="0" w:color="auto"/>
              <w:right w:val="single" w:sz="4" w:space="0" w:color="auto"/>
            </w:tcBorders>
          </w:tcPr>
          <w:p w14:paraId="0CEA26B5" w14:textId="77777777" w:rsidR="00EE4BE3" w:rsidRDefault="00EE4BE3" w:rsidP="000461BF">
            <w:pPr>
              <w:pStyle w:val="TAL"/>
            </w:pPr>
            <w:r>
              <w:rPr>
                <w:lang w:eastAsia="zh-CN"/>
              </w:rPr>
              <w:t>50</w:t>
            </w:r>
          </w:p>
        </w:tc>
        <w:tc>
          <w:tcPr>
            <w:tcW w:w="3061" w:type="dxa"/>
            <w:tcBorders>
              <w:top w:val="single" w:sz="4" w:space="0" w:color="auto"/>
              <w:left w:val="single" w:sz="4" w:space="0" w:color="auto"/>
              <w:bottom w:val="single" w:sz="4" w:space="0" w:color="auto"/>
              <w:right w:val="single" w:sz="4" w:space="0" w:color="auto"/>
            </w:tcBorders>
          </w:tcPr>
          <w:p w14:paraId="0DDB995E" w14:textId="77777777" w:rsidR="00EE4BE3" w:rsidRDefault="00EE4BE3" w:rsidP="000461BF">
            <w:pPr>
              <w:pStyle w:val="TAL"/>
            </w:pPr>
            <w:r>
              <w:t>2G3GI</w:t>
            </w:r>
            <w:r>
              <w:rPr>
                <w:lang w:val="en-US"/>
              </w:rPr>
              <w:t>WK</w:t>
            </w:r>
          </w:p>
        </w:tc>
        <w:tc>
          <w:tcPr>
            <w:tcW w:w="4940" w:type="dxa"/>
            <w:tcBorders>
              <w:top w:val="single" w:sz="4" w:space="0" w:color="auto"/>
              <w:left w:val="single" w:sz="4" w:space="0" w:color="auto"/>
              <w:bottom w:val="single" w:sz="4" w:space="0" w:color="auto"/>
              <w:right w:val="single" w:sz="4" w:space="0" w:color="auto"/>
            </w:tcBorders>
          </w:tcPr>
          <w:p w14:paraId="3C9753AF" w14:textId="77777777" w:rsidR="00EE4BE3" w:rsidRDefault="00EE4BE3" w:rsidP="000461BF">
            <w:pPr>
              <w:pStyle w:val="TAL"/>
            </w:pPr>
            <w:r>
              <w:rPr>
                <w:lang w:eastAsia="zh-CN"/>
              </w:rPr>
              <w:t>This feature indicates the support of GERAN and UTRAN access over N7 interface.</w:t>
            </w:r>
          </w:p>
        </w:tc>
      </w:tr>
      <w:tr w:rsidR="00EE4BE3" w14:paraId="456FA688" w14:textId="77777777" w:rsidTr="000461BF">
        <w:trPr>
          <w:cantSplit/>
          <w:jc w:val="center"/>
        </w:trPr>
        <w:tc>
          <w:tcPr>
            <w:tcW w:w="1594" w:type="dxa"/>
            <w:tcBorders>
              <w:top w:val="single" w:sz="4" w:space="0" w:color="auto"/>
              <w:left w:val="single" w:sz="4" w:space="0" w:color="auto"/>
              <w:bottom w:val="single" w:sz="4" w:space="0" w:color="auto"/>
              <w:right w:val="single" w:sz="4" w:space="0" w:color="auto"/>
            </w:tcBorders>
          </w:tcPr>
          <w:p w14:paraId="7EC19475" w14:textId="77777777" w:rsidR="00EE4BE3" w:rsidRDefault="00EE4BE3" w:rsidP="000461BF">
            <w:pPr>
              <w:pStyle w:val="TAL"/>
              <w:rPr>
                <w:lang w:eastAsia="zh-CN"/>
              </w:rPr>
            </w:pPr>
            <w:r>
              <w:t>51</w:t>
            </w:r>
          </w:p>
        </w:tc>
        <w:tc>
          <w:tcPr>
            <w:tcW w:w="3061" w:type="dxa"/>
            <w:tcBorders>
              <w:top w:val="single" w:sz="4" w:space="0" w:color="auto"/>
              <w:left w:val="single" w:sz="4" w:space="0" w:color="auto"/>
              <w:bottom w:val="single" w:sz="4" w:space="0" w:color="auto"/>
              <w:right w:val="single" w:sz="4" w:space="0" w:color="auto"/>
            </w:tcBorders>
          </w:tcPr>
          <w:p w14:paraId="6369571F" w14:textId="77777777" w:rsidR="00EE4BE3" w:rsidRDefault="00EE4BE3" w:rsidP="000461BF">
            <w:pPr>
              <w:pStyle w:val="TAL"/>
            </w:pPr>
            <w:r>
              <w:t>TimeSensitiveCommunication</w:t>
            </w:r>
          </w:p>
        </w:tc>
        <w:tc>
          <w:tcPr>
            <w:tcW w:w="4940" w:type="dxa"/>
            <w:tcBorders>
              <w:top w:val="single" w:sz="4" w:space="0" w:color="auto"/>
              <w:left w:val="single" w:sz="4" w:space="0" w:color="auto"/>
              <w:bottom w:val="single" w:sz="4" w:space="0" w:color="auto"/>
              <w:right w:val="single" w:sz="4" w:space="0" w:color="auto"/>
            </w:tcBorders>
          </w:tcPr>
          <w:p w14:paraId="5B401B99" w14:textId="77777777" w:rsidR="00EE4BE3" w:rsidRDefault="00EE4BE3" w:rsidP="000461BF">
            <w:pPr>
              <w:pStyle w:val="TAL"/>
              <w:rPr>
                <w:lang w:eastAsia="zh-CN"/>
              </w:rPr>
            </w:pPr>
            <w:r>
              <w:t xml:space="preserve">Indicates that the 5G System is integrated within the external network as a </w:t>
            </w:r>
            <w:r>
              <w:rPr>
                <w:lang w:eastAsia="zh-CN"/>
              </w:rPr>
              <w:t>TSC user plane node</w:t>
            </w:r>
            <w:r>
              <w:t xml:space="preserve"> to enable the Time Sensitive Communications and Time Synchronization. </w:t>
            </w:r>
            <w:r>
              <w:rPr>
                <w:rFonts w:cs="Arial"/>
                <w:szCs w:val="18"/>
                <w:lang w:eastAsia="zh-CN"/>
              </w:rPr>
              <w:t xml:space="preserve">This feature requires that the </w:t>
            </w:r>
            <w:r>
              <w:t>TimeSensitiveNetworking feature is also supported.</w:t>
            </w:r>
          </w:p>
        </w:tc>
      </w:tr>
      <w:tr w:rsidR="00EE4BE3" w14:paraId="6A887134" w14:textId="77777777" w:rsidTr="000461BF">
        <w:trPr>
          <w:cantSplit/>
          <w:jc w:val="center"/>
        </w:trPr>
        <w:tc>
          <w:tcPr>
            <w:tcW w:w="1594" w:type="dxa"/>
            <w:tcBorders>
              <w:top w:val="single" w:sz="4" w:space="0" w:color="auto"/>
              <w:left w:val="single" w:sz="4" w:space="0" w:color="auto"/>
              <w:bottom w:val="single" w:sz="4" w:space="0" w:color="auto"/>
              <w:right w:val="single" w:sz="4" w:space="0" w:color="auto"/>
            </w:tcBorders>
          </w:tcPr>
          <w:p w14:paraId="67548319" w14:textId="77777777" w:rsidR="00EE4BE3" w:rsidRDefault="00EE4BE3" w:rsidP="000461BF">
            <w:pPr>
              <w:pStyle w:val="TAL"/>
            </w:pPr>
            <w:r>
              <w:t>52</w:t>
            </w:r>
          </w:p>
        </w:tc>
        <w:tc>
          <w:tcPr>
            <w:tcW w:w="3061" w:type="dxa"/>
            <w:tcBorders>
              <w:top w:val="single" w:sz="4" w:space="0" w:color="auto"/>
              <w:left w:val="single" w:sz="4" w:space="0" w:color="auto"/>
              <w:bottom w:val="single" w:sz="4" w:space="0" w:color="auto"/>
              <w:right w:val="single" w:sz="4" w:space="0" w:color="auto"/>
            </w:tcBorders>
          </w:tcPr>
          <w:p w14:paraId="3036522A" w14:textId="77777777" w:rsidR="00EE4BE3" w:rsidRDefault="00EE4BE3" w:rsidP="000461BF">
            <w:pPr>
              <w:pStyle w:val="TAL"/>
            </w:pPr>
            <w:r>
              <w:t>EnEDGE</w:t>
            </w:r>
          </w:p>
        </w:tc>
        <w:tc>
          <w:tcPr>
            <w:tcW w:w="4940" w:type="dxa"/>
            <w:tcBorders>
              <w:top w:val="single" w:sz="4" w:space="0" w:color="auto"/>
              <w:left w:val="single" w:sz="4" w:space="0" w:color="auto"/>
              <w:bottom w:val="single" w:sz="4" w:space="0" w:color="auto"/>
              <w:right w:val="single" w:sz="4" w:space="0" w:color="auto"/>
            </w:tcBorders>
          </w:tcPr>
          <w:p w14:paraId="2EFAE74E" w14:textId="77777777" w:rsidR="00EE4BE3" w:rsidRDefault="00EE4BE3" w:rsidP="000461BF">
            <w:pPr>
              <w:pStyle w:val="TAL"/>
            </w:pPr>
            <w:r>
              <w:t xml:space="preserve">This feature indicates the support of Edge relocation considering user plane latency, EAS IP address replacement in 5GC, and the indication of temporary simultaneous connectivity at edge relocation. </w:t>
            </w:r>
            <w:r>
              <w:rPr>
                <w:rFonts w:cs="Arial"/>
                <w:szCs w:val="18"/>
                <w:lang w:eastAsia="zh-CN"/>
              </w:rPr>
              <w:t xml:space="preserve">This feature requires that the </w:t>
            </w:r>
            <w:r>
              <w:t>TSC feature is also supported.</w:t>
            </w:r>
          </w:p>
        </w:tc>
      </w:tr>
      <w:tr w:rsidR="00EE4BE3" w14:paraId="15B47CE2" w14:textId="77777777" w:rsidTr="000461BF">
        <w:trPr>
          <w:cantSplit/>
          <w:jc w:val="center"/>
        </w:trPr>
        <w:tc>
          <w:tcPr>
            <w:tcW w:w="1594" w:type="dxa"/>
            <w:tcBorders>
              <w:top w:val="single" w:sz="4" w:space="0" w:color="auto"/>
              <w:left w:val="single" w:sz="4" w:space="0" w:color="auto"/>
              <w:bottom w:val="single" w:sz="4" w:space="0" w:color="auto"/>
              <w:right w:val="single" w:sz="4" w:space="0" w:color="auto"/>
            </w:tcBorders>
          </w:tcPr>
          <w:p w14:paraId="0F6BB7E1" w14:textId="77777777" w:rsidR="00EE4BE3" w:rsidRDefault="00EE4BE3" w:rsidP="000461BF">
            <w:pPr>
              <w:pStyle w:val="TAL"/>
            </w:pPr>
            <w:r>
              <w:t>53</w:t>
            </w:r>
          </w:p>
        </w:tc>
        <w:tc>
          <w:tcPr>
            <w:tcW w:w="3061" w:type="dxa"/>
            <w:tcBorders>
              <w:top w:val="single" w:sz="4" w:space="0" w:color="auto"/>
              <w:left w:val="single" w:sz="4" w:space="0" w:color="auto"/>
              <w:bottom w:val="single" w:sz="4" w:space="0" w:color="auto"/>
              <w:right w:val="single" w:sz="4" w:space="0" w:color="auto"/>
            </w:tcBorders>
          </w:tcPr>
          <w:p w14:paraId="3279DA00" w14:textId="77777777" w:rsidR="00EE4BE3" w:rsidRDefault="00EE4BE3" w:rsidP="000461BF">
            <w:pPr>
              <w:pStyle w:val="TAL"/>
            </w:pPr>
            <w:r>
              <w:t>SatBackhaulCategoryChg</w:t>
            </w:r>
          </w:p>
        </w:tc>
        <w:tc>
          <w:tcPr>
            <w:tcW w:w="4940" w:type="dxa"/>
            <w:tcBorders>
              <w:top w:val="single" w:sz="4" w:space="0" w:color="auto"/>
              <w:left w:val="single" w:sz="4" w:space="0" w:color="auto"/>
              <w:bottom w:val="single" w:sz="4" w:space="0" w:color="auto"/>
              <w:right w:val="single" w:sz="4" w:space="0" w:color="auto"/>
            </w:tcBorders>
          </w:tcPr>
          <w:p w14:paraId="07AD12BC" w14:textId="77777777" w:rsidR="00EE4BE3" w:rsidRDefault="00EE4BE3" w:rsidP="000461BF">
            <w:pPr>
              <w:pStyle w:val="TAL"/>
            </w:pPr>
            <w:r>
              <w:t>This feature indicates the support of notification of a change between different satellite backhaul categories, or between satellite backhaul and non-satellite backhaul.</w:t>
            </w:r>
          </w:p>
        </w:tc>
      </w:tr>
      <w:tr w:rsidR="00EE4BE3" w14:paraId="3523DA71" w14:textId="77777777" w:rsidTr="000461BF">
        <w:trPr>
          <w:cantSplit/>
          <w:jc w:val="center"/>
        </w:trPr>
        <w:tc>
          <w:tcPr>
            <w:tcW w:w="1594" w:type="dxa"/>
            <w:tcBorders>
              <w:top w:val="single" w:sz="4" w:space="0" w:color="auto"/>
              <w:left w:val="single" w:sz="4" w:space="0" w:color="auto"/>
              <w:bottom w:val="single" w:sz="4" w:space="0" w:color="auto"/>
              <w:right w:val="single" w:sz="4" w:space="0" w:color="auto"/>
            </w:tcBorders>
          </w:tcPr>
          <w:p w14:paraId="4827A1A0" w14:textId="77777777" w:rsidR="00EE4BE3" w:rsidRDefault="00EE4BE3" w:rsidP="000461BF">
            <w:pPr>
              <w:pStyle w:val="TAL"/>
            </w:pPr>
            <w:r>
              <w:t>54</w:t>
            </w:r>
          </w:p>
        </w:tc>
        <w:tc>
          <w:tcPr>
            <w:tcW w:w="3061" w:type="dxa"/>
            <w:tcBorders>
              <w:top w:val="single" w:sz="4" w:space="0" w:color="auto"/>
              <w:left w:val="single" w:sz="4" w:space="0" w:color="auto"/>
              <w:bottom w:val="single" w:sz="4" w:space="0" w:color="auto"/>
              <w:right w:val="single" w:sz="4" w:space="0" w:color="auto"/>
            </w:tcBorders>
          </w:tcPr>
          <w:p w14:paraId="33704174" w14:textId="77777777" w:rsidR="00EE4BE3" w:rsidRDefault="00EE4BE3" w:rsidP="000461BF">
            <w:pPr>
              <w:pStyle w:val="TAL"/>
            </w:pPr>
            <w:r>
              <w:rPr>
                <w:noProof/>
                <w:lang w:eastAsia="zh-CN"/>
              </w:rPr>
              <w:t>CHFsetSupport</w:t>
            </w:r>
          </w:p>
        </w:tc>
        <w:tc>
          <w:tcPr>
            <w:tcW w:w="4940" w:type="dxa"/>
            <w:tcBorders>
              <w:top w:val="single" w:sz="4" w:space="0" w:color="auto"/>
              <w:left w:val="single" w:sz="4" w:space="0" w:color="auto"/>
              <w:bottom w:val="single" w:sz="4" w:space="0" w:color="auto"/>
              <w:right w:val="single" w:sz="4" w:space="0" w:color="auto"/>
            </w:tcBorders>
          </w:tcPr>
          <w:p w14:paraId="748BE02B" w14:textId="77777777" w:rsidR="00EE4BE3" w:rsidRDefault="00EE4BE3" w:rsidP="000461BF">
            <w:pPr>
              <w:pStyle w:val="TAL"/>
            </w:pPr>
            <w:r>
              <w:t>Indicates the support of CHF redundancy and failover mechanisms based on CHF instance availability within a CHF Set, as described in subclause 4.2.2.3.1.</w:t>
            </w:r>
          </w:p>
        </w:tc>
      </w:tr>
      <w:tr w:rsidR="00EE4BE3" w14:paraId="58B7E0CC" w14:textId="77777777" w:rsidTr="000461BF">
        <w:trPr>
          <w:cantSplit/>
          <w:jc w:val="center"/>
        </w:trPr>
        <w:tc>
          <w:tcPr>
            <w:tcW w:w="1594" w:type="dxa"/>
            <w:tcBorders>
              <w:top w:val="single" w:sz="4" w:space="0" w:color="auto"/>
              <w:left w:val="single" w:sz="4" w:space="0" w:color="auto"/>
              <w:bottom w:val="single" w:sz="4" w:space="0" w:color="auto"/>
              <w:right w:val="single" w:sz="4" w:space="0" w:color="auto"/>
            </w:tcBorders>
          </w:tcPr>
          <w:p w14:paraId="3B7FEE9A" w14:textId="77777777" w:rsidR="00EE4BE3" w:rsidRDefault="00EE4BE3" w:rsidP="000461BF">
            <w:pPr>
              <w:pStyle w:val="TAL"/>
            </w:pPr>
            <w:r>
              <w:rPr>
                <w:lang w:eastAsia="zh-CN"/>
              </w:rPr>
              <w:t>55</w:t>
            </w:r>
          </w:p>
        </w:tc>
        <w:tc>
          <w:tcPr>
            <w:tcW w:w="3061" w:type="dxa"/>
            <w:tcBorders>
              <w:top w:val="single" w:sz="4" w:space="0" w:color="auto"/>
              <w:left w:val="single" w:sz="4" w:space="0" w:color="auto"/>
              <w:bottom w:val="single" w:sz="4" w:space="0" w:color="auto"/>
              <w:right w:val="single" w:sz="4" w:space="0" w:color="auto"/>
            </w:tcBorders>
          </w:tcPr>
          <w:p w14:paraId="35F163B6" w14:textId="77777777" w:rsidR="00EE4BE3" w:rsidRDefault="00EE4BE3" w:rsidP="000461BF">
            <w:pPr>
              <w:pStyle w:val="TAL"/>
              <w:rPr>
                <w:noProof/>
                <w:lang w:eastAsia="zh-CN"/>
              </w:rPr>
            </w:pPr>
            <w:r>
              <w:rPr>
                <w:lang w:eastAsia="zh-CN"/>
              </w:rPr>
              <w:t>E</w:t>
            </w:r>
            <w:r>
              <w:rPr>
                <w:rFonts w:hint="eastAsia"/>
                <w:lang w:eastAsia="zh-CN"/>
              </w:rPr>
              <w:t>nATSSS</w:t>
            </w:r>
          </w:p>
        </w:tc>
        <w:tc>
          <w:tcPr>
            <w:tcW w:w="4940" w:type="dxa"/>
            <w:tcBorders>
              <w:top w:val="single" w:sz="4" w:space="0" w:color="auto"/>
              <w:left w:val="single" w:sz="4" w:space="0" w:color="auto"/>
              <w:bottom w:val="single" w:sz="4" w:space="0" w:color="auto"/>
              <w:right w:val="single" w:sz="4" w:space="0" w:color="auto"/>
            </w:tcBorders>
          </w:tcPr>
          <w:p w14:paraId="088B07D3" w14:textId="77777777" w:rsidR="00EE4BE3" w:rsidRDefault="00EE4BE3" w:rsidP="000461BF">
            <w:pPr>
              <w:pStyle w:val="TAL"/>
            </w:pPr>
            <w:r>
              <w:t xml:space="preserve">Indicates the support of ATSSS enhancement. It requires the support of </w:t>
            </w:r>
            <w:r>
              <w:rPr>
                <w:lang w:eastAsia="zh-CN"/>
              </w:rPr>
              <w:t>ATSSS feature.</w:t>
            </w:r>
          </w:p>
        </w:tc>
      </w:tr>
      <w:tr w:rsidR="00EE4BE3" w14:paraId="19D156CC" w14:textId="77777777" w:rsidTr="000461BF">
        <w:trPr>
          <w:cantSplit/>
          <w:jc w:val="center"/>
        </w:trPr>
        <w:tc>
          <w:tcPr>
            <w:tcW w:w="1594" w:type="dxa"/>
            <w:tcBorders>
              <w:top w:val="single" w:sz="4" w:space="0" w:color="auto"/>
              <w:left w:val="single" w:sz="4" w:space="0" w:color="auto"/>
              <w:bottom w:val="single" w:sz="4" w:space="0" w:color="auto"/>
              <w:right w:val="single" w:sz="4" w:space="0" w:color="auto"/>
            </w:tcBorders>
          </w:tcPr>
          <w:p w14:paraId="2137E653" w14:textId="77777777" w:rsidR="00EE4BE3" w:rsidRDefault="00EE4BE3" w:rsidP="000461BF">
            <w:pPr>
              <w:pStyle w:val="TAL"/>
              <w:rPr>
                <w:lang w:eastAsia="zh-CN"/>
              </w:rPr>
            </w:pPr>
            <w:r>
              <w:rPr>
                <w:lang w:eastAsia="zh-CN"/>
              </w:rPr>
              <w:t>56</w:t>
            </w:r>
          </w:p>
        </w:tc>
        <w:tc>
          <w:tcPr>
            <w:tcW w:w="3061" w:type="dxa"/>
            <w:tcBorders>
              <w:top w:val="single" w:sz="4" w:space="0" w:color="auto"/>
              <w:left w:val="single" w:sz="4" w:space="0" w:color="auto"/>
              <w:bottom w:val="single" w:sz="4" w:space="0" w:color="auto"/>
              <w:right w:val="single" w:sz="4" w:space="0" w:color="auto"/>
            </w:tcBorders>
          </w:tcPr>
          <w:p w14:paraId="788BCD6C" w14:textId="77777777" w:rsidR="00EE4BE3" w:rsidRDefault="00EE4BE3" w:rsidP="000461BF">
            <w:pPr>
              <w:pStyle w:val="TAL"/>
              <w:rPr>
                <w:lang w:eastAsia="zh-CN"/>
              </w:rPr>
            </w:pPr>
            <w:r>
              <w:rPr>
                <w:lang w:eastAsia="zh-CN"/>
              </w:rPr>
              <w:t>MPSforDTS</w:t>
            </w:r>
          </w:p>
        </w:tc>
        <w:tc>
          <w:tcPr>
            <w:tcW w:w="4940" w:type="dxa"/>
            <w:tcBorders>
              <w:top w:val="single" w:sz="4" w:space="0" w:color="auto"/>
              <w:left w:val="single" w:sz="4" w:space="0" w:color="auto"/>
              <w:bottom w:val="single" w:sz="4" w:space="0" w:color="auto"/>
              <w:right w:val="single" w:sz="4" w:space="0" w:color="auto"/>
            </w:tcBorders>
          </w:tcPr>
          <w:p w14:paraId="2654AF2F" w14:textId="77777777" w:rsidR="00EE4BE3" w:rsidRDefault="00EE4BE3" w:rsidP="000461BF">
            <w:pPr>
              <w:pStyle w:val="TAL"/>
            </w:pPr>
            <w:r>
              <w:t>Indicates support of the MPSfor DTS feature as described in subclause </w:t>
            </w:r>
            <w:r>
              <w:rPr>
                <w:lang w:eastAsia="zh-CN"/>
              </w:rPr>
              <w:t>4.2.6.2.12.4.</w:t>
            </w:r>
          </w:p>
        </w:tc>
      </w:tr>
      <w:tr w:rsidR="00EE4BE3" w14:paraId="6C2281A3" w14:textId="77777777" w:rsidTr="000461BF">
        <w:trPr>
          <w:cantSplit/>
          <w:jc w:val="center"/>
        </w:trPr>
        <w:tc>
          <w:tcPr>
            <w:tcW w:w="1594" w:type="dxa"/>
            <w:tcBorders>
              <w:top w:val="single" w:sz="4" w:space="0" w:color="auto"/>
              <w:left w:val="single" w:sz="4" w:space="0" w:color="auto"/>
              <w:bottom w:val="single" w:sz="4" w:space="0" w:color="auto"/>
              <w:right w:val="single" w:sz="4" w:space="0" w:color="auto"/>
            </w:tcBorders>
          </w:tcPr>
          <w:p w14:paraId="0EFB96D8" w14:textId="77777777" w:rsidR="00EE4BE3" w:rsidRPr="00CF796F" w:rsidRDefault="00EE4BE3" w:rsidP="000461BF">
            <w:pPr>
              <w:pStyle w:val="TAL"/>
              <w:rPr>
                <w:highlight w:val="yellow"/>
                <w:lang w:eastAsia="zh-CN"/>
              </w:rPr>
            </w:pPr>
            <w:r>
              <w:rPr>
                <w:lang w:eastAsia="zh-CN"/>
              </w:rPr>
              <w:t>57</w:t>
            </w:r>
          </w:p>
        </w:tc>
        <w:tc>
          <w:tcPr>
            <w:tcW w:w="3061" w:type="dxa"/>
            <w:tcBorders>
              <w:top w:val="single" w:sz="4" w:space="0" w:color="auto"/>
              <w:left w:val="single" w:sz="4" w:space="0" w:color="auto"/>
              <w:bottom w:val="single" w:sz="4" w:space="0" w:color="auto"/>
              <w:right w:val="single" w:sz="4" w:space="0" w:color="auto"/>
            </w:tcBorders>
          </w:tcPr>
          <w:p w14:paraId="64D6A1ED" w14:textId="77777777" w:rsidR="00EE4BE3" w:rsidRDefault="00EE4BE3" w:rsidP="000461BF">
            <w:pPr>
              <w:pStyle w:val="TAL"/>
              <w:rPr>
                <w:lang w:eastAsia="zh-CN"/>
              </w:rPr>
            </w:pPr>
            <w:r>
              <w:rPr>
                <w:rFonts w:hint="eastAsia"/>
                <w:lang w:eastAsia="zh-CN"/>
              </w:rPr>
              <w:t>R</w:t>
            </w:r>
            <w:r>
              <w:rPr>
                <w:lang w:eastAsia="zh-CN"/>
              </w:rPr>
              <w:t>outingInfoRemoval</w:t>
            </w:r>
          </w:p>
        </w:tc>
        <w:tc>
          <w:tcPr>
            <w:tcW w:w="4940" w:type="dxa"/>
            <w:tcBorders>
              <w:top w:val="single" w:sz="4" w:space="0" w:color="auto"/>
              <w:left w:val="single" w:sz="4" w:space="0" w:color="auto"/>
              <w:bottom w:val="single" w:sz="4" w:space="0" w:color="auto"/>
              <w:right w:val="single" w:sz="4" w:space="0" w:color="auto"/>
            </w:tcBorders>
          </w:tcPr>
          <w:p w14:paraId="190EE98D" w14:textId="77777777" w:rsidR="00EE4BE3" w:rsidRDefault="00EE4BE3" w:rsidP="000461BF">
            <w:pPr>
              <w:pStyle w:val="TAL"/>
            </w:pPr>
            <w:r>
              <w:rPr>
                <w:noProof/>
                <w:lang w:eastAsia="zh-CN"/>
              </w:rPr>
              <w:t>Indicates the support of the removal of the "</w:t>
            </w:r>
            <w:r>
              <w:t>routeToLocs" attribute from the TrafficControlData instance.</w:t>
            </w:r>
          </w:p>
        </w:tc>
      </w:tr>
      <w:tr w:rsidR="00EE4BE3" w14:paraId="5DE9F2F3" w14:textId="77777777" w:rsidTr="000461BF">
        <w:trPr>
          <w:cantSplit/>
          <w:jc w:val="center"/>
        </w:trPr>
        <w:tc>
          <w:tcPr>
            <w:tcW w:w="1594" w:type="dxa"/>
            <w:tcBorders>
              <w:top w:val="single" w:sz="4" w:space="0" w:color="auto"/>
              <w:left w:val="single" w:sz="4" w:space="0" w:color="auto"/>
              <w:bottom w:val="single" w:sz="4" w:space="0" w:color="auto"/>
              <w:right w:val="single" w:sz="4" w:space="0" w:color="auto"/>
            </w:tcBorders>
          </w:tcPr>
          <w:p w14:paraId="02D44BFF" w14:textId="77777777" w:rsidR="00EE4BE3" w:rsidRDefault="00EE4BE3" w:rsidP="000461BF">
            <w:pPr>
              <w:pStyle w:val="TAL"/>
              <w:rPr>
                <w:lang w:eastAsia="zh-CN"/>
              </w:rPr>
            </w:pPr>
            <w:r>
              <w:rPr>
                <w:lang w:eastAsia="zh-CN"/>
              </w:rPr>
              <w:t>58</w:t>
            </w:r>
          </w:p>
        </w:tc>
        <w:tc>
          <w:tcPr>
            <w:tcW w:w="3061" w:type="dxa"/>
            <w:tcBorders>
              <w:top w:val="single" w:sz="4" w:space="0" w:color="auto"/>
              <w:left w:val="single" w:sz="4" w:space="0" w:color="auto"/>
              <w:bottom w:val="single" w:sz="4" w:space="0" w:color="auto"/>
              <w:right w:val="single" w:sz="4" w:space="0" w:color="auto"/>
            </w:tcBorders>
          </w:tcPr>
          <w:p w14:paraId="257419D4" w14:textId="77777777" w:rsidR="00EE4BE3" w:rsidRDefault="00EE4BE3" w:rsidP="000461BF">
            <w:pPr>
              <w:pStyle w:val="TAL"/>
              <w:rPr>
                <w:lang w:eastAsia="zh-CN"/>
              </w:rPr>
            </w:pPr>
            <w:r>
              <w:rPr>
                <w:rFonts w:hint="eastAsia"/>
                <w:lang w:eastAsia="zh-CN"/>
              </w:rPr>
              <w:t>e</w:t>
            </w:r>
            <w:r>
              <w:rPr>
                <w:lang w:eastAsia="zh-CN"/>
              </w:rPr>
              <w:t>PRA</w:t>
            </w:r>
          </w:p>
        </w:tc>
        <w:tc>
          <w:tcPr>
            <w:tcW w:w="4940" w:type="dxa"/>
            <w:tcBorders>
              <w:top w:val="single" w:sz="4" w:space="0" w:color="auto"/>
              <w:left w:val="single" w:sz="4" w:space="0" w:color="auto"/>
              <w:bottom w:val="single" w:sz="4" w:space="0" w:color="auto"/>
              <w:right w:val="single" w:sz="4" w:space="0" w:color="auto"/>
            </w:tcBorders>
          </w:tcPr>
          <w:p w14:paraId="720FA997" w14:textId="77777777" w:rsidR="00EE4BE3" w:rsidRDefault="00EE4BE3" w:rsidP="000461BF">
            <w:pPr>
              <w:pStyle w:val="TAL"/>
              <w:rPr>
                <w:noProof/>
                <w:lang w:eastAsia="zh-CN"/>
              </w:rPr>
            </w:pPr>
            <w:r>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EE4BE3" w14:paraId="0C028298" w14:textId="77777777" w:rsidTr="000461BF">
        <w:trPr>
          <w:cantSplit/>
          <w:jc w:val="center"/>
        </w:trPr>
        <w:tc>
          <w:tcPr>
            <w:tcW w:w="1594" w:type="dxa"/>
            <w:tcBorders>
              <w:top w:val="single" w:sz="4" w:space="0" w:color="auto"/>
              <w:left w:val="single" w:sz="4" w:space="0" w:color="auto"/>
              <w:bottom w:val="single" w:sz="4" w:space="0" w:color="auto"/>
              <w:right w:val="single" w:sz="4" w:space="0" w:color="auto"/>
            </w:tcBorders>
          </w:tcPr>
          <w:p w14:paraId="731A4019" w14:textId="77777777" w:rsidR="00EE4BE3" w:rsidRDefault="00EE4BE3" w:rsidP="000461BF">
            <w:pPr>
              <w:pStyle w:val="TAL"/>
              <w:rPr>
                <w:lang w:eastAsia="zh-CN"/>
              </w:rPr>
            </w:pPr>
            <w:r>
              <w:rPr>
                <w:noProof/>
                <w:lang w:eastAsia="zh-CN"/>
              </w:rPr>
              <w:t>59</w:t>
            </w:r>
          </w:p>
        </w:tc>
        <w:tc>
          <w:tcPr>
            <w:tcW w:w="3061" w:type="dxa"/>
            <w:tcBorders>
              <w:top w:val="single" w:sz="4" w:space="0" w:color="auto"/>
              <w:left w:val="single" w:sz="4" w:space="0" w:color="auto"/>
              <w:bottom w:val="single" w:sz="4" w:space="0" w:color="auto"/>
              <w:right w:val="single" w:sz="4" w:space="0" w:color="auto"/>
            </w:tcBorders>
          </w:tcPr>
          <w:p w14:paraId="5119E788" w14:textId="77777777" w:rsidR="00EE4BE3" w:rsidRDefault="00EE4BE3" w:rsidP="000461BF">
            <w:pPr>
              <w:pStyle w:val="TAL"/>
              <w:rPr>
                <w:lang w:eastAsia="zh-CN"/>
              </w:rPr>
            </w:pPr>
            <w:r>
              <w:rPr>
                <w:lang w:eastAsia="zh-CN"/>
              </w:rPr>
              <w:t>AMInfluence</w:t>
            </w:r>
          </w:p>
        </w:tc>
        <w:tc>
          <w:tcPr>
            <w:tcW w:w="4940" w:type="dxa"/>
            <w:tcBorders>
              <w:top w:val="single" w:sz="4" w:space="0" w:color="auto"/>
              <w:left w:val="single" w:sz="4" w:space="0" w:color="auto"/>
              <w:bottom w:val="single" w:sz="4" w:space="0" w:color="auto"/>
              <w:right w:val="single" w:sz="4" w:space="0" w:color="auto"/>
            </w:tcBorders>
          </w:tcPr>
          <w:p w14:paraId="69D42E56" w14:textId="77777777" w:rsidR="00EE4BE3" w:rsidRDefault="00EE4BE3" w:rsidP="000461BF">
            <w:pPr>
              <w:pStyle w:val="TAL"/>
            </w:pPr>
            <w:r>
              <w:t>Indicates the support of the delivery of the PCF for the UE request to be notified by the PCF for the PDU session about PDU session established/terminated events.</w:t>
            </w:r>
          </w:p>
        </w:tc>
      </w:tr>
      <w:tr w:rsidR="00EE4BE3" w14:paraId="2BCFDB3A" w14:textId="77777777" w:rsidTr="000461BF">
        <w:trPr>
          <w:cantSplit/>
          <w:jc w:val="center"/>
        </w:trPr>
        <w:tc>
          <w:tcPr>
            <w:tcW w:w="1594" w:type="dxa"/>
            <w:tcBorders>
              <w:top w:val="single" w:sz="4" w:space="0" w:color="auto"/>
              <w:left w:val="single" w:sz="4" w:space="0" w:color="auto"/>
              <w:bottom w:val="single" w:sz="4" w:space="0" w:color="auto"/>
              <w:right w:val="single" w:sz="4" w:space="0" w:color="auto"/>
            </w:tcBorders>
          </w:tcPr>
          <w:p w14:paraId="5758C387" w14:textId="77777777" w:rsidR="00EE4BE3" w:rsidRDefault="00EE4BE3" w:rsidP="000461BF">
            <w:pPr>
              <w:pStyle w:val="TAL"/>
              <w:rPr>
                <w:noProof/>
                <w:lang w:eastAsia="zh-CN"/>
              </w:rPr>
            </w:pPr>
            <w:r>
              <w:rPr>
                <w:lang w:eastAsia="zh-CN"/>
              </w:rPr>
              <w:t>60</w:t>
            </w:r>
          </w:p>
        </w:tc>
        <w:tc>
          <w:tcPr>
            <w:tcW w:w="3061" w:type="dxa"/>
            <w:tcBorders>
              <w:top w:val="single" w:sz="4" w:space="0" w:color="auto"/>
              <w:left w:val="single" w:sz="4" w:space="0" w:color="auto"/>
              <w:bottom w:val="single" w:sz="4" w:space="0" w:color="auto"/>
              <w:right w:val="single" w:sz="4" w:space="0" w:color="auto"/>
            </w:tcBorders>
          </w:tcPr>
          <w:p w14:paraId="035208BC" w14:textId="77777777" w:rsidR="00EE4BE3" w:rsidRDefault="00EE4BE3" w:rsidP="000461BF">
            <w:pPr>
              <w:pStyle w:val="TAL"/>
              <w:rPr>
                <w:lang w:eastAsia="zh-CN"/>
              </w:rPr>
            </w:pPr>
            <w:r>
              <w:rPr>
                <w:lang w:eastAsia="zh-CN"/>
              </w:rPr>
              <w:t>PvsSupport</w:t>
            </w:r>
          </w:p>
        </w:tc>
        <w:tc>
          <w:tcPr>
            <w:tcW w:w="4940" w:type="dxa"/>
            <w:tcBorders>
              <w:top w:val="single" w:sz="4" w:space="0" w:color="auto"/>
              <w:left w:val="single" w:sz="4" w:space="0" w:color="auto"/>
              <w:bottom w:val="single" w:sz="4" w:space="0" w:color="auto"/>
              <w:right w:val="single" w:sz="4" w:space="0" w:color="auto"/>
            </w:tcBorders>
          </w:tcPr>
          <w:p w14:paraId="7D25BCFB" w14:textId="77777777" w:rsidR="00EE4BE3" w:rsidRDefault="00EE4BE3" w:rsidP="000461BF">
            <w:pPr>
              <w:pStyle w:val="TAL"/>
            </w:pPr>
            <w:r w:rsidRPr="00601722">
              <w:t xml:space="preserve">This feature indicates the support of SNPN UE Remote Provisioning via User Plane as described in </w:t>
            </w:r>
            <w:r>
              <w:t>sub</w:t>
            </w:r>
            <w:r w:rsidRPr="00601722">
              <w:t>clause</w:t>
            </w:r>
            <w:r>
              <w:t> </w:t>
            </w:r>
            <w:r w:rsidRPr="00601722">
              <w:t>4.2.2.</w:t>
            </w:r>
            <w:r>
              <w:t>21</w:t>
            </w:r>
            <w:r w:rsidRPr="00601722">
              <w:t>.</w:t>
            </w:r>
          </w:p>
        </w:tc>
      </w:tr>
      <w:tr w:rsidR="00EE4BE3" w14:paraId="44EA2B3C" w14:textId="77777777" w:rsidTr="000461BF">
        <w:trPr>
          <w:cantSplit/>
          <w:jc w:val="center"/>
        </w:trPr>
        <w:tc>
          <w:tcPr>
            <w:tcW w:w="1594" w:type="dxa"/>
            <w:tcBorders>
              <w:top w:val="single" w:sz="4" w:space="0" w:color="auto"/>
              <w:left w:val="single" w:sz="4" w:space="0" w:color="auto"/>
              <w:bottom w:val="single" w:sz="4" w:space="0" w:color="auto"/>
              <w:right w:val="single" w:sz="4" w:space="0" w:color="auto"/>
            </w:tcBorders>
          </w:tcPr>
          <w:p w14:paraId="601A1C28" w14:textId="77777777" w:rsidR="00EE4BE3" w:rsidRPr="00601722" w:rsidRDefault="00EE4BE3" w:rsidP="000461BF">
            <w:pPr>
              <w:pStyle w:val="TAL"/>
              <w:rPr>
                <w:lang w:eastAsia="zh-CN"/>
              </w:rPr>
            </w:pPr>
            <w:r>
              <w:rPr>
                <w:lang w:eastAsia="zh-CN"/>
              </w:rPr>
              <w:t>61</w:t>
            </w:r>
          </w:p>
        </w:tc>
        <w:tc>
          <w:tcPr>
            <w:tcW w:w="3061" w:type="dxa"/>
            <w:tcBorders>
              <w:top w:val="single" w:sz="4" w:space="0" w:color="auto"/>
              <w:left w:val="single" w:sz="4" w:space="0" w:color="auto"/>
              <w:bottom w:val="single" w:sz="4" w:space="0" w:color="auto"/>
              <w:right w:val="single" w:sz="4" w:space="0" w:color="auto"/>
            </w:tcBorders>
          </w:tcPr>
          <w:p w14:paraId="64B70D6F" w14:textId="77777777" w:rsidR="00EE4BE3" w:rsidRDefault="00EE4BE3" w:rsidP="000461BF">
            <w:pPr>
              <w:pStyle w:val="TAL"/>
              <w:rPr>
                <w:lang w:eastAsia="zh-CN"/>
              </w:rPr>
            </w:pPr>
            <w:r>
              <w:rPr>
                <w:lang w:eastAsia="zh-CN"/>
              </w:rPr>
              <w:t>EneNA</w:t>
            </w:r>
          </w:p>
        </w:tc>
        <w:tc>
          <w:tcPr>
            <w:tcW w:w="4940" w:type="dxa"/>
            <w:tcBorders>
              <w:top w:val="single" w:sz="4" w:space="0" w:color="auto"/>
              <w:left w:val="single" w:sz="4" w:space="0" w:color="auto"/>
              <w:bottom w:val="single" w:sz="4" w:space="0" w:color="auto"/>
              <w:right w:val="single" w:sz="4" w:space="0" w:color="auto"/>
            </w:tcBorders>
          </w:tcPr>
          <w:p w14:paraId="5D8B5289" w14:textId="77777777" w:rsidR="00EE4BE3" w:rsidRPr="00601722" w:rsidRDefault="00EE4BE3" w:rsidP="000461BF">
            <w:pPr>
              <w:pStyle w:val="TAL"/>
            </w:pPr>
            <w:r>
              <w:t>This feature indicates the support of NWDAF data reporting.</w:t>
            </w:r>
          </w:p>
        </w:tc>
      </w:tr>
      <w:tr w:rsidR="00EE4BE3" w14:paraId="13510060" w14:textId="77777777" w:rsidTr="000461BF">
        <w:trPr>
          <w:cantSplit/>
          <w:jc w:val="center"/>
          <w:ins w:id="178" w:author="Susana Fernandez Alons" w:date="2022-02-01T10:46:00Z"/>
        </w:trPr>
        <w:tc>
          <w:tcPr>
            <w:tcW w:w="1594" w:type="dxa"/>
            <w:tcBorders>
              <w:top w:val="single" w:sz="4" w:space="0" w:color="auto"/>
              <w:left w:val="single" w:sz="4" w:space="0" w:color="auto"/>
              <w:bottom w:val="single" w:sz="4" w:space="0" w:color="auto"/>
              <w:right w:val="single" w:sz="4" w:space="0" w:color="auto"/>
            </w:tcBorders>
          </w:tcPr>
          <w:p w14:paraId="7DC9C36F" w14:textId="72217D1B" w:rsidR="00EE4BE3" w:rsidRDefault="00EE4BE3" w:rsidP="000461BF">
            <w:pPr>
              <w:pStyle w:val="TAL"/>
              <w:rPr>
                <w:ins w:id="179" w:author="Susana Fernandez Alons" w:date="2022-02-01T10:46:00Z"/>
                <w:lang w:eastAsia="zh-CN"/>
              </w:rPr>
            </w:pPr>
            <w:ins w:id="180" w:author="Susana Fernandez Alons" w:date="2022-02-01T10:46:00Z">
              <w:r>
                <w:rPr>
                  <w:lang w:eastAsia="zh-CN"/>
                </w:rPr>
                <w:t>xx</w:t>
              </w:r>
            </w:ins>
          </w:p>
        </w:tc>
        <w:tc>
          <w:tcPr>
            <w:tcW w:w="3061" w:type="dxa"/>
            <w:tcBorders>
              <w:top w:val="single" w:sz="4" w:space="0" w:color="auto"/>
              <w:left w:val="single" w:sz="4" w:space="0" w:color="auto"/>
              <w:bottom w:val="single" w:sz="4" w:space="0" w:color="auto"/>
              <w:right w:val="single" w:sz="4" w:space="0" w:color="auto"/>
            </w:tcBorders>
          </w:tcPr>
          <w:p w14:paraId="405B861D" w14:textId="31011130" w:rsidR="00EE4BE3" w:rsidRDefault="00EE4BE3" w:rsidP="000461BF">
            <w:pPr>
              <w:pStyle w:val="TAL"/>
              <w:rPr>
                <w:ins w:id="181" w:author="Susana Fernandez Alons" w:date="2022-02-01T10:46:00Z"/>
                <w:lang w:eastAsia="zh-CN"/>
              </w:rPr>
            </w:pPr>
            <w:ins w:id="182" w:author="Susana Fernandez Alons" w:date="2022-02-01T10:46:00Z">
              <w:r>
                <w:rPr>
                  <w:lang w:eastAsia="zh-CN"/>
                </w:rPr>
                <w:t>Fil</w:t>
              </w:r>
            </w:ins>
            <w:ins w:id="183" w:author="Susana Fernandez Alons" w:date="2022-02-01T10:47:00Z">
              <w:r>
                <w:rPr>
                  <w:lang w:eastAsia="zh-CN"/>
                </w:rPr>
                <w:t>terPreservation</w:t>
              </w:r>
            </w:ins>
          </w:p>
        </w:tc>
        <w:tc>
          <w:tcPr>
            <w:tcW w:w="4940" w:type="dxa"/>
            <w:tcBorders>
              <w:top w:val="single" w:sz="4" w:space="0" w:color="auto"/>
              <w:left w:val="single" w:sz="4" w:space="0" w:color="auto"/>
              <w:bottom w:val="single" w:sz="4" w:space="0" w:color="auto"/>
              <w:right w:val="single" w:sz="4" w:space="0" w:color="auto"/>
            </w:tcBorders>
          </w:tcPr>
          <w:p w14:paraId="1234EC11" w14:textId="5A15E7D6" w:rsidR="00EE4BE3" w:rsidRDefault="00EE4BE3" w:rsidP="000461BF">
            <w:pPr>
              <w:pStyle w:val="TAL"/>
              <w:rPr>
                <w:ins w:id="184" w:author="Susana Fernandez Alons" w:date="2022-02-01T10:46:00Z"/>
              </w:rPr>
            </w:pPr>
            <w:ins w:id="185" w:author="Susana Fernandez Alons" w:date="2022-02-01T10:47:00Z">
              <w:r>
                <w:t>This feature indicates the support of the control of the maximum number of packet filters in</w:t>
              </w:r>
            </w:ins>
            <w:ins w:id="186" w:author="Susana Fernandez Alons" w:date="2022-02-01T10:48:00Z">
              <w:r>
                <w:t xml:space="preserve"> the</w:t>
              </w:r>
            </w:ins>
            <w:ins w:id="187" w:author="Susana Fernandez Alons" w:date="2022-02-01T10:47:00Z">
              <w:r>
                <w:t xml:space="preserve"> EPS network in the </w:t>
              </w:r>
            </w:ins>
            <w:ins w:id="188" w:author="Susana Fernandez Alons" w:date="2022-02-01T10:48:00Z">
              <w:r>
                <w:t>EPS i</w:t>
              </w:r>
            </w:ins>
            <w:ins w:id="189" w:author="Susana Fernandez Alons" w:date="2022-02-01T10:47:00Z">
              <w:r>
                <w:t>nterworking scenarios as described in Annex B.</w:t>
              </w:r>
            </w:ins>
          </w:p>
        </w:tc>
      </w:tr>
      <w:tr w:rsidR="00EE4BE3" w14:paraId="41E6E4E8" w14:textId="77777777" w:rsidTr="000461BF">
        <w:trPr>
          <w:cantSplit/>
          <w:jc w:val="center"/>
        </w:trPr>
        <w:tc>
          <w:tcPr>
            <w:tcW w:w="9595" w:type="dxa"/>
            <w:gridSpan w:val="3"/>
            <w:tcBorders>
              <w:top w:val="single" w:sz="4" w:space="0" w:color="auto"/>
              <w:left w:val="single" w:sz="4" w:space="0" w:color="auto"/>
              <w:bottom w:val="single" w:sz="4" w:space="0" w:color="auto"/>
              <w:right w:val="single" w:sz="4" w:space="0" w:color="auto"/>
            </w:tcBorders>
          </w:tcPr>
          <w:p w14:paraId="668971FD" w14:textId="77777777" w:rsidR="00EE4BE3" w:rsidRDefault="00EE4BE3" w:rsidP="000461BF">
            <w:pPr>
              <w:pStyle w:val="TAN"/>
            </w:pPr>
            <w:r>
              <w:t>NOTE:</w:t>
            </w:r>
            <w:r>
              <w:tab/>
              <w:t>5GS and EPS release cause code information is supported. The EPS release cause code information from the access network is only applicable to EPS interworking scenarios as specified in Annex B.</w:t>
            </w:r>
          </w:p>
        </w:tc>
      </w:tr>
    </w:tbl>
    <w:p w14:paraId="51E864A2" w14:textId="77777777" w:rsidR="00EE4BE3" w:rsidRDefault="00EE4BE3" w:rsidP="00EE4BE3">
      <w:pPr>
        <w:rPr>
          <w:lang w:eastAsia="zh-CN"/>
        </w:rPr>
      </w:pPr>
    </w:p>
    <w:p w14:paraId="4EFFBD28" w14:textId="2898DA18" w:rsidR="00EE4BE3" w:rsidRDefault="00EE4BE3" w:rsidP="009218C5">
      <w:pPr>
        <w:pStyle w:val="EditorsNote"/>
        <w:ind w:left="1560" w:hanging="1276"/>
      </w:pPr>
      <w:r>
        <w:t>Editor’s Note:</w:t>
      </w:r>
      <w:r>
        <w:tab/>
        <w:t>Feature support for the support of other Time Sensitive Communication applications than TSN may change.</w:t>
      </w:r>
    </w:p>
    <w:p w14:paraId="7D8F86FA" w14:textId="7060AB39" w:rsidR="00A842AF" w:rsidRPr="00EE4BE3" w:rsidRDefault="009D151F" w:rsidP="00EE4BE3">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sidR="009218C5">
        <w:rPr>
          <w:color w:val="0000FF"/>
          <w:sz w:val="28"/>
          <w:szCs w:val="28"/>
        </w:rPr>
        <w:t>5</w:t>
      </w:r>
      <w:r w:rsidR="009218C5">
        <w:rPr>
          <w:color w:val="0000FF"/>
          <w:sz w:val="28"/>
          <w:szCs w:val="28"/>
          <w:vertAlign w:val="superscript"/>
        </w:rPr>
        <w:t>th</w:t>
      </w:r>
      <w:r>
        <w:rPr>
          <w:color w:val="0000FF"/>
          <w:sz w:val="28"/>
          <w:szCs w:val="28"/>
        </w:rPr>
        <w:t xml:space="preserve"> Change ***</w:t>
      </w:r>
    </w:p>
    <w:p w14:paraId="3CFF31F6" w14:textId="5A0499DD" w:rsidR="00C13DE2" w:rsidRDefault="00C13DE2" w:rsidP="00C13DE2">
      <w:pPr>
        <w:pStyle w:val="Heading3"/>
        <w:overflowPunct w:val="0"/>
        <w:autoSpaceDE w:val="0"/>
        <w:autoSpaceDN w:val="0"/>
        <w:adjustRightInd w:val="0"/>
        <w:textAlignment w:val="baseline"/>
        <w:rPr>
          <w:lang w:eastAsia="zh-CN"/>
        </w:rPr>
      </w:pPr>
      <w:r>
        <w:rPr>
          <w:lang w:eastAsia="zh-CN"/>
        </w:rPr>
        <w:t>B.3.2.0</w:t>
      </w:r>
      <w:r>
        <w:rPr>
          <w:lang w:eastAsia="zh-CN"/>
        </w:rP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252C7E97" w14:textId="77777777" w:rsidR="00C13DE2" w:rsidRDefault="00C13DE2" w:rsidP="00C13DE2">
      <w:pPr>
        <w:rPr>
          <w:lang w:eastAsia="zh-CN"/>
        </w:rPr>
      </w:pPr>
      <w:r>
        <w:rPr>
          <w:lang w:eastAsia="zh-CN"/>
        </w:rPr>
        <w:t xml:space="preserve">When the UE establishes the PDN connection through the EPC network and the </w:t>
      </w:r>
      <w:r>
        <w:t>SMF+PGW-C</w:t>
      </w:r>
      <w:r>
        <w:rPr>
          <w:lang w:eastAsia="zh-CN"/>
        </w:rPr>
        <w:t xml:space="preserve"> receives the Create Session Request message as defined in 3GPP TS 29.274 [37], the </w:t>
      </w:r>
      <w:r>
        <w:t>SMF+PGW-C</w:t>
      </w:r>
      <w:r>
        <w:rPr>
          <w:lang w:eastAsia="zh-CN"/>
        </w:rPr>
        <w:t xml:space="preserve"> shall behave as defined in subclause 4.2.2.2 with the differences that t</w:t>
      </w:r>
      <w:r>
        <w:t>he SMF+PGW-C shall include (if available) in SmPolicyContextData data structure:</w:t>
      </w:r>
    </w:p>
    <w:p w14:paraId="370120A0" w14:textId="77777777" w:rsidR="00C13DE2" w:rsidRDefault="00C13DE2" w:rsidP="00C13DE2">
      <w:pPr>
        <w:pStyle w:val="B1"/>
        <w:rPr>
          <w:lang w:eastAsia="x-none"/>
        </w:rPr>
      </w:pPr>
      <w:r>
        <w:t>-</w:t>
      </w:r>
      <w:r>
        <w:tab/>
        <w:t>the IMSI of the user within the "supi" attribute;</w:t>
      </w:r>
    </w:p>
    <w:p w14:paraId="414D75B0" w14:textId="77777777" w:rsidR="00C13DE2" w:rsidRDefault="00C13DE2" w:rsidP="00C13DE2">
      <w:pPr>
        <w:pStyle w:val="B1"/>
      </w:pPr>
      <w:r>
        <w:rPr>
          <w:lang w:eastAsia="zh-CN"/>
        </w:rPr>
        <w:t>-</w:t>
      </w:r>
      <w:r>
        <w:rPr>
          <w:lang w:eastAsia="zh-CN"/>
        </w:rPr>
        <w:tab/>
        <w:t>the MSISDN of the user within the "gpsi" attribute;</w:t>
      </w:r>
    </w:p>
    <w:p w14:paraId="53A8B96D" w14:textId="77777777" w:rsidR="00C13DE2" w:rsidRDefault="00C13DE2" w:rsidP="00C13DE2">
      <w:pPr>
        <w:pStyle w:val="B1"/>
      </w:pPr>
      <w:r>
        <w:t>-</w:t>
      </w:r>
      <w:r>
        <w:tab/>
        <w:t>APN within the "dnn" attribute;</w:t>
      </w:r>
    </w:p>
    <w:p w14:paraId="0ADE784C" w14:textId="77777777" w:rsidR="00C13DE2" w:rsidRDefault="00C13DE2" w:rsidP="00C13DE2">
      <w:pPr>
        <w:pStyle w:val="B1"/>
      </w:pPr>
      <w:r>
        <w:t>-</w:t>
      </w:r>
      <w:r>
        <w:tab/>
        <w:t xml:space="preserve">PDU Session Id determined by the SMF+PGW-C within "pduSessionId" attribute for a UE that has an EPS subscription that allows 5GC interworking but does not support 5GC NAS. </w:t>
      </w:r>
    </w:p>
    <w:p w14:paraId="13B9AC17" w14:textId="77777777" w:rsidR="00C13DE2" w:rsidRDefault="00C13DE2" w:rsidP="00C13DE2">
      <w:pPr>
        <w:pStyle w:val="NO"/>
      </w:pPr>
      <w:r>
        <w:t>NOTE 1:</w:t>
      </w:r>
      <w:r>
        <w:tab/>
        <w:t>For a PDN connection established via the MME or ePDG, the PDU Session ID value is assigned from a reserved range as specified in Table 5.4.2-1 of TS 29.571 [11];</w:t>
      </w:r>
    </w:p>
    <w:p w14:paraId="550BB5D6" w14:textId="77777777" w:rsidR="00C13DE2" w:rsidRDefault="00C13DE2" w:rsidP="00C13DE2">
      <w:pPr>
        <w:pStyle w:val="B1"/>
        <w:rPr>
          <w:lang w:eastAsia="x-none"/>
        </w:rPr>
      </w:pPr>
      <w:r>
        <w:t>-</w:t>
      </w:r>
      <w:r>
        <w:tab/>
      </w:r>
      <w:r>
        <w:rPr>
          <w:lang w:eastAsia="zh-CN"/>
        </w:rPr>
        <w:t>PDN Type within the "p</w:t>
      </w:r>
      <w:r>
        <w:t>duSessionType" attribute;</w:t>
      </w:r>
    </w:p>
    <w:p w14:paraId="3D4BB785" w14:textId="77777777" w:rsidR="00C13DE2" w:rsidRDefault="00C13DE2" w:rsidP="00C13DE2">
      <w:pPr>
        <w:pStyle w:val="B1"/>
      </w:pPr>
      <w:r>
        <w:t>-</w:t>
      </w:r>
      <w:r>
        <w:tab/>
        <w:t>IMEI-SV within the "pei" attribute;</w:t>
      </w:r>
    </w:p>
    <w:p w14:paraId="1CCC4EEC" w14:textId="77777777" w:rsidR="00C13DE2" w:rsidRDefault="00C13DE2" w:rsidP="00C13DE2">
      <w:pPr>
        <w:pStyle w:val="B1"/>
      </w:pPr>
      <w:r>
        <w:t>-</w:t>
      </w:r>
      <w:r>
        <w:tab/>
        <w:t>IP-CAN type within the "accessType" attribute;</w:t>
      </w:r>
    </w:p>
    <w:p w14:paraId="64FC72E6" w14:textId="77777777" w:rsidR="00C13DE2" w:rsidRDefault="00C13DE2" w:rsidP="00C13DE2">
      <w:pPr>
        <w:pStyle w:val="B1"/>
      </w:pPr>
      <w:r>
        <w:t>-</w:t>
      </w:r>
      <w:r>
        <w:tab/>
        <w:t>RAT type within the "ratType" attribute;</w:t>
      </w:r>
    </w:p>
    <w:p w14:paraId="43D0C01D" w14:textId="77777777" w:rsidR="00C13DE2" w:rsidRDefault="00C13DE2" w:rsidP="00C13DE2">
      <w:pPr>
        <w:pStyle w:val="NO"/>
      </w:pPr>
      <w:r>
        <w:t>NOTE 2:</w:t>
      </w:r>
      <w:r>
        <w:tab/>
        <w:t>See Annex </w:t>
      </w:r>
      <w:r>
        <w:rPr>
          <w:lang w:eastAsia="zh-CN"/>
        </w:rPr>
        <w:t>B.3.2.2 for further information.</w:t>
      </w:r>
    </w:p>
    <w:p w14:paraId="3A66FB37" w14:textId="77777777" w:rsidR="00C13DE2" w:rsidRDefault="00C13DE2" w:rsidP="00C13DE2">
      <w:pPr>
        <w:pStyle w:val="B1"/>
      </w:pPr>
      <w:r>
        <w:t>-</w:t>
      </w:r>
      <w:r>
        <w:tab/>
        <w:t>subscribed APN-AMBR within "subsSessAmbr" attribute;</w:t>
      </w:r>
    </w:p>
    <w:p w14:paraId="1BC04F4A" w14:textId="77777777" w:rsidR="00C13DE2" w:rsidRDefault="00C13DE2" w:rsidP="00C13DE2">
      <w:pPr>
        <w:pStyle w:val="B1"/>
      </w:pPr>
      <w:r>
        <w:t>-</w:t>
      </w:r>
      <w:r>
        <w:tab/>
        <w:t>subscribed Default EPS bearer QoS within "subsDefQos" attribute;</w:t>
      </w:r>
    </w:p>
    <w:p w14:paraId="3BAE8959" w14:textId="77777777" w:rsidR="00C13DE2" w:rsidRDefault="00C13DE2" w:rsidP="00C13DE2">
      <w:pPr>
        <w:pStyle w:val="NO"/>
      </w:pPr>
      <w:r>
        <w:t>NOTE 3:</w:t>
      </w:r>
      <w:r>
        <w:tab/>
        <w:t>Subscribed APN-AMBR and the QCI within the subscribed default EPS bearer QoS are mapped to subscribed Session-AMBR and 5QI as defined in Annex </w:t>
      </w:r>
      <w:r>
        <w:rPr>
          <w:lang w:eastAsia="ja-JP"/>
        </w:rPr>
        <w:t>B.3.6.1 respectively</w:t>
      </w:r>
      <w:r>
        <w:rPr>
          <w:lang w:eastAsia="zh-CN"/>
        </w:rPr>
        <w:t>.</w:t>
      </w:r>
    </w:p>
    <w:p w14:paraId="31D7EF67" w14:textId="77777777" w:rsidR="00C13DE2" w:rsidRDefault="00C13DE2" w:rsidP="00C13DE2">
      <w:pPr>
        <w:pStyle w:val="B1"/>
      </w:pPr>
      <w:r>
        <w:t>-</w:t>
      </w:r>
      <w:r>
        <w:tab/>
        <w:t xml:space="preserve">user location information within the "userLocationInfo" attribute; </w:t>
      </w:r>
    </w:p>
    <w:p w14:paraId="4408149D" w14:textId="77777777" w:rsidR="00C13DE2" w:rsidRDefault="00C13DE2" w:rsidP="00C13DE2">
      <w:pPr>
        <w:pStyle w:val="NO"/>
      </w:pPr>
      <w:r>
        <w:t>NOTE 4:</w:t>
      </w:r>
      <w:r>
        <w:tab/>
        <w:t>See Annex </w:t>
      </w:r>
      <w:r>
        <w:rPr>
          <w:lang w:eastAsia="zh-CN"/>
        </w:rPr>
        <w:t>B.3.2.1 for further information.</w:t>
      </w:r>
    </w:p>
    <w:p w14:paraId="050BAED8" w14:textId="77777777" w:rsidR="00C13DE2" w:rsidRDefault="00C13DE2" w:rsidP="00C13DE2">
      <w:pPr>
        <w:pStyle w:val="B1"/>
      </w:pPr>
      <w:r>
        <w:t>-</w:t>
      </w:r>
      <w:r>
        <w:tab/>
        <w:t>the S-NSSAI determined by the SMF+PGW-C within the "sliceInfo" attribute; and</w:t>
      </w:r>
    </w:p>
    <w:p w14:paraId="2C3F45D9" w14:textId="77777777" w:rsidR="00C13DE2" w:rsidRDefault="00C13DE2" w:rsidP="00C13DE2">
      <w:pPr>
        <w:pStyle w:val="B1"/>
      </w:pPr>
      <w:r>
        <w:t>-</w:t>
      </w:r>
      <w:r>
        <w:tab/>
        <w:t>the bearer usage required of the default bearer within the "qosFlowUsage" attribute.</w:t>
      </w:r>
    </w:p>
    <w:p w14:paraId="12676436" w14:textId="77777777" w:rsidR="00C13DE2" w:rsidRDefault="00C13DE2" w:rsidP="00C13DE2">
      <w:pPr>
        <w:pStyle w:val="B1"/>
      </w:pPr>
      <w:r>
        <w:t>-</w:t>
      </w:r>
      <w:r>
        <w:tab/>
        <w:t xml:space="preserve">the UE time zone information within </w:t>
      </w:r>
      <w:r>
        <w:rPr>
          <w:noProof/>
        </w:rPr>
        <w:t>"</w:t>
      </w:r>
      <w:r>
        <w:t>ueTimeZone</w:t>
      </w:r>
      <w:r>
        <w:rPr>
          <w:noProof/>
        </w:rPr>
        <w:t>"</w:t>
      </w:r>
      <w:r>
        <w:t xml:space="preserve"> attribute, if available;</w:t>
      </w:r>
    </w:p>
    <w:p w14:paraId="237C1EF2" w14:textId="77777777" w:rsidR="00C13DE2" w:rsidRDefault="00C13DE2" w:rsidP="00C13DE2">
      <w:pPr>
        <w:pStyle w:val="NO"/>
      </w:pPr>
      <w:r>
        <w:t>NOTE 5:</w:t>
      </w:r>
      <w:r>
        <w:tab/>
        <w:t>The UE time zone is not available in EPC untrusted WLAN.</w:t>
      </w:r>
    </w:p>
    <w:p w14:paraId="14B9B85F" w14:textId="20F1701A" w:rsidR="00A842AF" w:rsidRDefault="00C13DE2" w:rsidP="00722E63">
      <w:pPr>
        <w:pStyle w:val="NO"/>
        <w:overflowPunct w:val="0"/>
        <w:autoSpaceDE w:val="0"/>
        <w:autoSpaceDN w:val="0"/>
        <w:adjustRightInd w:val="0"/>
        <w:ind w:left="0" w:firstLine="0"/>
        <w:textAlignment w:val="baseline"/>
        <w:rPr>
          <w:lang w:eastAsia="zh-CN"/>
        </w:rPr>
      </w:pPr>
      <w:ins w:id="190" w:author="Susana Fernandez Alons" w:date="2022-02-01T09:10:00Z">
        <w:r w:rsidRPr="00916A25">
          <w:rPr>
            <w:lang w:eastAsia="zh-CN"/>
          </w:rPr>
          <w:t>When the UE establishes the PDN connection through the 5G</w:t>
        </w:r>
      </w:ins>
      <w:ins w:id="191" w:author="Susana Fernandez Alons" w:date="2022-02-01T11:52:00Z">
        <w:r w:rsidR="00DA7B35" w:rsidRPr="00916A25">
          <w:rPr>
            <w:lang w:eastAsia="zh-CN"/>
          </w:rPr>
          <w:t>S</w:t>
        </w:r>
      </w:ins>
      <w:ins w:id="192" w:author="Susana Fernandez Alons" w:date="2022-02-01T09:10:00Z">
        <w:r w:rsidRPr="000F7537">
          <w:rPr>
            <w:lang w:eastAsia="zh-CN"/>
          </w:rPr>
          <w:t xml:space="preserve"> network </w:t>
        </w:r>
        <w:r w:rsidRPr="00CE059A">
          <w:rPr>
            <w:lang w:eastAsia="zh-CN"/>
          </w:rPr>
          <w:t xml:space="preserve">in an </w:t>
        </w:r>
        <w:r w:rsidRPr="00916A25">
          <w:rPr>
            <w:lang w:eastAsia="zh-CN"/>
          </w:rPr>
          <w:t xml:space="preserve">5GS-EPC interworking </w:t>
        </w:r>
      </w:ins>
      <w:ins w:id="193" w:author="Susana Fernandez Alons" w:date="2022-02-01T09:11:00Z">
        <w:r w:rsidRPr="00916A25">
          <w:rPr>
            <w:lang w:eastAsia="zh-CN"/>
          </w:rPr>
          <w:t>deployment</w:t>
        </w:r>
      </w:ins>
      <w:ins w:id="194" w:author="Susana Fernandez Alons" w:date="2022-02-01T09:10:00Z">
        <w:r w:rsidRPr="00916A25">
          <w:rPr>
            <w:lang w:eastAsia="zh-CN"/>
          </w:rPr>
          <w:t xml:space="preserve">, the </w:t>
        </w:r>
        <w:r w:rsidRPr="00916A25">
          <w:t>SMF+PGW-C</w:t>
        </w:r>
        <w:r w:rsidRPr="00916A25">
          <w:rPr>
            <w:lang w:eastAsia="zh-CN"/>
          </w:rPr>
          <w:t xml:space="preserve"> shall behave as defined in subclause 4.2.2.2 and additionally, </w:t>
        </w:r>
      </w:ins>
      <w:ins w:id="195" w:author="Susana Fernandez Alons" w:date="2022-02-01T09:11:00Z">
        <w:r w:rsidRPr="00916A25">
          <w:rPr>
            <w:lang w:eastAsia="zh-CN"/>
          </w:rPr>
          <w:t>if the feature "</w:t>
        </w:r>
      </w:ins>
      <w:ins w:id="196" w:author="Susana Fernandez Alons" w:date="2022-02-01T09:41:00Z">
        <w:r w:rsidR="00A842AF" w:rsidRPr="00916A25">
          <w:rPr>
            <w:lang w:eastAsia="zh-CN"/>
          </w:rPr>
          <w:t>FilterPreservation</w:t>
        </w:r>
      </w:ins>
      <w:ins w:id="197" w:author="Susana Fernandez Alons" w:date="2022-02-01T09:11:00Z">
        <w:r w:rsidRPr="00916A25">
          <w:rPr>
            <w:lang w:eastAsia="zh-CN"/>
          </w:rPr>
          <w:t>" is supported,</w:t>
        </w:r>
      </w:ins>
      <w:ins w:id="198" w:author="Susana Fernandez Alons" w:date="2022-02-01T09:12:00Z">
        <w:r w:rsidRPr="00916A25">
          <w:rPr>
            <w:lang w:eastAsia="zh-CN"/>
          </w:rPr>
          <w:t xml:space="preserve"> the PCF may provide, as part of the </w:t>
        </w:r>
      </w:ins>
      <w:ins w:id="199" w:author="Susana Fernandez Alons" w:date="2022-02-01T11:27:00Z">
        <w:r w:rsidR="00806EBD" w:rsidRPr="00916A25">
          <w:rPr>
            <w:lang w:eastAsia="zh-CN"/>
          </w:rPr>
          <w:t>PCCRule</w:t>
        </w:r>
      </w:ins>
      <w:ins w:id="200" w:author="Susana Fernandez Alons" w:date="2022-02-01T09:14:00Z">
        <w:r w:rsidRPr="00916A25">
          <w:rPr>
            <w:lang w:eastAsia="zh-CN"/>
          </w:rPr>
          <w:t xml:space="preserve"> </w:t>
        </w:r>
      </w:ins>
      <w:ins w:id="201" w:author="Susana Fernandez Alons" w:date="2022-02-01T09:15:00Z">
        <w:r w:rsidRPr="00916A25">
          <w:rPr>
            <w:lang w:eastAsia="zh-CN"/>
          </w:rPr>
          <w:t>data type</w:t>
        </w:r>
      </w:ins>
      <w:ins w:id="202" w:author="Susana Fernandez Alons" w:date="2022-02-01T11:27:00Z">
        <w:r w:rsidR="00806EBD" w:rsidRPr="00916A25">
          <w:rPr>
            <w:lang w:eastAsia="zh-CN"/>
          </w:rPr>
          <w:t>(s)</w:t>
        </w:r>
      </w:ins>
      <w:ins w:id="203" w:author="Susana Fernandez Alons" w:date="2022-02-01T09:15:00Z">
        <w:r w:rsidRPr="00916A25">
          <w:rPr>
            <w:lang w:eastAsia="zh-CN"/>
          </w:rPr>
          <w:t xml:space="preserve"> </w:t>
        </w:r>
      </w:ins>
      <w:ins w:id="204" w:author="Susana Fernandez Alons" w:date="2022-02-01T11:27:00Z">
        <w:r w:rsidR="00806EBD" w:rsidRPr="00916A25">
          <w:rPr>
            <w:lang w:eastAsia="zh-CN"/>
          </w:rPr>
          <w:t>for</w:t>
        </w:r>
      </w:ins>
      <w:ins w:id="205" w:author="Susana Fernandez Alons" w:date="2022-02-01T09:14:00Z">
        <w:r w:rsidRPr="00916A25">
          <w:rPr>
            <w:lang w:eastAsia="zh-CN"/>
          </w:rPr>
          <w:t xml:space="preserve"> the PCC Rules to be installed, </w:t>
        </w:r>
      </w:ins>
      <w:ins w:id="206" w:author="Susana Fernandez Alons" w:date="2022-02-01T09:15:00Z">
        <w:r w:rsidRPr="00916A25">
          <w:rPr>
            <w:lang w:eastAsia="zh-CN"/>
          </w:rPr>
          <w:t>the "packFiltPrsv"</w:t>
        </w:r>
      </w:ins>
      <w:ins w:id="207" w:author="Susana Fernandez Alons" w:date="2022-02-01T09:56:00Z">
        <w:r w:rsidR="00820C1A" w:rsidRPr="00916A25">
          <w:rPr>
            <w:lang w:eastAsia="zh-CN"/>
          </w:rPr>
          <w:t xml:space="preserve"> attribute</w:t>
        </w:r>
      </w:ins>
      <w:ins w:id="208" w:author="Susana Fernandez Alons" w:date="2022-02-01T09:15:00Z">
        <w:r w:rsidRPr="00916A25">
          <w:rPr>
            <w:lang w:eastAsia="zh-CN"/>
          </w:rPr>
          <w:t xml:space="preserve"> </w:t>
        </w:r>
      </w:ins>
      <w:ins w:id="209" w:author="Susana Fernandez Alons" w:date="2022-02-01T11:53:00Z">
        <w:r w:rsidR="00DA7B35" w:rsidRPr="00916A25">
          <w:rPr>
            <w:lang w:eastAsia="zh-CN"/>
          </w:rPr>
          <w:t>to indicate that the</w:t>
        </w:r>
      </w:ins>
      <w:ins w:id="210" w:author="Susana Fernandez Alons" w:date="2022-02-01T09:15:00Z">
        <w:r w:rsidRPr="00916A25">
          <w:rPr>
            <w:lang w:eastAsia="zh-CN"/>
          </w:rPr>
          <w:t xml:space="preserve"> packet filter</w:t>
        </w:r>
      </w:ins>
      <w:ins w:id="211" w:author="Susana Fernandez Alons" w:date="2022-02-01T09:16:00Z">
        <w:r w:rsidRPr="00916A25">
          <w:rPr>
            <w:lang w:eastAsia="zh-CN"/>
          </w:rPr>
          <w:t xml:space="preserve">s </w:t>
        </w:r>
      </w:ins>
      <w:ins w:id="212" w:author="Susana Fernandez Alons" w:date="2022-02-01T11:53:00Z">
        <w:r w:rsidR="00DA7B35" w:rsidRPr="00916A25">
          <w:rPr>
            <w:lang w:eastAsia="zh-CN"/>
          </w:rPr>
          <w:t>should</w:t>
        </w:r>
      </w:ins>
      <w:ins w:id="213" w:author="Susana Fernandez Alons" w:date="2022-02-01T09:16:00Z">
        <w:r w:rsidRPr="00916A25">
          <w:rPr>
            <w:lang w:eastAsia="zh-CN"/>
          </w:rPr>
          <w:t xml:space="preserve"> be preserved</w:t>
        </w:r>
        <w:r w:rsidR="00524F25" w:rsidRPr="00916A25">
          <w:rPr>
            <w:lang w:eastAsia="zh-CN"/>
          </w:rPr>
          <w:t xml:space="preserve"> when the UE moves to the EPC network.</w:t>
        </w:r>
      </w:ins>
      <w:ins w:id="214" w:author="Susana Fernandez Alons" w:date="2022-02-01T09:40:00Z">
        <w:r w:rsidR="00A842AF" w:rsidRPr="00916A25">
          <w:rPr>
            <w:lang w:eastAsia="zh-CN"/>
          </w:rPr>
          <w:t xml:space="preserve"> The PCF shall ensure that</w:t>
        </w:r>
      </w:ins>
      <w:ins w:id="215" w:author="Susana Fernandez Alons" w:date="2022-02-01T10:24:00Z">
        <w:r w:rsidR="009D151F" w:rsidRPr="00916A25">
          <w:rPr>
            <w:lang w:eastAsia="zh-CN"/>
          </w:rPr>
          <w:t>,</w:t>
        </w:r>
      </w:ins>
      <w:ins w:id="216" w:author="Susana Fernandez Alons" w:date="2022-02-01T09:40:00Z">
        <w:r w:rsidR="00A842AF" w:rsidRPr="00916A25">
          <w:rPr>
            <w:lang w:eastAsia="zh-CN"/>
          </w:rPr>
          <w:t xml:space="preserve"> for all the dynamic PCC rules of </w:t>
        </w:r>
      </w:ins>
      <w:ins w:id="217" w:author="Susana Fernandez Alons" w:date="2022-02-01T09:41:00Z">
        <w:r w:rsidR="00A842AF" w:rsidRPr="00916A25">
          <w:rPr>
            <w:lang w:eastAsia="zh-CN"/>
          </w:rPr>
          <w:t>the</w:t>
        </w:r>
      </w:ins>
      <w:ins w:id="218" w:author="Susana Fernandez Alons" w:date="2022-02-01T09:40:00Z">
        <w:r w:rsidR="00A842AF" w:rsidRPr="00916A25">
          <w:rPr>
            <w:lang w:eastAsia="zh-CN"/>
          </w:rPr>
          <w:t xml:space="preserve"> PDU session, the number of preserved packet filters contained within the "flowDescription" attribute or the "ethFlowDescrip</w:t>
        </w:r>
      </w:ins>
      <w:ins w:id="219" w:author="Susana Fernandez Alons" w:date="2022-02-01T11:56:00Z">
        <w:r w:rsidR="00DA7B35" w:rsidRPr="00916A25">
          <w:rPr>
            <w:lang w:eastAsia="zh-CN"/>
          </w:rPr>
          <w:t>t</w:t>
        </w:r>
      </w:ins>
      <w:ins w:id="220" w:author="Susana Fernandez Alons" w:date="2022-02-01T09:40:00Z">
        <w:r w:rsidR="00A842AF" w:rsidRPr="00916A25">
          <w:rPr>
            <w:lang w:eastAsia="zh-CN"/>
          </w:rPr>
          <w:t>ion" attribute with the "packetFilterUsage" set to true does not exceed the value of 16.</w:t>
        </w:r>
      </w:ins>
    </w:p>
    <w:p w14:paraId="696664A4" w14:textId="03DE124C" w:rsidR="00490649" w:rsidRDefault="00490649" w:rsidP="00722E63">
      <w:pPr>
        <w:pStyle w:val="NO"/>
        <w:overflowPunct w:val="0"/>
        <w:autoSpaceDE w:val="0"/>
        <w:autoSpaceDN w:val="0"/>
        <w:adjustRightInd w:val="0"/>
        <w:ind w:left="0" w:firstLine="0"/>
        <w:textAlignment w:val="baseline"/>
        <w:rPr>
          <w:ins w:id="221" w:author="Susana Fernandez" w:date="2022-02-02T12:23:00Z"/>
          <w:lang w:eastAsia="zh-CN"/>
        </w:rPr>
      </w:pPr>
      <w:ins w:id="222" w:author="Susana Fernandez" w:date="2022-02-02T12:22:00Z">
        <w:r w:rsidRPr="00916A25">
          <w:rPr>
            <w:lang w:eastAsia="zh-CN"/>
          </w:rPr>
          <w:t xml:space="preserve">If the number of packet filters for PCC Rules that include the"packFiltPrsv" attribute </w:t>
        </w:r>
        <w:r>
          <w:rPr>
            <w:lang w:eastAsia="zh-CN"/>
          </w:rPr>
          <w:t xml:space="preserve">set to true </w:t>
        </w:r>
        <w:r w:rsidRPr="000F7537">
          <w:rPr>
            <w:lang w:eastAsia="zh-CN"/>
          </w:rPr>
          <w:t>exceeds the value of 16</w:t>
        </w:r>
        <w:r>
          <w:rPr>
            <w:lang w:eastAsia="zh-CN"/>
          </w:rPr>
          <w:t xml:space="preserve"> the SMF+</w:t>
        </w:r>
      </w:ins>
      <w:ins w:id="223" w:author="Susana Fernandez" w:date="2022-02-02T12:23:00Z">
        <w:r>
          <w:rPr>
            <w:lang w:eastAsia="zh-CN"/>
          </w:rPr>
          <w:t>PGW-C based on operator policies shall:</w:t>
        </w:r>
      </w:ins>
    </w:p>
    <w:p w14:paraId="7970AA5F" w14:textId="0BB2375D" w:rsidR="00490649" w:rsidRDefault="00490649" w:rsidP="001D1E99">
      <w:pPr>
        <w:pStyle w:val="B1"/>
        <w:numPr>
          <w:ilvl w:val="0"/>
          <w:numId w:val="3"/>
        </w:numPr>
        <w:rPr>
          <w:ins w:id="224" w:author="Susana Fernandez" w:date="2022-02-02T12:25:00Z"/>
          <w:lang w:eastAsia="zh-CN"/>
        </w:rPr>
      </w:pPr>
      <w:ins w:id="225" w:author="Susana Fernandez" w:date="2022-02-02T12:24:00Z">
        <w:r w:rsidRPr="00490649">
          <w:rPr>
            <w:lang w:eastAsia="zh-CN"/>
          </w:rPr>
          <w:t>reject the installation of the PCC rules</w:t>
        </w:r>
      </w:ins>
      <w:ins w:id="226" w:author="Susana Fernandez" w:date="2022-02-02T12:27:00Z">
        <w:r>
          <w:rPr>
            <w:lang w:eastAsia="zh-CN"/>
          </w:rPr>
          <w:t xml:space="preserve"> selected</w:t>
        </w:r>
      </w:ins>
      <w:ins w:id="227" w:author="Susana Fernandez" w:date="2022-02-02T12:24:00Z">
        <w:r w:rsidRPr="00490649">
          <w:rPr>
            <w:lang w:eastAsia="zh-CN"/>
          </w:rPr>
          <w:t xml:space="preserve"> </w:t>
        </w:r>
        <w:r>
          <w:rPr>
            <w:lang w:eastAsia="zh-CN"/>
          </w:rPr>
          <w:t>based on operator policies</w:t>
        </w:r>
        <w:r w:rsidRPr="00490649">
          <w:rPr>
            <w:lang w:eastAsia="zh-CN"/>
          </w:rPr>
          <w:t xml:space="preserve"> </w:t>
        </w:r>
        <w:r>
          <w:rPr>
            <w:lang w:eastAsia="zh-CN"/>
          </w:rPr>
          <w:t>until the maximum number of active filters does not exceed the limit</w:t>
        </w:r>
        <w:r w:rsidRPr="000F7537">
          <w:rPr>
            <w:lang w:eastAsia="zh-CN"/>
          </w:rPr>
          <w:t xml:space="preserve"> </w:t>
        </w:r>
        <w:r w:rsidRPr="00916A25">
          <w:rPr>
            <w:lang w:eastAsia="zh-CN"/>
          </w:rPr>
          <w:t>and include the "ruleReports" attribute containing the RuleReport data instance which specifies the affected PCC rules within the "pccRuleIds" attribute,</w:t>
        </w:r>
        <w:r w:rsidRPr="000F7537">
          <w:rPr>
            <w:lang w:eastAsia="zh-CN"/>
          </w:rPr>
          <w:t xml:space="preserve"> set </w:t>
        </w:r>
        <w:r>
          <w:rPr>
            <w:lang w:eastAsia="zh-CN"/>
          </w:rPr>
          <w:t xml:space="preserve">to </w:t>
        </w:r>
        <w:r w:rsidRPr="000F7537">
          <w:rPr>
            <w:lang w:eastAsia="zh-CN"/>
          </w:rPr>
          <w:t>"INACTIVE" as the value within the "ruleStatus" attribute and the "</w:t>
        </w:r>
        <w:r w:rsidRPr="000461BF">
          <w:t>MAX_NR_PRSV_PACKET_FILTER</w:t>
        </w:r>
        <w:r w:rsidRPr="00916A25">
          <w:rPr>
            <w:lang w:eastAsia="zh-CN"/>
          </w:rPr>
          <w:t xml:space="preserve"> " as the value of the "failureCode" attribute</w:t>
        </w:r>
      </w:ins>
      <w:ins w:id="228" w:author="Susana Fernandez" w:date="2022-02-02T12:25:00Z">
        <w:r>
          <w:rPr>
            <w:lang w:eastAsia="zh-CN"/>
          </w:rPr>
          <w:t>; or</w:t>
        </w:r>
      </w:ins>
    </w:p>
    <w:p w14:paraId="404B368B" w14:textId="0CBDF713" w:rsidR="00490649" w:rsidRPr="00916A25" w:rsidDel="00490649" w:rsidRDefault="00490649" w:rsidP="001D1E99">
      <w:pPr>
        <w:pStyle w:val="B1"/>
        <w:numPr>
          <w:ilvl w:val="0"/>
          <w:numId w:val="3"/>
        </w:numPr>
        <w:rPr>
          <w:ins w:id="229" w:author="Susana Fernandez Alons" w:date="2022-02-01T11:08:00Z"/>
          <w:del w:id="230" w:author="Susana Fernandez" w:date="2022-02-02T12:28:00Z"/>
          <w:lang w:eastAsia="zh-CN"/>
        </w:rPr>
      </w:pPr>
      <w:ins w:id="231" w:author="Susana Fernandez" w:date="2022-02-02T12:25:00Z">
        <w:r w:rsidRPr="00490649">
          <w:rPr>
            <w:lang w:eastAsia="zh-CN"/>
          </w:rPr>
          <w:t>accept the installation of the affected PCC rules</w:t>
        </w:r>
      </w:ins>
      <w:ins w:id="232" w:author="Susana Fernandez" w:date="2022-02-02T12:26:00Z">
        <w:r>
          <w:rPr>
            <w:lang w:eastAsia="zh-CN"/>
          </w:rPr>
          <w:t xml:space="preserve"> </w:t>
        </w:r>
      </w:ins>
      <w:ins w:id="233" w:author="Susana Fernandez" w:date="2022-02-02T12:25:00Z">
        <w:r w:rsidRPr="00490649">
          <w:rPr>
            <w:lang w:eastAsia="zh-CN"/>
          </w:rPr>
          <w:t xml:space="preserve">but set the "packFiltPrsv" attribute as false for those PCC rules </w:t>
        </w:r>
      </w:ins>
      <w:ins w:id="234" w:author="Susana Fernandez" w:date="2022-02-02T12:26:00Z">
        <w:r>
          <w:rPr>
            <w:lang w:eastAsia="zh-CN"/>
          </w:rPr>
          <w:t>selected based on operator policies</w:t>
        </w:r>
      </w:ins>
      <w:ins w:id="235" w:author="Susana Fernandez" w:date="2022-02-02T12:25:00Z">
        <w:r>
          <w:rPr>
            <w:lang w:eastAsia="zh-CN"/>
          </w:rPr>
          <w:t xml:space="preserve"> until the maximum number of active filters does not exceed the limit</w:t>
        </w:r>
        <w:r w:rsidRPr="000F7537">
          <w:rPr>
            <w:lang w:eastAsia="zh-CN"/>
          </w:rPr>
          <w:t xml:space="preserve"> </w:t>
        </w:r>
        <w:r w:rsidRPr="00916A25">
          <w:rPr>
            <w:lang w:eastAsia="zh-CN"/>
          </w:rPr>
          <w:t>and include the "ruleReports" attribute containing the RuleReport data instance which specifies the affected PCC rules within the "pccRuleIds" attribute,</w:t>
        </w:r>
        <w:r w:rsidRPr="000F7537">
          <w:rPr>
            <w:lang w:eastAsia="zh-CN"/>
          </w:rPr>
          <w:t xml:space="preserve"> set</w:t>
        </w:r>
        <w:r>
          <w:rPr>
            <w:lang w:eastAsia="zh-CN"/>
          </w:rPr>
          <w:t xml:space="preserve"> to</w:t>
        </w:r>
        <w:r w:rsidRPr="000F7537">
          <w:rPr>
            <w:lang w:eastAsia="zh-CN"/>
          </w:rPr>
          <w:t xml:space="preserve"> "</w:t>
        </w:r>
        <w:r w:rsidRPr="00916A25">
          <w:rPr>
            <w:lang w:eastAsia="zh-CN"/>
          </w:rPr>
          <w:t>ACTIVE" as the value within the "ruleStatus" attribute and the "</w:t>
        </w:r>
        <w:r w:rsidRPr="000461BF">
          <w:t>MAX_NR_PRSV_PACKET_FILTER</w:t>
        </w:r>
        <w:r w:rsidRPr="00916A25">
          <w:rPr>
            <w:lang w:eastAsia="zh-CN"/>
          </w:rPr>
          <w:t xml:space="preserve"> " as the value of the "failureCode" attribute.</w:t>
        </w:r>
      </w:ins>
    </w:p>
    <w:p w14:paraId="08A221F0" w14:textId="29A78A4D" w:rsidR="00A842AF" w:rsidRPr="00985849" w:rsidRDefault="005E1881" w:rsidP="00985849">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sidR="009218C5">
        <w:rPr>
          <w:color w:val="0000FF"/>
          <w:sz w:val="28"/>
          <w:szCs w:val="28"/>
        </w:rPr>
        <w:t>6</w:t>
      </w:r>
      <w:r w:rsidR="009218C5">
        <w:rPr>
          <w:color w:val="0000FF"/>
          <w:sz w:val="28"/>
          <w:szCs w:val="28"/>
          <w:vertAlign w:val="superscript"/>
        </w:rPr>
        <w:t>th</w:t>
      </w:r>
      <w:r>
        <w:rPr>
          <w:color w:val="0000FF"/>
          <w:sz w:val="28"/>
          <w:szCs w:val="28"/>
        </w:rPr>
        <w:t xml:space="preserve"> Change ***</w:t>
      </w:r>
      <w:bookmarkStart w:id="236" w:name="_Toc28012305"/>
      <w:bookmarkStart w:id="237" w:name="_Toc34123165"/>
      <w:bookmarkStart w:id="238" w:name="_Toc36038115"/>
      <w:bookmarkStart w:id="239" w:name="_Toc38875498"/>
      <w:bookmarkStart w:id="240" w:name="_Toc43191981"/>
      <w:bookmarkStart w:id="241" w:name="_Toc45133376"/>
      <w:bookmarkStart w:id="242" w:name="_Toc51316880"/>
      <w:bookmarkStart w:id="243" w:name="_Toc51762060"/>
      <w:bookmarkStart w:id="244" w:name="_Toc56675047"/>
      <w:bookmarkStart w:id="245" w:name="_Toc56675438"/>
      <w:bookmarkStart w:id="246" w:name="_Toc59016424"/>
      <w:bookmarkStart w:id="247" w:name="_Toc63168024"/>
      <w:bookmarkStart w:id="248" w:name="_Toc66262534"/>
      <w:bookmarkStart w:id="249" w:name="_Toc68167040"/>
      <w:bookmarkStart w:id="250" w:name="_Toc73538163"/>
      <w:bookmarkStart w:id="251" w:name="_Toc75352039"/>
      <w:bookmarkStart w:id="252" w:name="_Toc83231849"/>
      <w:bookmarkStart w:id="253" w:name="_Toc85535155"/>
      <w:bookmarkStart w:id="254" w:name="_Toc88559618"/>
      <w:bookmarkStart w:id="255" w:name="_Toc90653670"/>
    </w:p>
    <w:p w14:paraId="75F88509" w14:textId="77777777" w:rsidR="00985849" w:rsidRDefault="00985849" w:rsidP="00985849">
      <w:pPr>
        <w:pStyle w:val="Heading3"/>
        <w:overflowPunct w:val="0"/>
        <w:autoSpaceDE w:val="0"/>
        <w:autoSpaceDN w:val="0"/>
        <w:adjustRightInd w:val="0"/>
        <w:textAlignment w:val="baseline"/>
        <w:rPr>
          <w:lang w:eastAsia="zh-CN"/>
        </w:rPr>
      </w:pPr>
      <w:bookmarkStart w:id="256" w:name="_Toc28012301"/>
      <w:bookmarkStart w:id="257" w:name="_Toc34123160"/>
      <w:bookmarkStart w:id="258" w:name="_Toc36038110"/>
      <w:bookmarkStart w:id="259" w:name="_Toc38875493"/>
      <w:bookmarkStart w:id="260" w:name="_Toc43191976"/>
      <w:bookmarkStart w:id="261" w:name="_Toc45133371"/>
      <w:bookmarkStart w:id="262" w:name="_Toc51316875"/>
      <w:bookmarkStart w:id="263" w:name="_Toc51762055"/>
      <w:bookmarkStart w:id="264" w:name="_Toc56675042"/>
      <w:bookmarkStart w:id="265" w:name="_Toc56675433"/>
      <w:bookmarkStart w:id="266" w:name="_Toc59016419"/>
      <w:bookmarkStart w:id="267" w:name="_Toc63168019"/>
      <w:bookmarkStart w:id="268" w:name="_Toc66262529"/>
      <w:bookmarkStart w:id="269" w:name="_Toc68167035"/>
      <w:bookmarkStart w:id="270" w:name="_Toc73538158"/>
      <w:bookmarkStart w:id="271" w:name="_Toc75352034"/>
      <w:bookmarkStart w:id="272" w:name="_Toc83231844"/>
      <w:bookmarkStart w:id="273" w:name="_Toc85535150"/>
      <w:bookmarkStart w:id="274" w:name="_Toc88559613"/>
      <w:bookmarkStart w:id="275" w:name="_Toc90653665"/>
      <w:r>
        <w:rPr>
          <w:lang w:eastAsia="zh-CN"/>
        </w:rPr>
        <w:t>B.3.3.0</w:t>
      </w:r>
      <w:r>
        <w:rPr>
          <w:lang w:eastAsia="zh-CN"/>
        </w:rPr>
        <w:tab/>
        <w:t>General</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5A1495B7" w14:textId="228F9918" w:rsidR="00985849" w:rsidRDefault="00985849" w:rsidP="00985849">
      <w:pPr>
        <w:rPr>
          <w:ins w:id="276" w:author="Susana Fernandez Alons" w:date="2022-02-01T11:05:00Z"/>
          <w:lang w:eastAsia="ja-JP"/>
        </w:rPr>
      </w:pPr>
      <w:r>
        <w:rPr>
          <w:lang w:eastAsia="zh-CN"/>
        </w:rPr>
        <w:t>When the UE has an established PDN connection through the EPC/E-UTRAN network and the PCF provisions the policy to the SMF+PGW-C as defined in subclause </w:t>
      </w:r>
      <w:r>
        <w:t xml:space="preserve">4.2.3. The SMF+ PGW-C shall behave as defined in subclause 4.2.3 with the differences that the </w:t>
      </w:r>
      <w:r>
        <w:rPr>
          <w:lang w:eastAsia="zh-CN"/>
        </w:rPr>
        <w:t>SMF+PGW-C</w:t>
      </w:r>
      <w:r>
        <w:t xml:space="preserve"> shall map the QoS information within the PCC rule and/or session rule into EPS QoS information as defined in Annex </w:t>
      </w:r>
      <w:r>
        <w:rPr>
          <w:lang w:eastAsia="ja-JP"/>
        </w:rPr>
        <w:t>B.3.6.1.</w:t>
      </w:r>
    </w:p>
    <w:p w14:paraId="6900B55B" w14:textId="5E26B9C9" w:rsidR="00B94366" w:rsidRDefault="00985849" w:rsidP="007072C9">
      <w:pPr>
        <w:rPr>
          <w:ins w:id="277" w:author="Susana Fernandez Alons" w:date="2022-02-01T11:06:00Z"/>
          <w:lang w:eastAsia="zh-CN"/>
        </w:rPr>
      </w:pPr>
      <w:ins w:id="278" w:author="Susana Fernandez Alons" w:date="2022-02-01T11:05:00Z">
        <w:r>
          <w:rPr>
            <w:lang w:eastAsia="ja-JP"/>
          </w:rPr>
          <w:t>When the UE has an established PDN connection through the 5GS network</w:t>
        </w:r>
      </w:ins>
      <w:ins w:id="279" w:author="Susana Fernandez Alons" w:date="2022-02-01T11:06:00Z">
        <w:r>
          <w:rPr>
            <w:lang w:eastAsia="ja-JP"/>
          </w:rPr>
          <w:t xml:space="preserve"> in an 5GS-EP</w:t>
        </w:r>
      </w:ins>
      <w:ins w:id="280" w:author="Susana Fernandez Alons" w:date="2022-02-01T11:07:00Z">
        <w:r>
          <w:rPr>
            <w:lang w:eastAsia="ja-JP"/>
          </w:rPr>
          <w:t>C interworking deployment,</w:t>
        </w:r>
      </w:ins>
      <w:ins w:id="281" w:author="Susana Fernandez Alons" w:date="2022-02-01T11:06:00Z">
        <w:r>
          <w:rPr>
            <w:lang w:eastAsia="ja-JP"/>
          </w:rPr>
          <w:t xml:space="preserve"> the </w:t>
        </w:r>
      </w:ins>
      <w:ins w:id="282" w:author="Susana Fernandez Alons" w:date="2022-02-01T11:07:00Z">
        <w:r>
          <w:rPr>
            <w:lang w:eastAsia="ja-JP"/>
          </w:rPr>
          <w:t>SMF+PGW-C shall behave as defined in subclause 4.2.3 and additionally,</w:t>
        </w:r>
      </w:ins>
      <w:ins w:id="283" w:author="Susana Fernandez Alons" w:date="2022-02-01T11:06:00Z">
        <w:r>
          <w:rPr>
            <w:lang w:eastAsia="zh-CN"/>
          </w:rPr>
          <w:t xml:space="preserve"> if the feature "FilterPreservation" is supported, the PCF may provide, as part </w:t>
        </w:r>
      </w:ins>
      <w:ins w:id="284" w:author="Susana Fernandez Alons" w:date="2022-02-01T11:55:00Z">
        <w:r w:rsidR="00DA7B35">
          <w:rPr>
            <w:lang w:eastAsia="zh-CN"/>
          </w:rPr>
          <w:t>of the PccRule data type for the PCC</w:t>
        </w:r>
      </w:ins>
      <w:ins w:id="285" w:author="Susana Fernandez Alons" w:date="2022-02-01T11:06:00Z">
        <w:r>
          <w:rPr>
            <w:lang w:eastAsia="zh-CN"/>
          </w:rPr>
          <w:t xml:space="preserve"> Rules to be installed</w:t>
        </w:r>
      </w:ins>
      <w:ins w:id="286" w:author="Susana Fernandez Alons" w:date="2022-02-01T11:07:00Z">
        <w:r>
          <w:rPr>
            <w:lang w:eastAsia="zh-CN"/>
          </w:rPr>
          <w:t>/modified</w:t>
        </w:r>
      </w:ins>
      <w:ins w:id="287" w:author="Susana Fernandez Alons" w:date="2022-02-01T11:06:00Z">
        <w:r>
          <w:rPr>
            <w:lang w:eastAsia="zh-CN"/>
          </w:rPr>
          <w:t xml:space="preserve">, the "packFiltPrsv" attribute </w:t>
        </w:r>
      </w:ins>
      <w:ins w:id="288" w:author="Susana Fernandez Alons" w:date="2022-02-01T11:55:00Z">
        <w:r w:rsidR="00DA7B35">
          <w:rPr>
            <w:lang w:eastAsia="zh-CN"/>
          </w:rPr>
          <w:t>to indicate that the</w:t>
        </w:r>
      </w:ins>
      <w:ins w:id="289" w:author="Susana Fernandez Alons" w:date="2022-02-01T11:06:00Z">
        <w:r>
          <w:rPr>
            <w:lang w:eastAsia="zh-CN"/>
          </w:rPr>
          <w:t xml:space="preserve"> packet filters </w:t>
        </w:r>
      </w:ins>
      <w:ins w:id="290" w:author="Susana Fernandez Alons" w:date="2022-02-01T11:55:00Z">
        <w:r w:rsidR="00DA7B35">
          <w:rPr>
            <w:lang w:eastAsia="zh-CN"/>
          </w:rPr>
          <w:t>should</w:t>
        </w:r>
      </w:ins>
      <w:ins w:id="291" w:author="Susana Fernandez Alons" w:date="2022-02-01T11:06:00Z">
        <w:r>
          <w:rPr>
            <w:lang w:eastAsia="zh-CN"/>
          </w:rPr>
          <w:t xml:space="preserve"> be preserved when the UE moves to the EPC network. The PCF </w:t>
        </w:r>
        <w:r w:rsidRPr="00B72BB6">
          <w:rPr>
            <w:lang w:eastAsia="zh-CN"/>
          </w:rPr>
          <w:t>shall ensure that</w:t>
        </w:r>
        <w:r>
          <w:rPr>
            <w:lang w:eastAsia="zh-CN"/>
          </w:rPr>
          <w:t>,</w:t>
        </w:r>
        <w:r w:rsidRPr="00B72BB6">
          <w:rPr>
            <w:lang w:eastAsia="zh-CN"/>
          </w:rPr>
          <w:t xml:space="preserve"> for all the dynamic PCC rules of </w:t>
        </w:r>
        <w:r>
          <w:rPr>
            <w:lang w:eastAsia="zh-CN"/>
          </w:rPr>
          <w:t>the</w:t>
        </w:r>
        <w:r w:rsidRPr="00B72BB6">
          <w:rPr>
            <w:lang w:eastAsia="zh-CN"/>
          </w:rPr>
          <w:t xml:space="preserve"> PDU session, the number of preserved packet filters contained within the "flowDescription" attribute or the "ethFlowDescrip</w:t>
        </w:r>
      </w:ins>
      <w:ins w:id="292" w:author="Susana Fernandez Alons" w:date="2022-02-01T11:55:00Z">
        <w:r w:rsidR="00DA7B35">
          <w:rPr>
            <w:lang w:eastAsia="zh-CN"/>
          </w:rPr>
          <w:t>t</w:t>
        </w:r>
      </w:ins>
      <w:ins w:id="293" w:author="Susana Fernandez Alons" w:date="2022-02-01T11:06:00Z">
        <w:r w:rsidRPr="00B72BB6">
          <w:rPr>
            <w:lang w:eastAsia="zh-CN"/>
          </w:rPr>
          <w:t>ion" attribute with the "packetFilterUsage" set to true does not exceed the value of 16.</w:t>
        </w:r>
      </w:ins>
    </w:p>
    <w:p w14:paraId="5859F972" w14:textId="773675C0" w:rsidR="00B94366" w:rsidRDefault="00DA7B35" w:rsidP="00985849">
      <w:pPr>
        <w:rPr>
          <w:ins w:id="294" w:author="Susana Fernandez" w:date="2022-02-02T12:29:00Z"/>
          <w:highlight w:val="yellow"/>
          <w:lang w:eastAsia="zh-CN"/>
        </w:rPr>
      </w:pPr>
      <w:ins w:id="295" w:author="Susana Fernandez Alons" w:date="2022-02-01T11:56:00Z">
        <w:r>
          <w:rPr>
            <w:lang w:eastAsia="zh-CN"/>
          </w:rPr>
          <w:t>I</w:t>
        </w:r>
      </w:ins>
      <w:ins w:id="296" w:author="Susana Fernandez Alons" w:date="2022-02-01T11:13:00Z">
        <w:r w:rsidR="007072C9">
          <w:rPr>
            <w:lang w:eastAsia="zh-CN"/>
          </w:rPr>
          <w:t xml:space="preserve">f the </w:t>
        </w:r>
      </w:ins>
      <w:ins w:id="297" w:author="Susana Fernandez Alons" w:date="2022-02-01T15:55:00Z">
        <w:r w:rsidR="009749E2">
          <w:rPr>
            <w:lang w:eastAsia="zh-CN"/>
          </w:rPr>
          <w:t xml:space="preserve">PCF provides </w:t>
        </w:r>
      </w:ins>
      <w:ins w:id="298" w:author="Susana Fernandez Alons" w:date="2022-02-01T15:56:00Z">
        <w:r w:rsidR="009749E2">
          <w:rPr>
            <w:lang w:eastAsia="zh-CN"/>
          </w:rPr>
          <w:t xml:space="preserve">new/modified PCC Rules and the final </w:t>
        </w:r>
      </w:ins>
      <w:ins w:id="299" w:author="Susana Fernandez Alons" w:date="2022-02-01T11:13:00Z">
        <w:r w:rsidR="007072C9" w:rsidRPr="009D151F">
          <w:rPr>
            <w:lang w:eastAsia="zh-CN"/>
          </w:rPr>
          <w:t xml:space="preserve">number of </w:t>
        </w:r>
      </w:ins>
      <w:ins w:id="300" w:author="Susana Fernandez Alons" w:date="2022-02-01T16:24:00Z">
        <w:r w:rsidR="00916A25">
          <w:rPr>
            <w:lang w:eastAsia="zh-CN"/>
          </w:rPr>
          <w:t xml:space="preserve">installed </w:t>
        </w:r>
      </w:ins>
      <w:ins w:id="301" w:author="Susana Fernandez Alons" w:date="2022-02-01T11:13:00Z">
        <w:r w:rsidR="007072C9">
          <w:rPr>
            <w:lang w:eastAsia="zh-CN"/>
          </w:rPr>
          <w:t xml:space="preserve">packet filters for PCC Rules that include the"packFiltPrsv" attribute exceeds the value of 16, </w:t>
        </w:r>
        <w:r w:rsidR="007072C9" w:rsidRPr="00B94366">
          <w:rPr>
            <w:lang w:eastAsia="zh-CN"/>
          </w:rPr>
          <w:t>the SMF+PGW-C</w:t>
        </w:r>
      </w:ins>
      <w:ins w:id="302" w:author="Susana Fernandez" w:date="2022-02-02T12:29:00Z">
        <w:r w:rsidR="00B94366" w:rsidRPr="00B94366">
          <w:rPr>
            <w:lang w:eastAsia="zh-CN"/>
          </w:rPr>
          <w:t xml:space="preserve"> based on operator policies</w:t>
        </w:r>
      </w:ins>
      <w:ins w:id="303" w:author="Susana Fernandez Alons" w:date="2022-02-01T11:13:00Z">
        <w:r w:rsidR="007072C9" w:rsidRPr="00B94366">
          <w:rPr>
            <w:lang w:eastAsia="zh-CN"/>
          </w:rPr>
          <w:t xml:space="preserve"> shall</w:t>
        </w:r>
      </w:ins>
      <w:ins w:id="304" w:author="Susana Fernandez" w:date="2022-02-02T12:29:00Z">
        <w:r w:rsidR="00B94366" w:rsidRPr="00B94366">
          <w:rPr>
            <w:lang w:eastAsia="zh-CN"/>
          </w:rPr>
          <w:t>:</w:t>
        </w:r>
      </w:ins>
    </w:p>
    <w:p w14:paraId="4EE73C71" w14:textId="161C0D83" w:rsidR="00985849" w:rsidRDefault="007072C9" w:rsidP="001D1E99">
      <w:pPr>
        <w:pStyle w:val="B1"/>
        <w:numPr>
          <w:ilvl w:val="0"/>
          <w:numId w:val="3"/>
        </w:numPr>
        <w:rPr>
          <w:ins w:id="305" w:author="Susana Fernandez" w:date="2022-02-02T12:32:00Z"/>
          <w:lang w:eastAsia="zh-CN"/>
        </w:rPr>
      </w:pPr>
      <w:ins w:id="306" w:author="Susana Fernandez Alons" w:date="2022-02-01T11:13:00Z">
        <w:r w:rsidRPr="00B94366">
          <w:rPr>
            <w:lang w:eastAsia="zh-CN"/>
          </w:rPr>
          <w:t>reject the installation of PCC rules</w:t>
        </w:r>
      </w:ins>
      <w:ins w:id="307" w:author="Susana Fernandez" w:date="2022-02-02T12:29:00Z">
        <w:r w:rsidR="00B94366">
          <w:rPr>
            <w:lang w:eastAsia="zh-CN"/>
          </w:rPr>
          <w:t xml:space="preserve"> </w:t>
        </w:r>
      </w:ins>
      <w:ins w:id="308" w:author="Susana Fernandez Alons" w:date="2022-02-01T11:13:00Z">
        <w:del w:id="309" w:author="Susana Fernandez" w:date="2022-02-02T12:31:00Z">
          <w:r w:rsidRPr="00B94366" w:rsidDel="00B94366">
            <w:rPr>
              <w:lang w:eastAsia="zh-CN"/>
              <w:rPrChange w:id="310" w:author="Susana Fernandez" w:date="2022-02-02T12:29:00Z">
                <w:rPr>
                  <w:highlight w:val="yellow"/>
                  <w:lang w:eastAsia="zh-CN"/>
                </w:rPr>
              </w:rPrChange>
            </w:rPr>
            <w:delText xml:space="preserve"> </w:delText>
          </w:r>
        </w:del>
      </w:ins>
      <w:ins w:id="311" w:author="Susana Fernandez Alons" w:date="2022-02-01T15:59:00Z">
        <w:r w:rsidR="009749E2" w:rsidRPr="00B94366">
          <w:rPr>
            <w:lang w:eastAsia="zh-CN"/>
            <w:rPrChange w:id="312" w:author="Susana Fernandez" w:date="2022-02-02T12:29:00Z">
              <w:rPr>
                <w:highlight w:val="yellow"/>
                <w:lang w:eastAsia="zh-CN"/>
              </w:rPr>
            </w:rPrChange>
          </w:rPr>
          <w:t xml:space="preserve">that include </w:t>
        </w:r>
      </w:ins>
      <w:ins w:id="313" w:author="Susana Fernandez" w:date="2022-02-02T12:30:00Z">
        <w:r w:rsidR="00B94366" w:rsidRPr="00916A25">
          <w:rPr>
            <w:lang w:eastAsia="zh-CN"/>
          </w:rPr>
          <w:t xml:space="preserve">"packFiltPrsv" attribute </w:t>
        </w:r>
        <w:r w:rsidR="00B94366">
          <w:rPr>
            <w:lang w:eastAsia="zh-CN"/>
          </w:rPr>
          <w:t xml:space="preserve">set to true </w:t>
        </w:r>
      </w:ins>
      <w:ins w:id="314" w:author="Susana Fernandez" w:date="2022-02-02T12:31:00Z">
        <w:r w:rsidR="00B94366">
          <w:rPr>
            <w:lang w:eastAsia="zh-CN"/>
          </w:rPr>
          <w:t xml:space="preserve">selected based on operator policies </w:t>
        </w:r>
      </w:ins>
      <w:ins w:id="315" w:author="Susana Fernandez Alons" w:date="2022-02-01T16:40:00Z">
        <w:r w:rsidR="00CE059A">
          <w:rPr>
            <w:lang w:eastAsia="zh-CN"/>
          </w:rPr>
          <w:t>until the maximum number of active filters does not exceed the limit</w:t>
        </w:r>
        <w:r w:rsidR="00CE059A" w:rsidRPr="000F7537">
          <w:rPr>
            <w:lang w:eastAsia="zh-CN"/>
          </w:rPr>
          <w:t xml:space="preserve"> </w:t>
        </w:r>
      </w:ins>
      <w:ins w:id="316" w:author="Susana Fernandez Alons" w:date="2022-02-01T11:13:00Z">
        <w:r w:rsidRPr="009D151F">
          <w:rPr>
            <w:lang w:eastAsia="zh-CN"/>
          </w:rPr>
          <w:t>and include the "ruleReports" attribute containing the RuleReport data instance which specifies the affected PCC rules within the "pccRuleIds" attribute,</w:t>
        </w:r>
      </w:ins>
      <w:ins w:id="317" w:author="Susana Fernandez Alons" w:date="2022-02-01T13:03:00Z">
        <w:r w:rsidR="006562C2">
          <w:rPr>
            <w:lang w:eastAsia="zh-CN"/>
          </w:rPr>
          <w:t xml:space="preserve"> the status set to</w:t>
        </w:r>
      </w:ins>
      <w:ins w:id="318" w:author="Susana Fernandez Alons" w:date="2022-02-01T11:13:00Z">
        <w:r w:rsidRPr="009D151F">
          <w:rPr>
            <w:lang w:eastAsia="zh-CN"/>
          </w:rPr>
          <w:t xml:space="preserve"> "INACTIVE" as the value within the "ruleStatus" attribute and the "</w:t>
        </w:r>
        <w:r w:rsidRPr="00B94366">
          <w:rPr>
            <w:lang w:eastAsia="zh-CN"/>
          </w:rPr>
          <w:t>MAX_NR_PRSV_PACKET_FILTER</w:t>
        </w:r>
        <w:r w:rsidRPr="009D151F">
          <w:rPr>
            <w:lang w:eastAsia="zh-CN"/>
          </w:rPr>
          <w:t>" as the value of the "failureCode" attribute.</w:t>
        </w:r>
      </w:ins>
    </w:p>
    <w:p w14:paraId="4D3F11A9" w14:textId="2AFD127B" w:rsidR="00B94366" w:rsidRDefault="00B94366" w:rsidP="001D1E99">
      <w:pPr>
        <w:pStyle w:val="B1"/>
        <w:numPr>
          <w:ilvl w:val="0"/>
          <w:numId w:val="3"/>
        </w:numPr>
        <w:rPr>
          <w:ins w:id="319" w:author="Susana Fernandez Alons" w:date="2022-02-01T16:25:00Z"/>
          <w:lang w:eastAsia="zh-CN"/>
        </w:rPr>
      </w:pPr>
      <w:ins w:id="320" w:author="Susana Fernandez" w:date="2022-02-02T12:32:00Z">
        <w:r w:rsidRPr="00B94366">
          <w:rPr>
            <w:lang w:eastAsia="zh-CN"/>
          </w:rPr>
          <w:t xml:space="preserve">accept the installation of new PCC rules that include that attribute set to true </w:t>
        </w:r>
      </w:ins>
      <w:ins w:id="321" w:author="Susana Fernandez" w:date="2022-02-02T12:33:00Z">
        <w:r>
          <w:rPr>
            <w:lang w:eastAsia="zh-CN"/>
          </w:rPr>
          <w:t>selected based on operator policies</w:t>
        </w:r>
      </w:ins>
      <w:ins w:id="322" w:author="Susana Fernandez" w:date="2022-02-02T12:32:00Z">
        <w:r w:rsidRPr="009D151F">
          <w:rPr>
            <w:lang w:eastAsia="zh-CN"/>
          </w:rPr>
          <w:t xml:space="preserve"> </w:t>
        </w:r>
        <w:r>
          <w:rPr>
            <w:lang w:eastAsia="zh-CN"/>
          </w:rPr>
          <w:t>until the maximum number of active filters does not exceed the limit</w:t>
        </w:r>
        <w:r w:rsidRPr="000F7537">
          <w:rPr>
            <w:lang w:eastAsia="zh-CN"/>
          </w:rPr>
          <w:t xml:space="preserve"> </w:t>
        </w:r>
        <w:r w:rsidRPr="009D151F">
          <w:rPr>
            <w:lang w:eastAsia="zh-CN"/>
          </w:rPr>
          <w:t>and include the "ruleReports" attribute containing the RuleReport data instance which specifies the affected PCC rules within the "pccRuleIds" attribute,</w:t>
        </w:r>
        <w:r>
          <w:rPr>
            <w:lang w:eastAsia="zh-CN"/>
          </w:rPr>
          <w:t xml:space="preserve"> the status set to</w:t>
        </w:r>
        <w:r w:rsidRPr="009D151F">
          <w:rPr>
            <w:lang w:eastAsia="zh-CN"/>
          </w:rPr>
          <w:t xml:space="preserve"> "ACTIVE" as the value within the "ruleStatus" attribute and the "</w:t>
        </w:r>
        <w:r w:rsidRPr="000461BF">
          <w:rPr>
            <w:color w:val="0070C0"/>
          </w:rPr>
          <w:t>MAX_NR_PRSV_PACKET_FILTER</w:t>
        </w:r>
        <w:r w:rsidRPr="009D151F">
          <w:rPr>
            <w:lang w:eastAsia="zh-CN"/>
          </w:rPr>
          <w:t>" as the value of the "failureCode" attribute</w:t>
        </w:r>
      </w:ins>
    </w:p>
    <w:p w14:paraId="10259F73" w14:textId="77777777" w:rsidR="00916A25" w:rsidRDefault="00916A25" w:rsidP="00985849">
      <w:pPr>
        <w:rPr>
          <w:lang w:eastAsia="zh-CN"/>
        </w:rPr>
      </w:pPr>
    </w:p>
    <w:p w14:paraId="63A2C1FA" w14:textId="58655420" w:rsidR="00985849" w:rsidRPr="00985849" w:rsidRDefault="00985849" w:rsidP="00985849">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sidR="009218C5">
        <w:rPr>
          <w:color w:val="0000FF"/>
          <w:sz w:val="28"/>
          <w:szCs w:val="28"/>
        </w:rPr>
        <w:t>7</w:t>
      </w:r>
      <w:r w:rsidR="009218C5">
        <w:rPr>
          <w:color w:val="0000FF"/>
          <w:sz w:val="28"/>
          <w:szCs w:val="28"/>
          <w:vertAlign w:val="superscript"/>
        </w:rPr>
        <w:t>th</w:t>
      </w:r>
      <w:r>
        <w:rPr>
          <w:color w:val="0000FF"/>
          <w:sz w:val="28"/>
          <w:szCs w:val="28"/>
        </w:rPr>
        <w:t xml:space="preserve"> Change ***</w:t>
      </w:r>
    </w:p>
    <w:p w14:paraId="289FBF25" w14:textId="716FA891" w:rsidR="00C13DE2" w:rsidRDefault="00C13DE2" w:rsidP="00C13DE2">
      <w:pPr>
        <w:pStyle w:val="Heading3"/>
        <w:overflowPunct w:val="0"/>
        <w:autoSpaceDE w:val="0"/>
        <w:autoSpaceDN w:val="0"/>
        <w:adjustRightInd w:val="0"/>
        <w:textAlignment w:val="baseline"/>
        <w:rPr>
          <w:lang w:eastAsia="zh-CN"/>
        </w:rPr>
      </w:pPr>
      <w:r>
        <w:rPr>
          <w:lang w:eastAsia="zh-CN"/>
        </w:rPr>
        <w:t>B.3.4.1</w:t>
      </w:r>
      <w:r>
        <w:rPr>
          <w:lang w:eastAsia="zh-CN"/>
        </w:rPr>
        <w:tab/>
        <w:t>Number of Supported Packet Filters Report</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640C3884" w14:textId="43E0FCCA" w:rsidR="00C470A3" w:rsidRDefault="00C13DE2" w:rsidP="00C13DE2">
      <w:pPr>
        <w:rPr>
          <w:lang w:eastAsia="zh-CN"/>
        </w:rPr>
      </w:pPr>
      <w:r>
        <w:rPr>
          <w:lang w:eastAsia="zh-CN"/>
        </w:rPr>
        <w:t>When the UE handed over from the EPC/E-UTRAN to the 5GS and the number of supported packet filters for signalled QoS rules is received from the UE, the SMF shall include the "</w:t>
      </w:r>
      <w:r>
        <w:t>NUM_OF_PACKET_FILTER" within the "repPolicyCtrlReqTriggers" attribute</w:t>
      </w:r>
      <w:r>
        <w:rPr>
          <w:lang w:eastAsia="zh-CN"/>
        </w:rPr>
        <w:t xml:space="preserve"> and the number of supported packet filters for signalled QoS rules within the "numOfPackFilter". In this case, the PCF shall behave as defined in subclause </w:t>
      </w:r>
      <w:r>
        <w:t>4.2.6.2.</w:t>
      </w:r>
      <w:r>
        <w:rPr>
          <w:lang w:eastAsia="zh-CN"/>
        </w:rPr>
        <w:t>16.</w:t>
      </w:r>
    </w:p>
    <w:p w14:paraId="51737279" w14:textId="7AD13971" w:rsidR="00C470A3" w:rsidRDefault="00820C1A" w:rsidP="00C470A3">
      <w:pPr>
        <w:rPr>
          <w:ins w:id="323" w:author="Susana Fernandez Alons" w:date="2022-02-01T10:06:00Z"/>
          <w:lang w:eastAsia="zh-CN"/>
        </w:rPr>
      </w:pPr>
      <w:ins w:id="324" w:author="Susana Fernandez Alons" w:date="2022-02-01T09:53:00Z">
        <w:r>
          <w:rPr>
            <w:lang w:eastAsia="zh-CN"/>
          </w:rPr>
          <w:t>When the UE handed over from 5GS to EPC/E-UTRAN</w:t>
        </w:r>
      </w:ins>
      <w:ins w:id="325" w:author="Susana Fernandez Alons" w:date="2022-02-01T09:54:00Z">
        <w:r>
          <w:rPr>
            <w:lang w:eastAsia="zh-CN"/>
          </w:rPr>
          <w:t xml:space="preserve"> and if the feature "FilterPreservation" is supported, the SMF</w:t>
        </w:r>
      </w:ins>
      <w:ins w:id="326" w:author="Susana Fernandez Alons" w:date="2022-02-01T09:55:00Z">
        <w:r>
          <w:rPr>
            <w:lang w:eastAsia="zh-CN"/>
          </w:rPr>
          <w:t xml:space="preserve">+PGW-C </w:t>
        </w:r>
      </w:ins>
      <w:ins w:id="327" w:author="Susana Fernandez Alons" w:date="2022-02-01T09:54:00Z">
        <w:r>
          <w:rPr>
            <w:lang w:eastAsia="zh-CN"/>
          </w:rPr>
          <w:t xml:space="preserve">shall </w:t>
        </w:r>
      </w:ins>
      <w:ins w:id="328" w:author="Susana Fernandez Alons" w:date="2022-02-01T10:17:00Z">
        <w:r w:rsidR="00B72BB6">
          <w:rPr>
            <w:lang w:eastAsia="zh-CN"/>
          </w:rPr>
          <w:t>send an HTTP POST request to the PCF as follows</w:t>
        </w:r>
      </w:ins>
      <w:ins w:id="329" w:author="Susana Fernandez Alons" w:date="2022-02-01T10:06:00Z">
        <w:r w:rsidR="00C470A3">
          <w:rPr>
            <w:lang w:eastAsia="zh-CN"/>
          </w:rPr>
          <w:t>:</w:t>
        </w:r>
      </w:ins>
    </w:p>
    <w:p w14:paraId="0C826E1C" w14:textId="0EB2495C" w:rsidR="00B72BB6" w:rsidRDefault="00B72BB6" w:rsidP="001D1E99">
      <w:pPr>
        <w:pStyle w:val="B1"/>
        <w:numPr>
          <w:ilvl w:val="0"/>
          <w:numId w:val="1"/>
        </w:numPr>
        <w:rPr>
          <w:lang w:eastAsia="zh-CN"/>
        </w:rPr>
      </w:pPr>
      <w:ins w:id="330" w:author="Susana Fernandez Alons" w:date="2022-02-01T10:14:00Z">
        <w:r>
          <w:rPr>
            <w:lang w:eastAsia="zh-CN"/>
          </w:rPr>
          <w:t xml:space="preserve">The SMF+PGW-C shall </w:t>
        </w:r>
        <w:r>
          <w:t>include the "NUM_OF_PACKET_FILTER" within the "repPolicyCtrlReqTriggers" attribute and the number of supported packet filter</w:t>
        </w:r>
      </w:ins>
      <w:ins w:id="331" w:author="Susana Fernandez Alons" w:date="2022-02-01T10:15:00Z">
        <w:r>
          <w:t>s</w:t>
        </w:r>
      </w:ins>
      <w:ins w:id="332" w:author="Susana Fernandez Alons" w:date="2022-02-01T10:14:00Z">
        <w:r>
          <w:t xml:space="preserve"> within the "numOfPackFilter" attribute set to 16.</w:t>
        </w:r>
      </w:ins>
    </w:p>
    <w:p w14:paraId="68B51321" w14:textId="60586DB6" w:rsidR="00B94366" w:rsidRPr="009D151F" w:rsidRDefault="00B94366" w:rsidP="001D1E99">
      <w:pPr>
        <w:pStyle w:val="B1"/>
        <w:numPr>
          <w:ilvl w:val="0"/>
          <w:numId w:val="1"/>
        </w:numPr>
        <w:rPr>
          <w:ins w:id="333" w:author="Susana Fernandez Alons" w:date="2022-02-01T10:14:00Z"/>
          <w:lang w:eastAsia="zh-CN"/>
        </w:rPr>
      </w:pPr>
      <w:ins w:id="334" w:author="Susana Fernandez Alons" w:date="2022-02-01T10:09:00Z">
        <w:r w:rsidRPr="009D151F">
          <w:rPr>
            <w:lang w:eastAsia="zh-CN"/>
          </w:rPr>
          <w:t>The SMF+PGW-C</w:t>
        </w:r>
      </w:ins>
      <w:ins w:id="335" w:author="Susana Fernandez" w:date="2022-02-02T12:35:00Z">
        <w:r>
          <w:rPr>
            <w:lang w:eastAsia="zh-CN"/>
          </w:rPr>
          <w:t xml:space="preserve"> shall check whether the number of active packet filters exceed</w:t>
        </w:r>
      </w:ins>
      <w:ins w:id="336" w:author="Susana Fernandez" w:date="2022-02-02T12:36:00Z">
        <w:r>
          <w:rPr>
            <w:lang w:eastAsia="zh-CN"/>
          </w:rPr>
          <w:t>s</w:t>
        </w:r>
      </w:ins>
      <w:ins w:id="337" w:author="Susana Fernandez" w:date="2022-02-02T12:35:00Z">
        <w:r>
          <w:rPr>
            <w:lang w:eastAsia="zh-CN"/>
          </w:rPr>
          <w:t xml:space="preserve"> the numbe</w:t>
        </w:r>
      </w:ins>
      <w:ins w:id="338" w:author="Susana Fernandez" w:date="2022-02-02T12:36:00Z">
        <w:r>
          <w:rPr>
            <w:lang w:eastAsia="zh-CN"/>
          </w:rPr>
          <w:t xml:space="preserve">r of supported filters in the EPC network. If this is the case, the SMF+PGW-C </w:t>
        </w:r>
        <w:r w:rsidRPr="00045B40">
          <w:rPr>
            <w:lang w:eastAsia="zh-CN"/>
          </w:rPr>
          <w:t>shall</w:t>
        </w:r>
      </w:ins>
      <w:ins w:id="339" w:author="Susana Fernandez" w:date="2022-02-02T12:40:00Z">
        <w:r w:rsidR="00045B40" w:rsidRPr="00045B40">
          <w:rPr>
            <w:lang w:eastAsia="zh-CN"/>
          </w:rPr>
          <w:t xml:space="preserve"> remove the PCC rules </w:t>
        </w:r>
        <w:r w:rsidR="00045B40">
          <w:rPr>
            <w:lang w:eastAsia="zh-CN"/>
          </w:rPr>
          <w:t>that do not include the</w:t>
        </w:r>
        <w:r w:rsidR="00045B40" w:rsidRPr="009D151F">
          <w:rPr>
            <w:lang w:eastAsia="zh-CN"/>
          </w:rPr>
          <w:t xml:space="preserve"> </w:t>
        </w:r>
        <w:r w:rsidR="00045B40">
          <w:rPr>
            <w:lang w:eastAsia="zh-CN"/>
          </w:rPr>
          <w:t xml:space="preserve">"packFiltPrsv" attribute set to true </w:t>
        </w:r>
        <w:r w:rsidR="00045B40" w:rsidRPr="009D151F">
          <w:rPr>
            <w:lang w:eastAsia="zh-CN"/>
          </w:rPr>
          <w:t xml:space="preserve">and include the "ruleReports" attribute containing the RuleReport data instance which specifies the affected PCC rules within the "pccRuleIds" attribute, </w:t>
        </w:r>
        <w:r w:rsidR="00045B40">
          <w:rPr>
            <w:lang w:eastAsia="zh-CN"/>
          </w:rPr>
          <w:t xml:space="preserve">the status set to </w:t>
        </w:r>
        <w:r w:rsidR="00045B40" w:rsidRPr="009D151F">
          <w:rPr>
            <w:lang w:eastAsia="zh-CN"/>
          </w:rPr>
          <w:t>"INACTIVE" as the value within the "ruleStatus" attribute and the "PACKET_FILTER_NOT_PRESERVED" as the value of the "failureCode" attribute</w:t>
        </w:r>
      </w:ins>
      <w:ins w:id="340" w:author="Susana Fernandez" w:date="2022-02-02T12:35:00Z">
        <w:r>
          <w:rPr>
            <w:lang w:eastAsia="zh-CN"/>
          </w:rPr>
          <w:t>:</w:t>
        </w:r>
      </w:ins>
    </w:p>
    <w:p w14:paraId="0D4BF865" w14:textId="628FE96A" w:rsidR="005E1881" w:rsidRDefault="005E1881" w:rsidP="00045B40">
      <w:pPr>
        <w:pStyle w:val="B2"/>
        <w:rPr>
          <w:lang w:eastAsia="zh-CN"/>
        </w:rPr>
      </w:pPr>
    </w:p>
    <w:p w14:paraId="1083D006" w14:textId="5D6FF509" w:rsidR="00C13DE2" w:rsidRDefault="00C13DE2" w:rsidP="00C13DE2">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sidR="009218C5">
        <w:rPr>
          <w:color w:val="0000FF"/>
          <w:sz w:val="28"/>
          <w:szCs w:val="28"/>
        </w:rPr>
        <w:t>8</w:t>
      </w:r>
      <w:r w:rsidR="009218C5">
        <w:rPr>
          <w:color w:val="0000FF"/>
          <w:sz w:val="28"/>
          <w:szCs w:val="28"/>
          <w:vertAlign w:val="superscript"/>
        </w:rPr>
        <w:t>th</w:t>
      </w:r>
      <w:r>
        <w:rPr>
          <w:color w:val="0000FF"/>
          <w:sz w:val="28"/>
          <w:szCs w:val="28"/>
        </w:rPr>
        <w:t xml:space="preserve"> Change ***</w:t>
      </w:r>
    </w:p>
    <w:p w14:paraId="22132DBD" w14:textId="77777777" w:rsidR="00324425" w:rsidRDefault="00324425" w:rsidP="00324425">
      <w:pPr>
        <w:pStyle w:val="Heading1"/>
      </w:pPr>
      <w:bookmarkStart w:id="341" w:name="_Toc28012287"/>
      <w:bookmarkStart w:id="342" w:name="_Toc34123146"/>
      <w:bookmarkStart w:id="343" w:name="_Toc36038096"/>
      <w:bookmarkStart w:id="344" w:name="_Toc38875479"/>
      <w:bookmarkStart w:id="345" w:name="_Toc43191962"/>
      <w:bookmarkStart w:id="346" w:name="_Toc45133357"/>
      <w:bookmarkStart w:id="347" w:name="_Toc51316861"/>
      <w:bookmarkStart w:id="348" w:name="_Toc51762041"/>
      <w:bookmarkStart w:id="349" w:name="_Toc56675028"/>
      <w:bookmarkStart w:id="350" w:name="_Toc56675419"/>
      <w:bookmarkStart w:id="351" w:name="_Toc59016405"/>
      <w:bookmarkStart w:id="352" w:name="_Toc63168005"/>
      <w:bookmarkStart w:id="353" w:name="_Toc66262515"/>
      <w:bookmarkStart w:id="354" w:name="_Toc68167021"/>
      <w:bookmarkStart w:id="355" w:name="_Toc73538144"/>
      <w:bookmarkStart w:id="356" w:name="_Toc75352020"/>
      <w:bookmarkStart w:id="357" w:name="_Toc83231830"/>
      <w:bookmarkStart w:id="358" w:name="_Toc85535136"/>
      <w:bookmarkStart w:id="359" w:name="_Toc88559599"/>
      <w:bookmarkStart w:id="360" w:name="_Toc90653651"/>
      <w:r>
        <w:t>A.2</w:t>
      </w:r>
      <w:r>
        <w:tab/>
        <w:t>Npcf_SMPolicyControl API</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54CE819A" w14:textId="77777777" w:rsidR="00324425" w:rsidRDefault="00324425" w:rsidP="00324425">
      <w:pPr>
        <w:pStyle w:val="PL"/>
        <w:rPr>
          <w:noProof w:val="0"/>
        </w:rPr>
      </w:pPr>
      <w:r>
        <w:rPr>
          <w:noProof w:val="0"/>
        </w:rPr>
        <w:t>openapi: 3.0.0</w:t>
      </w:r>
    </w:p>
    <w:p w14:paraId="114ED7E6" w14:textId="77777777" w:rsidR="00324425" w:rsidRDefault="00324425" w:rsidP="00324425">
      <w:pPr>
        <w:pStyle w:val="PL"/>
        <w:rPr>
          <w:noProof w:val="0"/>
        </w:rPr>
      </w:pPr>
      <w:r>
        <w:rPr>
          <w:noProof w:val="0"/>
        </w:rPr>
        <w:t>info:</w:t>
      </w:r>
    </w:p>
    <w:p w14:paraId="18BD5C10" w14:textId="77777777" w:rsidR="00324425" w:rsidRDefault="00324425" w:rsidP="00324425">
      <w:pPr>
        <w:pStyle w:val="PL"/>
        <w:rPr>
          <w:noProof w:val="0"/>
        </w:rPr>
      </w:pPr>
      <w:r>
        <w:rPr>
          <w:noProof w:val="0"/>
        </w:rPr>
        <w:t xml:space="preserve">  title: Npcf_SMPolicyControl API</w:t>
      </w:r>
    </w:p>
    <w:p w14:paraId="33818C8F" w14:textId="77777777" w:rsidR="00324425" w:rsidRDefault="00324425" w:rsidP="00324425">
      <w:pPr>
        <w:pStyle w:val="PL"/>
        <w:rPr>
          <w:noProof w:val="0"/>
        </w:rPr>
      </w:pPr>
      <w:r>
        <w:rPr>
          <w:noProof w:val="0"/>
        </w:rPr>
        <w:t xml:space="preserve">  version: 1.2.0-alpha.5</w:t>
      </w:r>
    </w:p>
    <w:p w14:paraId="0BFA0D03" w14:textId="77777777" w:rsidR="00324425" w:rsidRDefault="00324425" w:rsidP="00324425">
      <w:pPr>
        <w:pStyle w:val="PL"/>
        <w:rPr>
          <w:noProof w:val="0"/>
        </w:rPr>
      </w:pPr>
      <w:r>
        <w:rPr>
          <w:noProof w:val="0"/>
        </w:rPr>
        <w:t xml:space="preserve">  description: |</w:t>
      </w:r>
    </w:p>
    <w:p w14:paraId="12D1F55F" w14:textId="77777777" w:rsidR="00324425" w:rsidRDefault="00324425" w:rsidP="00324425">
      <w:pPr>
        <w:pStyle w:val="PL"/>
        <w:rPr>
          <w:noProof w:val="0"/>
        </w:rPr>
      </w:pPr>
      <w:r>
        <w:rPr>
          <w:noProof w:val="0"/>
        </w:rPr>
        <w:t xml:space="preserve">    Session Management Policy Control Service</w:t>
      </w:r>
    </w:p>
    <w:p w14:paraId="1BBF09B7" w14:textId="77777777" w:rsidR="00324425" w:rsidRDefault="00324425" w:rsidP="00324425">
      <w:pPr>
        <w:pStyle w:val="PL"/>
        <w:rPr>
          <w:noProof w:val="0"/>
        </w:rPr>
      </w:pPr>
      <w:r>
        <w:rPr>
          <w:noProof w:val="0"/>
        </w:rPr>
        <w:t xml:space="preserve">    © 2021, 3GPP Organizational Partners (ARIB, ATIS, CCSA, ETSI, TSDSI, TTA, TTC).</w:t>
      </w:r>
    </w:p>
    <w:p w14:paraId="0AE480E8" w14:textId="77777777" w:rsidR="00324425" w:rsidRDefault="00324425" w:rsidP="00324425">
      <w:pPr>
        <w:pStyle w:val="PL"/>
        <w:rPr>
          <w:noProof w:val="0"/>
        </w:rPr>
      </w:pPr>
      <w:r>
        <w:rPr>
          <w:noProof w:val="0"/>
        </w:rPr>
        <w:t xml:space="preserve">    All rights reserved.</w:t>
      </w:r>
    </w:p>
    <w:p w14:paraId="7B320C6F" w14:textId="77777777" w:rsidR="00324425" w:rsidRDefault="00324425" w:rsidP="00324425">
      <w:pPr>
        <w:pStyle w:val="PL"/>
        <w:rPr>
          <w:noProof w:val="0"/>
        </w:rPr>
      </w:pPr>
      <w:r>
        <w:rPr>
          <w:noProof w:val="0"/>
        </w:rPr>
        <w:t>externalDocs:</w:t>
      </w:r>
    </w:p>
    <w:p w14:paraId="4A13FB74" w14:textId="77777777" w:rsidR="00324425" w:rsidRDefault="00324425" w:rsidP="00324425">
      <w:pPr>
        <w:pStyle w:val="PL"/>
        <w:rPr>
          <w:noProof w:val="0"/>
        </w:rPr>
      </w:pPr>
      <w:r>
        <w:rPr>
          <w:noProof w:val="0"/>
        </w:rPr>
        <w:t xml:space="preserve">  description: 3GPP TS 29.512 V17.5.0; 5G System; Session Management Policy Control Service.</w:t>
      </w:r>
    </w:p>
    <w:p w14:paraId="7BA2782A" w14:textId="77777777" w:rsidR="00324425" w:rsidRPr="00D97C47" w:rsidRDefault="00324425" w:rsidP="00324425">
      <w:pPr>
        <w:pStyle w:val="PL"/>
        <w:rPr>
          <w:noProof w:val="0"/>
          <w:lang w:val="sv-SE"/>
          <w:rPrChange w:id="361" w:author="Hong Zhang Z" w:date="2022-02-02T09:40:00Z">
            <w:rPr>
              <w:noProof w:val="0"/>
            </w:rPr>
          </w:rPrChange>
        </w:rPr>
      </w:pPr>
      <w:r>
        <w:rPr>
          <w:noProof w:val="0"/>
        </w:rPr>
        <w:t xml:space="preserve">  </w:t>
      </w:r>
      <w:r w:rsidRPr="00D97C47">
        <w:rPr>
          <w:noProof w:val="0"/>
          <w:lang w:val="sv-SE"/>
          <w:rPrChange w:id="362" w:author="Hong Zhang Z" w:date="2022-02-02T09:40:00Z">
            <w:rPr>
              <w:noProof w:val="0"/>
            </w:rPr>
          </w:rPrChange>
        </w:rPr>
        <w:t>url: 'http://www.3gpp.org/ftp/Specs/archive/29_series/29.512/'</w:t>
      </w:r>
    </w:p>
    <w:p w14:paraId="22E8DA19" w14:textId="77777777" w:rsidR="00324425" w:rsidRDefault="00324425" w:rsidP="00324425">
      <w:pPr>
        <w:pStyle w:val="PL"/>
        <w:rPr>
          <w:noProof w:val="0"/>
        </w:rPr>
      </w:pPr>
      <w:r>
        <w:rPr>
          <w:noProof w:val="0"/>
        </w:rPr>
        <w:t>security:</w:t>
      </w:r>
    </w:p>
    <w:p w14:paraId="5A03A7DA" w14:textId="77777777" w:rsidR="00324425" w:rsidRDefault="00324425" w:rsidP="00324425">
      <w:pPr>
        <w:pStyle w:val="PL"/>
        <w:rPr>
          <w:noProof w:val="0"/>
        </w:rPr>
      </w:pPr>
      <w:r>
        <w:rPr>
          <w:noProof w:val="0"/>
        </w:rPr>
        <w:t xml:space="preserve">  - {}</w:t>
      </w:r>
    </w:p>
    <w:p w14:paraId="594B4DEE" w14:textId="77777777" w:rsidR="00324425" w:rsidRDefault="00324425" w:rsidP="00324425">
      <w:pPr>
        <w:pStyle w:val="PL"/>
        <w:rPr>
          <w:noProof w:val="0"/>
        </w:rPr>
      </w:pPr>
      <w:r>
        <w:rPr>
          <w:noProof w:val="0"/>
        </w:rPr>
        <w:t xml:space="preserve">  - oAuth2ClientCredentials:</w:t>
      </w:r>
    </w:p>
    <w:p w14:paraId="38F98757" w14:textId="77777777" w:rsidR="00324425" w:rsidRDefault="00324425" w:rsidP="00324425">
      <w:pPr>
        <w:pStyle w:val="PL"/>
        <w:rPr>
          <w:noProof w:val="0"/>
        </w:rPr>
      </w:pPr>
      <w:r>
        <w:rPr>
          <w:noProof w:val="0"/>
        </w:rPr>
        <w:t xml:space="preserve">    - npcf-smpolicycontrol</w:t>
      </w:r>
    </w:p>
    <w:p w14:paraId="57C9F350" w14:textId="77777777" w:rsidR="00324425" w:rsidRDefault="00324425" w:rsidP="00324425">
      <w:pPr>
        <w:pStyle w:val="PL"/>
        <w:rPr>
          <w:noProof w:val="0"/>
        </w:rPr>
      </w:pPr>
      <w:r>
        <w:rPr>
          <w:noProof w:val="0"/>
        </w:rPr>
        <w:t>servers:</w:t>
      </w:r>
    </w:p>
    <w:p w14:paraId="798834AD" w14:textId="77777777" w:rsidR="00324425" w:rsidRDefault="00324425" w:rsidP="00324425">
      <w:pPr>
        <w:pStyle w:val="PL"/>
        <w:rPr>
          <w:noProof w:val="0"/>
        </w:rPr>
      </w:pPr>
      <w:r>
        <w:rPr>
          <w:noProof w:val="0"/>
        </w:rPr>
        <w:t xml:space="preserve">  - url: </w:t>
      </w:r>
      <w:r>
        <w:rPr>
          <w:rFonts w:cs="Courier New"/>
          <w:noProof w:val="0"/>
          <w:szCs w:val="16"/>
        </w:rPr>
        <w:t>'</w:t>
      </w:r>
      <w:r>
        <w:rPr>
          <w:noProof w:val="0"/>
        </w:rPr>
        <w:t>{apiRoot}/npcf-smpolicycontrol/v1</w:t>
      </w:r>
      <w:r>
        <w:rPr>
          <w:rFonts w:cs="Courier New"/>
          <w:noProof w:val="0"/>
          <w:szCs w:val="16"/>
        </w:rPr>
        <w:t>'</w:t>
      </w:r>
    </w:p>
    <w:p w14:paraId="7959D146" w14:textId="77777777" w:rsidR="00324425" w:rsidRDefault="00324425" w:rsidP="00324425">
      <w:pPr>
        <w:pStyle w:val="PL"/>
        <w:rPr>
          <w:noProof w:val="0"/>
        </w:rPr>
      </w:pPr>
      <w:r>
        <w:rPr>
          <w:noProof w:val="0"/>
        </w:rPr>
        <w:t xml:space="preserve">    variables:</w:t>
      </w:r>
    </w:p>
    <w:p w14:paraId="05BE5129" w14:textId="77777777" w:rsidR="00324425" w:rsidRDefault="00324425" w:rsidP="00324425">
      <w:pPr>
        <w:pStyle w:val="PL"/>
        <w:rPr>
          <w:noProof w:val="0"/>
        </w:rPr>
      </w:pPr>
      <w:r>
        <w:rPr>
          <w:noProof w:val="0"/>
        </w:rPr>
        <w:t xml:space="preserve">      apiRoot:</w:t>
      </w:r>
    </w:p>
    <w:p w14:paraId="713C4691" w14:textId="77777777" w:rsidR="00324425" w:rsidRDefault="00324425" w:rsidP="00324425">
      <w:pPr>
        <w:pStyle w:val="PL"/>
        <w:rPr>
          <w:noProof w:val="0"/>
        </w:rPr>
      </w:pPr>
      <w:r>
        <w:rPr>
          <w:noProof w:val="0"/>
        </w:rPr>
        <w:t xml:space="preserve">        default: https://example.com</w:t>
      </w:r>
    </w:p>
    <w:p w14:paraId="306C1D1E" w14:textId="77777777" w:rsidR="00324425" w:rsidRDefault="00324425" w:rsidP="00324425">
      <w:pPr>
        <w:pStyle w:val="PL"/>
        <w:rPr>
          <w:noProof w:val="0"/>
        </w:rPr>
      </w:pPr>
      <w:r>
        <w:rPr>
          <w:noProof w:val="0"/>
        </w:rPr>
        <w:t xml:space="preserve">        description: apiRoot as defined in subclause 4.4 of 3GPP TS 29.501</w:t>
      </w:r>
    </w:p>
    <w:p w14:paraId="3EA5C5DD" w14:textId="77777777" w:rsidR="00324425" w:rsidRDefault="00324425" w:rsidP="00324425">
      <w:pPr>
        <w:pStyle w:val="PL"/>
        <w:rPr>
          <w:noProof w:val="0"/>
        </w:rPr>
      </w:pPr>
      <w:r>
        <w:rPr>
          <w:noProof w:val="0"/>
        </w:rPr>
        <w:t>paths:</w:t>
      </w:r>
    </w:p>
    <w:p w14:paraId="78A49170" w14:textId="77777777" w:rsidR="00324425" w:rsidRDefault="00324425" w:rsidP="00324425">
      <w:pPr>
        <w:pStyle w:val="PL"/>
        <w:rPr>
          <w:noProof w:val="0"/>
        </w:rPr>
      </w:pPr>
      <w:r>
        <w:rPr>
          <w:noProof w:val="0"/>
        </w:rPr>
        <w:t xml:space="preserve">  /sm-policies:</w:t>
      </w:r>
    </w:p>
    <w:p w14:paraId="5C6C73F1" w14:textId="77777777" w:rsidR="00324425" w:rsidRDefault="00324425" w:rsidP="00324425">
      <w:pPr>
        <w:pStyle w:val="PL"/>
        <w:rPr>
          <w:noProof w:val="0"/>
        </w:rPr>
      </w:pPr>
      <w:r>
        <w:rPr>
          <w:noProof w:val="0"/>
        </w:rPr>
        <w:t xml:space="preserve">    post:</w:t>
      </w:r>
    </w:p>
    <w:p w14:paraId="47A8C0F0" w14:textId="77777777" w:rsidR="00324425" w:rsidRDefault="00324425" w:rsidP="00324425">
      <w:pPr>
        <w:pStyle w:val="PL"/>
        <w:rPr>
          <w:noProof w:val="0"/>
        </w:rPr>
      </w:pPr>
      <w:r>
        <w:rPr>
          <w:noProof w:val="0"/>
        </w:rPr>
        <w:t xml:space="preserve">      </w:t>
      </w:r>
      <w:r>
        <w:rPr>
          <w:rFonts w:cs="Courier New"/>
          <w:szCs w:val="16"/>
          <w:lang w:val="en-US"/>
        </w:rPr>
        <w:t xml:space="preserve">summary: </w:t>
      </w:r>
      <w:r>
        <w:t>Create a new Individual SM Policy</w:t>
      </w:r>
    </w:p>
    <w:p w14:paraId="2FFE8F9B" w14:textId="77777777" w:rsidR="00324425" w:rsidRDefault="00324425" w:rsidP="00324425">
      <w:pPr>
        <w:pStyle w:val="PL"/>
        <w:rPr>
          <w:noProof w:val="0"/>
        </w:rPr>
      </w:pPr>
      <w:r>
        <w:rPr>
          <w:noProof w:val="0"/>
        </w:rPr>
        <w:t xml:space="preserve">      </w:t>
      </w:r>
      <w:r>
        <w:rPr>
          <w:rFonts w:cs="Courier New"/>
          <w:szCs w:val="16"/>
          <w:lang w:val="en-US"/>
        </w:rPr>
        <w:t>operationId: Create</w:t>
      </w:r>
      <w:r>
        <w:t>SMPolicy</w:t>
      </w:r>
    </w:p>
    <w:p w14:paraId="53D7EDAC" w14:textId="77777777" w:rsidR="00324425" w:rsidRDefault="00324425" w:rsidP="00324425">
      <w:pPr>
        <w:pStyle w:val="PL"/>
        <w:rPr>
          <w:noProof w:val="0"/>
        </w:rPr>
      </w:pPr>
      <w:r>
        <w:rPr>
          <w:noProof w:val="0"/>
        </w:rPr>
        <w:t xml:space="preserve">      tags:</w:t>
      </w:r>
    </w:p>
    <w:p w14:paraId="1DC5BA73" w14:textId="77777777" w:rsidR="00324425" w:rsidRDefault="00324425" w:rsidP="00324425">
      <w:pPr>
        <w:pStyle w:val="PL"/>
        <w:rPr>
          <w:noProof w:val="0"/>
        </w:rPr>
      </w:pPr>
      <w:r>
        <w:rPr>
          <w:noProof w:val="0"/>
        </w:rPr>
        <w:t xml:space="preserve">        - </w:t>
      </w:r>
      <w:r>
        <w:t>SM Policies</w:t>
      </w:r>
      <w:r>
        <w:rPr>
          <w:noProof w:val="0"/>
        </w:rPr>
        <w:t xml:space="preserve"> (Collection)</w:t>
      </w:r>
    </w:p>
    <w:p w14:paraId="458E94E2" w14:textId="77777777" w:rsidR="00324425" w:rsidRDefault="00324425" w:rsidP="00324425">
      <w:pPr>
        <w:pStyle w:val="PL"/>
        <w:rPr>
          <w:noProof w:val="0"/>
        </w:rPr>
      </w:pPr>
      <w:r>
        <w:rPr>
          <w:noProof w:val="0"/>
        </w:rPr>
        <w:t xml:space="preserve">      requestBody:</w:t>
      </w:r>
    </w:p>
    <w:p w14:paraId="09F28A68" w14:textId="77777777" w:rsidR="00324425" w:rsidRDefault="00324425" w:rsidP="00324425">
      <w:pPr>
        <w:pStyle w:val="PL"/>
        <w:rPr>
          <w:noProof w:val="0"/>
        </w:rPr>
      </w:pPr>
      <w:r>
        <w:rPr>
          <w:noProof w:val="0"/>
        </w:rPr>
        <w:t xml:space="preserve">        required: true</w:t>
      </w:r>
    </w:p>
    <w:p w14:paraId="38B46543" w14:textId="77777777" w:rsidR="00324425" w:rsidRDefault="00324425" w:rsidP="00324425">
      <w:pPr>
        <w:pStyle w:val="PL"/>
        <w:rPr>
          <w:noProof w:val="0"/>
        </w:rPr>
      </w:pPr>
      <w:r>
        <w:rPr>
          <w:noProof w:val="0"/>
        </w:rPr>
        <w:t xml:space="preserve">        content:</w:t>
      </w:r>
    </w:p>
    <w:p w14:paraId="7B9D9EFE" w14:textId="77777777" w:rsidR="00324425" w:rsidRDefault="00324425" w:rsidP="00324425">
      <w:pPr>
        <w:pStyle w:val="PL"/>
        <w:rPr>
          <w:noProof w:val="0"/>
        </w:rPr>
      </w:pPr>
      <w:r>
        <w:rPr>
          <w:noProof w:val="0"/>
        </w:rPr>
        <w:t xml:space="preserve">          application/json:</w:t>
      </w:r>
    </w:p>
    <w:p w14:paraId="68E96670" w14:textId="77777777" w:rsidR="00324425" w:rsidRDefault="00324425" w:rsidP="00324425">
      <w:pPr>
        <w:pStyle w:val="PL"/>
        <w:rPr>
          <w:noProof w:val="0"/>
        </w:rPr>
      </w:pPr>
      <w:r>
        <w:rPr>
          <w:noProof w:val="0"/>
        </w:rPr>
        <w:t xml:space="preserve">            schema:</w:t>
      </w:r>
    </w:p>
    <w:p w14:paraId="5D0BD3BE" w14:textId="77777777" w:rsidR="00324425" w:rsidRDefault="00324425" w:rsidP="00324425">
      <w:pPr>
        <w:pStyle w:val="PL"/>
        <w:rPr>
          <w:noProof w:val="0"/>
        </w:rPr>
      </w:pPr>
      <w:r>
        <w:rPr>
          <w:noProof w:val="0"/>
        </w:rPr>
        <w:t xml:space="preserve">              $ref: '#/components/schemas/SmPolicyContextData'</w:t>
      </w:r>
    </w:p>
    <w:p w14:paraId="29C6FFEF" w14:textId="77777777" w:rsidR="00324425" w:rsidRDefault="00324425" w:rsidP="00324425">
      <w:pPr>
        <w:pStyle w:val="PL"/>
        <w:rPr>
          <w:noProof w:val="0"/>
        </w:rPr>
      </w:pPr>
      <w:r>
        <w:rPr>
          <w:noProof w:val="0"/>
        </w:rPr>
        <w:t xml:space="preserve">      responses:</w:t>
      </w:r>
    </w:p>
    <w:p w14:paraId="52553A7B" w14:textId="77777777" w:rsidR="00324425" w:rsidRDefault="00324425" w:rsidP="00324425">
      <w:pPr>
        <w:pStyle w:val="PL"/>
        <w:rPr>
          <w:noProof w:val="0"/>
        </w:rPr>
      </w:pPr>
      <w:r>
        <w:rPr>
          <w:noProof w:val="0"/>
        </w:rPr>
        <w:t xml:space="preserve">        '201':</w:t>
      </w:r>
    </w:p>
    <w:p w14:paraId="2AB1658A" w14:textId="77777777" w:rsidR="00324425" w:rsidRDefault="00324425" w:rsidP="00324425">
      <w:pPr>
        <w:pStyle w:val="PL"/>
        <w:rPr>
          <w:noProof w:val="0"/>
        </w:rPr>
      </w:pPr>
      <w:r>
        <w:rPr>
          <w:noProof w:val="0"/>
        </w:rPr>
        <w:t xml:space="preserve">          description: Created</w:t>
      </w:r>
    </w:p>
    <w:p w14:paraId="72912556" w14:textId="77777777" w:rsidR="00324425" w:rsidRDefault="00324425" w:rsidP="00324425">
      <w:pPr>
        <w:pStyle w:val="PL"/>
        <w:rPr>
          <w:noProof w:val="0"/>
        </w:rPr>
      </w:pPr>
      <w:r>
        <w:rPr>
          <w:noProof w:val="0"/>
        </w:rPr>
        <w:t xml:space="preserve">          content:</w:t>
      </w:r>
    </w:p>
    <w:p w14:paraId="45525C03" w14:textId="77777777" w:rsidR="00324425" w:rsidRDefault="00324425" w:rsidP="00324425">
      <w:pPr>
        <w:pStyle w:val="PL"/>
        <w:rPr>
          <w:noProof w:val="0"/>
        </w:rPr>
      </w:pPr>
      <w:r>
        <w:rPr>
          <w:noProof w:val="0"/>
        </w:rPr>
        <w:t xml:space="preserve">            application/json:</w:t>
      </w:r>
    </w:p>
    <w:p w14:paraId="03A0BE07" w14:textId="77777777" w:rsidR="00324425" w:rsidRDefault="00324425" w:rsidP="00324425">
      <w:pPr>
        <w:pStyle w:val="PL"/>
        <w:rPr>
          <w:noProof w:val="0"/>
        </w:rPr>
      </w:pPr>
      <w:r>
        <w:rPr>
          <w:noProof w:val="0"/>
        </w:rPr>
        <w:t xml:space="preserve">              schema:</w:t>
      </w:r>
    </w:p>
    <w:p w14:paraId="48A6CB57" w14:textId="77777777" w:rsidR="00324425" w:rsidRDefault="00324425" w:rsidP="00324425">
      <w:pPr>
        <w:pStyle w:val="PL"/>
        <w:rPr>
          <w:noProof w:val="0"/>
        </w:rPr>
      </w:pPr>
      <w:r>
        <w:rPr>
          <w:noProof w:val="0"/>
        </w:rPr>
        <w:t xml:space="preserve">                $ref: '#/components/schemas/SmPolicyDecision'</w:t>
      </w:r>
    </w:p>
    <w:p w14:paraId="41D3964E" w14:textId="77777777" w:rsidR="00324425" w:rsidRDefault="00324425" w:rsidP="00324425">
      <w:pPr>
        <w:pStyle w:val="PL"/>
        <w:rPr>
          <w:noProof w:val="0"/>
        </w:rPr>
      </w:pPr>
      <w:r>
        <w:rPr>
          <w:noProof w:val="0"/>
        </w:rPr>
        <w:t xml:space="preserve">          headers:</w:t>
      </w:r>
    </w:p>
    <w:p w14:paraId="6D3A1609" w14:textId="77777777" w:rsidR="00324425" w:rsidRDefault="00324425" w:rsidP="00324425">
      <w:pPr>
        <w:pStyle w:val="PL"/>
        <w:rPr>
          <w:noProof w:val="0"/>
        </w:rPr>
      </w:pPr>
      <w:r>
        <w:rPr>
          <w:noProof w:val="0"/>
        </w:rPr>
        <w:t xml:space="preserve">            Location:</w:t>
      </w:r>
    </w:p>
    <w:p w14:paraId="686C4018" w14:textId="77777777" w:rsidR="00324425" w:rsidRDefault="00324425" w:rsidP="00324425">
      <w:pPr>
        <w:pStyle w:val="PL"/>
        <w:rPr>
          <w:noProof w:val="0"/>
        </w:rPr>
      </w:pPr>
      <w:r>
        <w:rPr>
          <w:noProof w:val="0"/>
        </w:rPr>
        <w:t xml:space="preserve">              description: 'Contains the URI of the newly created resource'</w:t>
      </w:r>
    </w:p>
    <w:p w14:paraId="1BE3B70E" w14:textId="77777777" w:rsidR="00324425" w:rsidRDefault="00324425" w:rsidP="00324425">
      <w:pPr>
        <w:pStyle w:val="PL"/>
        <w:rPr>
          <w:noProof w:val="0"/>
        </w:rPr>
      </w:pPr>
      <w:r>
        <w:rPr>
          <w:noProof w:val="0"/>
        </w:rPr>
        <w:t xml:space="preserve">              required: true</w:t>
      </w:r>
    </w:p>
    <w:p w14:paraId="09F261DD" w14:textId="77777777" w:rsidR="00324425" w:rsidRDefault="00324425" w:rsidP="00324425">
      <w:pPr>
        <w:pStyle w:val="PL"/>
        <w:rPr>
          <w:noProof w:val="0"/>
        </w:rPr>
      </w:pPr>
      <w:r>
        <w:rPr>
          <w:noProof w:val="0"/>
        </w:rPr>
        <w:t xml:space="preserve">              schema:</w:t>
      </w:r>
    </w:p>
    <w:p w14:paraId="32A12398" w14:textId="77777777" w:rsidR="00324425" w:rsidRDefault="00324425" w:rsidP="00324425">
      <w:pPr>
        <w:pStyle w:val="PL"/>
        <w:rPr>
          <w:noProof w:val="0"/>
        </w:rPr>
      </w:pPr>
      <w:r>
        <w:rPr>
          <w:noProof w:val="0"/>
        </w:rPr>
        <w:t xml:space="preserve">                type: string</w:t>
      </w:r>
    </w:p>
    <w:p w14:paraId="6ADF3C8F" w14:textId="77777777" w:rsidR="00324425" w:rsidRDefault="00324425" w:rsidP="00324425">
      <w:pPr>
        <w:pStyle w:val="PL"/>
        <w:rPr>
          <w:noProof w:val="0"/>
        </w:rPr>
      </w:pPr>
      <w:r>
        <w:rPr>
          <w:noProof w:val="0"/>
        </w:rPr>
        <w:t xml:space="preserve">        '308':</w:t>
      </w:r>
    </w:p>
    <w:p w14:paraId="11231896" w14:textId="77777777" w:rsidR="00324425" w:rsidRDefault="00324425" w:rsidP="00324425">
      <w:pPr>
        <w:pStyle w:val="PL"/>
        <w:rPr>
          <w:noProof w:val="0"/>
        </w:rPr>
      </w:pPr>
      <w:r>
        <w:rPr>
          <w:noProof w:val="0"/>
        </w:rPr>
        <w:t xml:space="preserve">          description: Permanent Redirect</w:t>
      </w:r>
    </w:p>
    <w:p w14:paraId="0A72F5DB" w14:textId="77777777" w:rsidR="00324425" w:rsidRDefault="00324425" w:rsidP="00324425">
      <w:pPr>
        <w:pStyle w:val="PL"/>
        <w:rPr>
          <w:noProof w:val="0"/>
        </w:rPr>
      </w:pPr>
      <w:r>
        <w:rPr>
          <w:noProof w:val="0"/>
        </w:rPr>
        <w:t xml:space="preserve">          headers:</w:t>
      </w:r>
    </w:p>
    <w:p w14:paraId="774E9158" w14:textId="77777777" w:rsidR="00324425" w:rsidRDefault="00324425" w:rsidP="00324425">
      <w:pPr>
        <w:pStyle w:val="PL"/>
        <w:rPr>
          <w:noProof w:val="0"/>
        </w:rPr>
      </w:pPr>
      <w:r>
        <w:rPr>
          <w:noProof w:val="0"/>
        </w:rPr>
        <w:t xml:space="preserve">            Location:</w:t>
      </w:r>
    </w:p>
    <w:p w14:paraId="1C2AE56A" w14:textId="77777777" w:rsidR="00324425" w:rsidRDefault="00324425" w:rsidP="00324425">
      <w:pPr>
        <w:pStyle w:val="PL"/>
        <w:rPr>
          <w:noProof w:val="0"/>
        </w:rPr>
      </w:pPr>
      <w:r>
        <w:rPr>
          <w:noProof w:val="0"/>
        </w:rPr>
        <w:t xml:space="preserve">              description: 'Contains the URI of the PCF within the existing PCF binding information stored in the BSF for the same UE ID, S-NSSAI and DNN combination '</w:t>
      </w:r>
    </w:p>
    <w:p w14:paraId="34AFE482" w14:textId="77777777" w:rsidR="00324425" w:rsidRDefault="00324425" w:rsidP="00324425">
      <w:pPr>
        <w:pStyle w:val="PL"/>
        <w:rPr>
          <w:noProof w:val="0"/>
        </w:rPr>
      </w:pPr>
      <w:r>
        <w:rPr>
          <w:noProof w:val="0"/>
        </w:rPr>
        <w:t xml:space="preserve">              required: true</w:t>
      </w:r>
    </w:p>
    <w:p w14:paraId="5ADE1043" w14:textId="77777777" w:rsidR="00324425" w:rsidRDefault="00324425" w:rsidP="00324425">
      <w:pPr>
        <w:pStyle w:val="PL"/>
        <w:rPr>
          <w:noProof w:val="0"/>
        </w:rPr>
      </w:pPr>
      <w:r>
        <w:rPr>
          <w:noProof w:val="0"/>
        </w:rPr>
        <w:t xml:space="preserve">              schema:</w:t>
      </w:r>
    </w:p>
    <w:p w14:paraId="1422CDA8" w14:textId="77777777" w:rsidR="00324425" w:rsidRDefault="00324425" w:rsidP="00324425">
      <w:pPr>
        <w:pStyle w:val="PL"/>
        <w:rPr>
          <w:noProof w:val="0"/>
        </w:rPr>
      </w:pPr>
      <w:r>
        <w:rPr>
          <w:noProof w:val="0"/>
        </w:rPr>
        <w:t xml:space="preserve">                type: string</w:t>
      </w:r>
    </w:p>
    <w:p w14:paraId="16386E6A" w14:textId="77777777" w:rsidR="00324425" w:rsidRDefault="00324425" w:rsidP="00324425">
      <w:pPr>
        <w:pStyle w:val="PL"/>
        <w:rPr>
          <w:noProof w:val="0"/>
        </w:rPr>
      </w:pPr>
      <w:r>
        <w:rPr>
          <w:noProof w:val="0"/>
        </w:rPr>
        <w:t xml:space="preserve">        '400':</w:t>
      </w:r>
    </w:p>
    <w:p w14:paraId="0DF09DD2" w14:textId="77777777" w:rsidR="00324425" w:rsidRDefault="00324425" w:rsidP="00324425">
      <w:pPr>
        <w:pStyle w:val="PL"/>
        <w:rPr>
          <w:noProof w:val="0"/>
        </w:rPr>
      </w:pPr>
      <w:r>
        <w:rPr>
          <w:noProof w:val="0"/>
        </w:rPr>
        <w:t xml:space="preserve">          $ref: 'TS29571_CommonData.yaml#/components/responses/400'</w:t>
      </w:r>
    </w:p>
    <w:p w14:paraId="62E33570" w14:textId="77777777" w:rsidR="00324425" w:rsidRDefault="00324425" w:rsidP="00324425">
      <w:pPr>
        <w:pStyle w:val="PL"/>
        <w:rPr>
          <w:noProof w:val="0"/>
        </w:rPr>
      </w:pPr>
      <w:r>
        <w:rPr>
          <w:noProof w:val="0"/>
        </w:rPr>
        <w:t xml:space="preserve">        '401':</w:t>
      </w:r>
    </w:p>
    <w:p w14:paraId="4185F3B6" w14:textId="77777777" w:rsidR="00324425" w:rsidRDefault="00324425" w:rsidP="00324425">
      <w:pPr>
        <w:pStyle w:val="PL"/>
        <w:rPr>
          <w:noProof w:val="0"/>
        </w:rPr>
      </w:pPr>
      <w:r>
        <w:rPr>
          <w:noProof w:val="0"/>
        </w:rPr>
        <w:t xml:space="preserve">          $ref: 'TS29571_CommonData.yaml#/components/responses/401'</w:t>
      </w:r>
    </w:p>
    <w:p w14:paraId="4AE367C8" w14:textId="77777777" w:rsidR="00324425" w:rsidRDefault="00324425" w:rsidP="00324425">
      <w:pPr>
        <w:pStyle w:val="PL"/>
        <w:rPr>
          <w:noProof w:val="0"/>
        </w:rPr>
      </w:pPr>
      <w:r>
        <w:rPr>
          <w:noProof w:val="0"/>
        </w:rPr>
        <w:t xml:space="preserve">        '403':</w:t>
      </w:r>
    </w:p>
    <w:p w14:paraId="11113542" w14:textId="77777777" w:rsidR="00324425" w:rsidRDefault="00324425" w:rsidP="00324425">
      <w:pPr>
        <w:pStyle w:val="PL"/>
        <w:rPr>
          <w:noProof w:val="0"/>
        </w:rPr>
      </w:pPr>
      <w:r>
        <w:rPr>
          <w:noProof w:val="0"/>
        </w:rPr>
        <w:t xml:space="preserve">          $ref: 'TS29571_CommonData.yaml#/components/responses/403'</w:t>
      </w:r>
    </w:p>
    <w:p w14:paraId="5C34D108" w14:textId="77777777" w:rsidR="00324425" w:rsidRDefault="00324425" w:rsidP="00324425">
      <w:pPr>
        <w:pStyle w:val="PL"/>
        <w:rPr>
          <w:noProof w:val="0"/>
        </w:rPr>
      </w:pPr>
      <w:r>
        <w:rPr>
          <w:noProof w:val="0"/>
        </w:rPr>
        <w:t xml:space="preserve">        '404':</w:t>
      </w:r>
    </w:p>
    <w:p w14:paraId="7144189D" w14:textId="77777777" w:rsidR="00324425" w:rsidRDefault="00324425" w:rsidP="00324425">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14:paraId="5C7130C6" w14:textId="77777777" w:rsidR="00324425" w:rsidRDefault="00324425" w:rsidP="00324425">
      <w:pPr>
        <w:pStyle w:val="PL"/>
        <w:rPr>
          <w:noProof w:val="0"/>
        </w:rPr>
      </w:pPr>
      <w:r>
        <w:rPr>
          <w:noProof w:val="0"/>
        </w:rPr>
        <w:t xml:space="preserve">        '411':</w:t>
      </w:r>
    </w:p>
    <w:p w14:paraId="7D6911F0" w14:textId="77777777" w:rsidR="00324425" w:rsidRDefault="00324425" w:rsidP="00324425">
      <w:pPr>
        <w:pStyle w:val="PL"/>
        <w:rPr>
          <w:noProof w:val="0"/>
        </w:rPr>
      </w:pPr>
      <w:r>
        <w:rPr>
          <w:noProof w:val="0"/>
        </w:rPr>
        <w:t xml:space="preserve">          $ref: 'TS29571_CommonData.yaml#/components/responses/411'</w:t>
      </w:r>
    </w:p>
    <w:p w14:paraId="42E2279D" w14:textId="77777777" w:rsidR="00324425" w:rsidRDefault="00324425" w:rsidP="00324425">
      <w:pPr>
        <w:pStyle w:val="PL"/>
        <w:rPr>
          <w:noProof w:val="0"/>
        </w:rPr>
      </w:pPr>
      <w:r>
        <w:rPr>
          <w:noProof w:val="0"/>
        </w:rPr>
        <w:t xml:space="preserve">        '413':</w:t>
      </w:r>
    </w:p>
    <w:p w14:paraId="79167C96" w14:textId="77777777" w:rsidR="00324425" w:rsidRDefault="00324425" w:rsidP="00324425">
      <w:pPr>
        <w:pStyle w:val="PL"/>
        <w:rPr>
          <w:noProof w:val="0"/>
        </w:rPr>
      </w:pPr>
      <w:r>
        <w:rPr>
          <w:noProof w:val="0"/>
        </w:rPr>
        <w:t xml:space="preserve">          $ref: 'TS29571_CommonData.yaml#/components/responses/413'</w:t>
      </w:r>
    </w:p>
    <w:p w14:paraId="6EB67C6D" w14:textId="77777777" w:rsidR="00324425" w:rsidRDefault="00324425" w:rsidP="00324425">
      <w:pPr>
        <w:pStyle w:val="PL"/>
        <w:rPr>
          <w:noProof w:val="0"/>
        </w:rPr>
      </w:pPr>
      <w:r>
        <w:rPr>
          <w:noProof w:val="0"/>
        </w:rPr>
        <w:t xml:space="preserve">        '415':</w:t>
      </w:r>
    </w:p>
    <w:p w14:paraId="69D05E34" w14:textId="77777777" w:rsidR="00324425" w:rsidRDefault="00324425" w:rsidP="00324425">
      <w:pPr>
        <w:pStyle w:val="PL"/>
        <w:rPr>
          <w:noProof w:val="0"/>
        </w:rPr>
      </w:pPr>
      <w:r>
        <w:rPr>
          <w:noProof w:val="0"/>
        </w:rPr>
        <w:t xml:space="preserve">          $ref: 'TS29571_CommonData.yaml#/components/responses/415'</w:t>
      </w:r>
    </w:p>
    <w:p w14:paraId="79BACD6D" w14:textId="77777777" w:rsidR="00324425" w:rsidRDefault="00324425" w:rsidP="00324425">
      <w:pPr>
        <w:pStyle w:val="PL"/>
        <w:rPr>
          <w:noProof w:val="0"/>
        </w:rPr>
      </w:pPr>
      <w:r>
        <w:rPr>
          <w:noProof w:val="0"/>
        </w:rPr>
        <w:t xml:space="preserve">        '429':</w:t>
      </w:r>
    </w:p>
    <w:p w14:paraId="0E67B4F4" w14:textId="77777777" w:rsidR="00324425" w:rsidRDefault="00324425" w:rsidP="00324425">
      <w:pPr>
        <w:pStyle w:val="PL"/>
        <w:rPr>
          <w:noProof w:val="0"/>
        </w:rPr>
      </w:pPr>
      <w:r>
        <w:rPr>
          <w:noProof w:val="0"/>
        </w:rPr>
        <w:t xml:space="preserve">          $ref: 'TS29571_CommonData.yaml#/components/responses/429'</w:t>
      </w:r>
    </w:p>
    <w:p w14:paraId="3B95ACEA" w14:textId="77777777" w:rsidR="00324425" w:rsidRDefault="00324425" w:rsidP="00324425">
      <w:pPr>
        <w:pStyle w:val="PL"/>
        <w:rPr>
          <w:noProof w:val="0"/>
        </w:rPr>
      </w:pPr>
      <w:r>
        <w:rPr>
          <w:noProof w:val="0"/>
        </w:rPr>
        <w:t xml:space="preserve">        '500':</w:t>
      </w:r>
    </w:p>
    <w:p w14:paraId="7817504A" w14:textId="77777777" w:rsidR="00324425" w:rsidRDefault="00324425" w:rsidP="00324425">
      <w:pPr>
        <w:pStyle w:val="PL"/>
        <w:rPr>
          <w:noProof w:val="0"/>
        </w:rPr>
      </w:pPr>
      <w:r>
        <w:rPr>
          <w:noProof w:val="0"/>
        </w:rPr>
        <w:t xml:space="preserve">          $ref: 'TS29571_CommonData.yaml#/components/responses/500'</w:t>
      </w:r>
    </w:p>
    <w:p w14:paraId="31702B6F" w14:textId="77777777" w:rsidR="00324425" w:rsidRDefault="00324425" w:rsidP="00324425">
      <w:pPr>
        <w:pStyle w:val="PL"/>
        <w:rPr>
          <w:noProof w:val="0"/>
        </w:rPr>
      </w:pPr>
      <w:r>
        <w:rPr>
          <w:noProof w:val="0"/>
        </w:rPr>
        <w:t xml:space="preserve">        '503':</w:t>
      </w:r>
    </w:p>
    <w:p w14:paraId="373F013D" w14:textId="77777777" w:rsidR="00324425" w:rsidRDefault="00324425" w:rsidP="00324425">
      <w:pPr>
        <w:pStyle w:val="PL"/>
        <w:rPr>
          <w:noProof w:val="0"/>
        </w:rPr>
      </w:pPr>
      <w:r>
        <w:rPr>
          <w:noProof w:val="0"/>
        </w:rPr>
        <w:t xml:space="preserve">          $ref: 'TS29571_CommonData.yaml#/components/responses/503'</w:t>
      </w:r>
    </w:p>
    <w:p w14:paraId="071F58AE" w14:textId="77777777" w:rsidR="00324425" w:rsidRDefault="00324425" w:rsidP="00324425">
      <w:pPr>
        <w:pStyle w:val="PL"/>
        <w:rPr>
          <w:noProof w:val="0"/>
        </w:rPr>
      </w:pPr>
      <w:r>
        <w:rPr>
          <w:noProof w:val="0"/>
        </w:rPr>
        <w:t xml:space="preserve">        default:</w:t>
      </w:r>
    </w:p>
    <w:p w14:paraId="5899C4AE" w14:textId="77777777" w:rsidR="00324425" w:rsidRDefault="00324425" w:rsidP="00324425">
      <w:pPr>
        <w:pStyle w:val="PL"/>
        <w:rPr>
          <w:noProof w:val="0"/>
        </w:rPr>
      </w:pPr>
      <w:r>
        <w:rPr>
          <w:noProof w:val="0"/>
        </w:rPr>
        <w:t xml:space="preserve">          $ref: 'TS29571_CommonData.yaml#/components/responses/default'</w:t>
      </w:r>
    </w:p>
    <w:p w14:paraId="1E1B2D44" w14:textId="77777777" w:rsidR="00324425" w:rsidRDefault="00324425" w:rsidP="00324425">
      <w:pPr>
        <w:pStyle w:val="PL"/>
        <w:rPr>
          <w:noProof w:val="0"/>
        </w:rPr>
      </w:pPr>
      <w:r>
        <w:rPr>
          <w:noProof w:val="0"/>
        </w:rPr>
        <w:t xml:space="preserve">      callbacks:</w:t>
      </w:r>
    </w:p>
    <w:p w14:paraId="13A44C51" w14:textId="77777777" w:rsidR="00324425" w:rsidRDefault="00324425" w:rsidP="00324425">
      <w:pPr>
        <w:pStyle w:val="PL"/>
        <w:rPr>
          <w:noProof w:val="0"/>
        </w:rPr>
      </w:pPr>
      <w:r>
        <w:rPr>
          <w:noProof w:val="0"/>
        </w:rPr>
        <w:t xml:space="preserve">        SmPolicyUpdateNotification:</w:t>
      </w:r>
    </w:p>
    <w:p w14:paraId="21108543" w14:textId="77777777" w:rsidR="00324425" w:rsidRDefault="00324425" w:rsidP="00324425">
      <w:pPr>
        <w:pStyle w:val="PL"/>
        <w:rPr>
          <w:noProof w:val="0"/>
        </w:rPr>
      </w:pPr>
      <w:r>
        <w:rPr>
          <w:noProof w:val="0"/>
        </w:rPr>
        <w:t xml:space="preserve">          '{$request.body#/notificationUri}/update': </w:t>
      </w:r>
    </w:p>
    <w:p w14:paraId="11D519E8" w14:textId="77777777" w:rsidR="00324425" w:rsidRDefault="00324425" w:rsidP="00324425">
      <w:pPr>
        <w:pStyle w:val="PL"/>
        <w:rPr>
          <w:noProof w:val="0"/>
        </w:rPr>
      </w:pPr>
      <w:r>
        <w:rPr>
          <w:noProof w:val="0"/>
        </w:rPr>
        <w:t xml:space="preserve">            post:</w:t>
      </w:r>
    </w:p>
    <w:p w14:paraId="374FA675" w14:textId="77777777" w:rsidR="00324425" w:rsidRDefault="00324425" w:rsidP="00324425">
      <w:pPr>
        <w:pStyle w:val="PL"/>
        <w:rPr>
          <w:noProof w:val="0"/>
        </w:rPr>
      </w:pPr>
      <w:r>
        <w:rPr>
          <w:noProof w:val="0"/>
        </w:rPr>
        <w:t xml:space="preserve">              requestBody:</w:t>
      </w:r>
    </w:p>
    <w:p w14:paraId="05B1B3CB" w14:textId="77777777" w:rsidR="00324425" w:rsidRDefault="00324425" w:rsidP="00324425">
      <w:pPr>
        <w:pStyle w:val="PL"/>
        <w:rPr>
          <w:noProof w:val="0"/>
        </w:rPr>
      </w:pPr>
      <w:r>
        <w:rPr>
          <w:noProof w:val="0"/>
        </w:rPr>
        <w:t xml:space="preserve">                required: true</w:t>
      </w:r>
    </w:p>
    <w:p w14:paraId="0D4B2BB2" w14:textId="77777777" w:rsidR="00324425" w:rsidRDefault="00324425" w:rsidP="00324425">
      <w:pPr>
        <w:pStyle w:val="PL"/>
        <w:rPr>
          <w:noProof w:val="0"/>
        </w:rPr>
      </w:pPr>
      <w:r>
        <w:rPr>
          <w:noProof w:val="0"/>
        </w:rPr>
        <w:t xml:space="preserve">                content:</w:t>
      </w:r>
    </w:p>
    <w:p w14:paraId="17D800F1" w14:textId="77777777" w:rsidR="00324425" w:rsidRDefault="00324425" w:rsidP="00324425">
      <w:pPr>
        <w:pStyle w:val="PL"/>
        <w:rPr>
          <w:noProof w:val="0"/>
        </w:rPr>
      </w:pPr>
      <w:r>
        <w:rPr>
          <w:noProof w:val="0"/>
        </w:rPr>
        <w:t xml:space="preserve">                  application/json:</w:t>
      </w:r>
    </w:p>
    <w:p w14:paraId="54A8D6A5" w14:textId="77777777" w:rsidR="00324425" w:rsidRDefault="00324425" w:rsidP="00324425">
      <w:pPr>
        <w:pStyle w:val="PL"/>
        <w:rPr>
          <w:noProof w:val="0"/>
        </w:rPr>
      </w:pPr>
      <w:r>
        <w:rPr>
          <w:noProof w:val="0"/>
        </w:rPr>
        <w:t xml:space="preserve">                    schema:</w:t>
      </w:r>
    </w:p>
    <w:p w14:paraId="6C3F6183" w14:textId="77777777" w:rsidR="00324425" w:rsidRDefault="00324425" w:rsidP="00324425">
      <w:pPr>
        <w:pStyle w:val="PL"/>
        <w:rPr>
          <w:noProof w:val="0"/>
        </w:rPr>
      </w:pPr>
      <w:r>
        <w:rPr>
          <w:noProof w:val="0"/>
        </w:rPr>
        <w:t xml:space="preserve">                      $ref: '#/components/schemas/SmPolicyNotification'</w:t>
      </w:r>
    </w:p>
    <w:p w14:paraId="568CDC2B" w14:textId="77777777" w:rsidR="00324425" w:rsidRDefault="00324425" w:rsidP="00324425">
      <w:pPr>
        <w:pStyle w:val="PL"/>
        <w:rPr>
          <w:noProof w:val="0"/>
        </w:rPr>
      </w:pPr>
      <w:r>
        <w:rPr>
          <w:noProof w:val="0"/>
        </w:rPr>
        <w:t xml:space="preserve">              responses:</w:t>
      </w:r>
    </w:p>
    <w:p w14:paraId="74E747F1" w14:textId="77777777" w:rsidR="00324425" w:rsidRDefault="00324425" w:rsidP="00324425">
      <w:pPr>
        <w:pStyle w:val="PL"/>
        <w:rPr>
          <w:noProof w:val="0"/>
        </w:rPr>
      </w:pPr>
      <w:r>
        <w:rPr>
          <w:noProof w:val="0"/>
        </w:rPr>
        <w:t xml:space="preserve">                '200':</w:t>
      </w:r>
    </w:p>
    <w:p w14:paraId="67BFDF16" w14:textId="77777777" w:rsidR="00324425" w:rsidRDefault="00324425" w:rsidP="00324425">
      <w:pPr>
        <w:pStyle w:val="PL"/>
        <w:rPr>
          <w:noProof w:val="0"/>
        </w:rPr>
      </w:pPr>
      <w:r>
        <w:rPr>
          <w:noProof w:val="0"/>
        </w:rPr>
        <w:t xml:space="preserve">                  description: OK. The current applicable values corresponding to the policy control request trigger is reported</w:t>
      </w:r>
    </w:p>
    <w:p w14:paraId="46DE369E" w14:textId="77777777" w:rsidR="00324425" w:rsidRDefault="00324425" w:rsidP="00324425">
      <w:pPr>
        <w:pStyle w:val="PL"/>
        <w:rPr>
          <w:noProof w:val="0"/>
        </w:rPr>
      </w:pPr>
      <w:r>
        <w:rPr>
          <w:noProof w:val="0"/>
        </w:rPr>
        <w:t xml:space="preserve">                  content:</w:t>
      </w:r>
    </w:p>
    <w:p w14:paraId="55E22D41" w14:textId="77777777" w:rsidR="00324425" w:rsidRDefault="00324425" w:rsidP="00324425">
      <w:pPr>
        <w:pStyle w:val="PL"/>
        <w:rPr>
          <w:noProof w:val="0"/>
        </w:rPr>
      </w:pPr>
      <w:r>
        <w:rPr>
          <w:noProof w:val="0"/>
        </w:rPr>
        <w:t xml:space="preserve">                    application/json:</w:t>
      </w:r>
    </w:p>
    <w:p w14:paraId="60EEF8FE" w14:textId="77777777" w:rsidR="00324425" w:rsidRDefault="00324425" w:rsidP="00324425">
      <w:pPr>
        <w:pStyle w:val="PL"/>
        <w:rPr>
          <w:noProof w:val="0"/>
        </w:rPr>
      </w:pPr>
      <w:r>
        <w:rPr>
          <w:noProof w:val="0"/>
        </w:rPr>
        <w:t xml:space="preserve">                      schema:</w:t>
      </w:r>
    </w:p>
    <w:p w14:paraId="4AD31512" w14:textId="77777777" w:rsidR="00324425" w:rsidRDefault="00324425" w:rsidP="00324425">
      <w:pPr>
        <w:pStyle w:val="PL"/>
        <w:rPr>
          <w:noProof w:val="0"/>
        </w:rPr>
      </w:pPr>
      <w:r>
        <w:rPr>
          <w:noProof w:val="0"/>
        </w:rPr>
        <w:t xml:space="preserve">                        oneOf:</w:t>
      </w:r>
    </w:p>
    <w:p w14:paraId="1EDC237D" w14:textId="77777777" w:rsidR="00324425" w:rsidRDefault="00324425" w:rsidP="00324425">
      <w:pPr>
        <w:pStyle w:val="PL"/>
        <w:rPr>
          <w:noProof w:val="0"/>
        </w:rPr>
      </w:pPr>
      <w:r>
        <w:rPr>
          <w:noProof w:val="0"/>
        </w:rPr>
        <w:t xml:space="preserve">                          - $ref: '#/components/schemas/UeCampingRep'</w:t>
      </w:r>
    </w:p>
    <w:p w14:paraId="7E4A44FA" w14:textId="77777777" w:rsidR="00324425" w:rsidRDefault="00324425" w:rsidP="00324425">
      <w:pPr>
        <w:pStyle w:val="PL"/>
        <w:rPr>
          <w:noProof w:val="0"/>
        </w:rPr>
      </w:pPr>
      <w:r>
        <w:rPr>
          <w:noProof w:val="0"/>
        </w:rPr>
        <w:t xml:space="preserve">                          - type: array</w:t>
      </w:r>
    </w:p>
    <w:p w14:paraId="02453178" w14:textId="77777777" w:rsidR="00324425" w:rsidRDefault="00324425" w:rsidP="00324425">
      <w:pPr>
        <w:pStyle w:val="PL"/>
        <w:rPr>
          <w:noProof w:val="0"/>
        </w:rPr>
      </w:pPr>
      <w:r>
        <w:rPr>
          <w:noProof w:val="0"/>
        </w:rPr>
        <w:t xml:space="preserve">                            items:</w:t>
      </w:r>
    </w:p>
    <w:p w14:paraId="33878BCE" w14:textId="77777777" w:rsidR="00324425" w:rsidRDefault="00324425" w:rsidP="00324425">
      <w:pPr>
        <w:pStyle w:val="PL"/>
        <w:rPr>
          <w:noProof w:val="0"/>
        </w:rPr>
      </w:pPr>
      <w:r>
        <w:rPr>
          <w:noProof w:val="0"/>
        </w:rPr>
        <w:t xml:space="preserve">                              $ref: '#/components/schemas/PartialSuccessReport'</w:t>
      </w:r>
    </w:p>
    <w:p w14:paraId="720B350D" w14:textId="77777777" w:rsidR="00324425" w:rsidRDefault="00324425" w:rsidP="00324425">
      <w:pPr>
        <w:pStyle w:val="PL"/>
        <w:rPr>
          <w:noProof w:val="0"/>
        </w:rPr>
      </w:pPr>
      <w:r>
        <w:rPr>
          <w:noProof w:val="0"/>
        </w:rPr>
        <w:t xml:space="preserve">                            minItems: 1</w:t>
      </w:r>
    </w:p>
    <w:p w14:paraId="32FF350D" w14:textId="77777777" w:rsidR="00324425" w:rsidRDefault="00324425" w:rsidP="00324425">
      <w:pPr>
        <w:pStyle w:val="PL"/>
        <w:rPr>
          <w:noProof w:val="0"/>
        </w:rPr>
      </w:pPr>
      <w:r>
        <w:rPr>
          <w:noProof w:val="0"/>
        </w:rPr>
        <w:t xml:space="preserve">                          - type: array</w:t>
      </w:r>
    </w:p>
    <w:p w14:paraId="03A2FAFC" w14:textId="77777777" w:rsidR="00324425" w:rsidRDefault="00324425" w:rsidP="00324425">
      <w:pPr>
        <w:pStyle w:val="PL"/>
        <w:rPr>
          <w:noProof w:val="0"/>
        </w:rPr>
      </w:pPr>
      <w:r>
        <w:rPr>
          <w:noProof w:val="0"/>
        </w:rPr>
        <w:t xml:space="preserve">                            items:</w:t>
      </w:r>
    </w:p>
    <w:p w14:paraId="1E833F0F" w14:textId="77777777" w:rsidR="00324425" w:rsidRDefault="00324425" w:rsidP="00324425">
      <w:pPr>
        <w:pStyle w:val="PL"/>
        <w:rPr>
          <w:noProof w:val="0"/>
        </w:rPr>
      </w:pPr>
      <w:r>
        <w:rPr>
          <w:noProof w:val="0"/>
        </w:rPr>
        <w:t xml:space="preserve">                              $ref: '#/components/schemas/</w:t>
      </w:r>
      <w:r>
        <w:rPr>
          <w:lang w:eastAsia="zh-CN"/>
        </w:rPr>
        <w:t>PolicyDecisionFailureCode</w:t>
      </w:r>
      <w:r>
        <w:rPr>
          <w:noProof w:val="0"/>
        </w:rPr>
        <w:t>'</w:t>
      </w:r>
    </w:p>
    <w:p w14:paraId="2C16EE0E" w14:textId="77777777" w:rsidR="00324425" w:rsidRDefault="00324425" w:rsidP="00324425">
      <w:pPr>
        <w:pStyle w:val="PL"/>
        <w:rPr>
          <w:noProof w:val="0"/>
        </w:rPr>
      </w:pPr>
      <w:r>
        <w:rPr>
          <w:noProof w:val="0"/>
        </w:rPr>
        <w:t xml:space="preserve">                            minItems: 1</w:t>
      </w:r>
    </w:p>
    <w:p w14:paraId="06B74D21" w14:textId="77777777" w:rsidR="00324425" w:rsidRDefault="00324425" w:rsidP="00324425">
      <w:pPr>
        <w:pStyle w:val="PL"/>
        <w:rPr>
          <w:noProof w:val="0"/>
        </w:rPr>
      </w:pPr>
      <w:r>
        <w:rPr>
          <w:noProof w:val="0"/>
        </w:rPr>
        <w:t xml:space="preserve">                '204':</w:t>
      </w:r>
    </w:p>
    <w:p w14:paraId="4116ADC0" w14:textId="77777777" w:rsidR="00324425" w:rsidRDefault="00324425" w:rsidP="00324425">
      <w:pPr>
        <w:pStyle w:val="PL"/>
        <w:rPr>
          <w:noProof w:val="0"/>
        </w:rPr>
      </w:pPr>
      <w:r>
        <w:rPr>
          <w:noProof w:val="0"/>
        </w:rPr>
        <w:t xml:space="preserve">                  description: No Content, Notification was succesfull</w:t>
      </w:r>
    </w:p>
    <w:p w14:paraId="1E147286" w14:textId="77777777" w:rsidR="00324425" w:rsidRDefault="00324425" w:rsidP="00324425">
      <w:pPr>
        <w:pStyle w:val="PL"/>
        <w:rPr>
          <w:noProof w:val="0"/>
        </w:rPr>
      </w:pPr>
      <w:r>
        <w:rPr>
          <w:noProof w:val="0"/>
        </w:rPr>
        <w:t xml:space="preserve">                '307':</w:t>
      </w:r>
    </w:p>
    <w:p w14:paraId="117A3502" w14:textId="77777777" w:rsidR="00324425" w:rsidRDefault="00324425" w:rsidP="00324425">
      <w:pPr>
        <w:pStyle w:val="PL"/>
        <w:rPr>
          <w:noProof w:val="0"/>
        </w:rPr>
      </w:pPr>
      <w:r>
        <w:rPr>
          <w:noProof w:val="0"/>
        </w:rPr>
        <w:t xml:space="preserve">                  </w:t>
      </w:r>
      <w:r>
        <w:rPr>
          <w:lang w:val="en-US"/>
        </w:rPr>
        <w:t xml:space="preserve">$ref: </w:t>
      </w:r>
      <w:r>
        <w:t>'TS29571_CommonData.yaml#/components/responses/307'</w:t>
      </w:r>
    </w:p>
    <w:p w14:paraId="1850354B" w14:textId="77777777" w:rsidR="00324425" w:rsidRDefault="00324425" w:rsidP="00324425">
      <w:pPr>
        <w:pStyle w:val="PL"/>
        <w:rPr>
          <w:noProof w:val="0"/>
        </w:rPr>
      </w:pPr>
      <w:r>
        <w:rPr>
          <w:noProof w:val="0"/>
        </w:rPr>
        <w:t xml:space="preserve">                '308':</w:t>
      </w:r>
    </w:p>
    <w:p w14:paraId="58192E20" w14:textId="77777777" w:rsidR="00324425" w:rsidRDefault="00324425" w:rsidP="00324425">
      <w:pPr>
        <w:pStyle w:val="PL"/>
        <w:rPr>
          <w:noProof w:val="0"/>
        </w:rPr>
      </w:pPr>
      <w:r>
        <w:rPr>
          <w:noProof w:val="0"/>
        </w:rPr>
        <w:t xml:space="preserve">                  </w:t>
      </w:r>
      <w:r>
        <w:rPr>
          <w:lang w:val="en-US"/>
        </w:rPr>
        <w:t xml:space="preserve">$ref: </w:t>
      </w:r>
      <w:r>
        <w:t>'TS29571_CommonData.yaml#/components/responses/308'</w:t>
      </w:r>
    </w:p>
    <w:p w14:paraId="590B5E16" w14:textId="77777777" w:rsidR="00324425" w:rsidRDefault="00324425" w:rsidP="00324425">
      <w:pPr>
        <w:pStyle w:val="PL"/>
        <w:rPr>
          <w:noProof w:val="0"/>
        </w:rPr>
      </w:pPr>
      <w:r>
        <w:rPr>
          <w:noProof w:val="0"/>
        </w:rPr>
        <w:t xml:space="preserve">                '400':</w:t>
      </w:r>
    </w:p>
    <w:p w14:paraId="24255161" w14:textId="77777777" w:rsidR="00324425" w:rsidRDefault="00324425" w:rsidP="00324425">
      <w:pPr>
        <w:pStyle w:val="PL"/>
        <w:rPr>
          <w:noProof w:val="0"/>
        </w:rPr>
      </w:pPr>
      <w:r>
        <w:rPr>
          <w:noProof w:val="0"/>
        </w:rPr>
        <w:t xml:space="preserve">                  description: Bad Request.</w:t>
      </w:r>
    </w:p>
    <w:p w14:paraId="46AFB27B" w14:textId="77777777" w:rsidR="00324425" w:rsidRDefault="00324425" w:rsidP="00324425">
      <w:pPr>
        <w:pStyle w:val="PL"/>
        <w:rPr>
          <w:noProof w:val="0"/>
        </w:rPr>
      </w:pPr>
      <w:r>
        <w:rPr>
          <w:noProof w:val="0"/>
        </w:rPr>
        <w:t xml:space="preserve">                  content:</w:t>
      </w:r>
    </w:p>
    <w:p w14:paraId="5D5EF405" w14:textId="77777777" w:rsidR="00324425" w:rsidRDefault="00324425" w:rsidP="00324425">
      <w:pPr>
        <w:pStyle w:val="PL"/>
        <w:rPr>
          <w:noProof w:val="0"/>
        </w:rPr>
      </w:pPr>
      <w:r>
        <w:rPr>
          <w:noProof w:val="0"/>
        </w:rPr>
        <w:t xml:space="preserve">                    application/json:</w:t>
      </w:r>
    </w:p>
    <w:p w14:paraId="1EC44DC4" w14:textId="77777777" w:rsidR="00324425" w:rsidRDefault="00324425" w:rsidP="00324425">
      <w:pPr>
        <w:pStyle w:val="PL"/>
        <w:rPr>
          <w:noProof w:val="0"/>
        </w:rPr>
      </w:pPr>
      <w:r>
        <w:rPr>
          <w:noProof w:val="0"/>
        </w:rPr>
        <w:t xml:space="preserve">                      schema:</w:t>
      </w:r>
    </w:p>
    <w:p w14:paraId="6BE82BE5" w14:textId="77777777" w:rsidR="00324425" w:rsidRDefault="00324425" w:rsidP="00324425">
      <w:pPr>
        <w:pStyle w:val="PL"/>
        <w:rPr>
          <w:noProof w:val="0"/>
        </w:rPr>
      </w:pPr>
      <w:r>
        <w:rPr>
          <w:noProof w:val="0"/>
        </w:rPr>
        <w:t xml:space="preserve">                        $ref: '#/components/schemas/ErrorReport'</w:t>
      </w:r>
    </w:p>
    <w:p w14:paraId="44E8EC46" w14:textId="77777777" w:rsidR="00324425" w:rsidRDefault="00324425" w:rsidP="00324425">
      <w:pPr>
        <w:pStyle w:val="PL"/>
        <w:rPr>
          <w:noProof w:val="0"/>
        </w:rPr>
      </w:pPr>
      <w:r>
        <w:rPr>
          <w:noProof w:val="0"/>
        </w:rPr>
        <w:t xml:space="preserve">                '401':</w:t>
      </w:r>
    </w:p>
    <w:p w14:paraId="36BD0B7A" w14:textId="77777777" w:rsidR="00324425" w:rsidRDefault="00324425" w:rsidP="00324425">
      <w:pPr>
        <w:pStyle w:val="PL"/>
        <w:rPr>
          <w:noProof w:val="0"/>
        </w:rPr>
      </w:pPr>
      <w:r>
        <w:rPr>
          <w:noProof w:val="0"/>
        </w:rPr>
        <w:t xml:space="preserve">                  $ref: 'TS29571_CommonData.yaml#/components/responses/401'</w:t>
      </w:r>
    </w:p>
    <w:p w14:paraId="0D6E1D31" w14:textId="77777777" w:rsidR="00324425" w:rsidRDefault="00324425" w:rsidP="00324425">
      <w:pPr>
        <w:pStyle w:val="PL"/>
        <w:rPr>
          <w:noProof w:val="0"/>
        </w:rPr>
      </w:pPr>
      <w:r>
        <w:rPr>
          <w:noProof w:val="0"/>
        </w:rPr>
        <w:t xml:space="preserve">                '403':</w:t>
      </w:r>
    </w:p>
    <w:p w14:paraId="54629A6B" w14:textId="77777777" w:rsidR="00324425" w:rsidRDefault="00324425" w:rsidP="00324425">
      <w:pPr>
        <w:pStyle w:val="PL"/>
        <w:rPr>
          <w:noProof w:val="0"/>
        </w:rPr>
      </w:pPr>
      <w:r>
        <w:rPr>
          <w:noProof w:val="0"/>
        </w:rPr>
        <w:t xml:space="preserve">                  $ref: 'TS29571_CommonData.yaml#/components/responses/403'</w:t>
      </w:r>
    </w:p>
    <w:p w14:paraId="65CAEEDC" w14:textId="77777777" w:rsidR="00324425" w:rsidRDefault="00324425" w:rsidP="00324425">
      <w:pPr>
        <w:pStyle w:val="PL"/>
        <w:rPr>
          <w:noProof w:val="0"/>
        </w:rPr>
      </w:pPr>
      <w:r>
        <w:rPr>
          <w:noProof w:val="0"/>
        </w:rPr>
        <w:t xml:space="preserve">                '404':</w:t>
      </w:r>
    </w:p>
    <w:p w14:paraId="353A4EA8" w14:textId="77777777" w:rsidR="00324425" w:rsidRDefault="00324425" w:rsidP="00324425">
      <w:pPr>
        <w:pStyle w:val="PL"/>
        <w:rPr>
          <w:noProof w:val="0"/>
        </w:rPr>
      </w:pPr>
      <w:r>
        <w:rPr>
          <w:noProof w:val="0"/>
        </w:rPr>
        <w:t xml:space="preserve">                  $ref: 'TS29571_CommonData.yaml#/components/responses/404'</w:t>
      </w:r>
    </w:p>
    <w:p w14:paraId="18E8499E" w14:textId="77777777" w:rsidR="00324425" w:rsidRDefault="00324425" w:rsidP="00324425">
      <w:pPr>
        <w:pStyle w:val="PL"/>
        <w:rPr>
          <w:noProof w:val="0"/>
        </w:rPr>
      </w:pPr>
      <w:r>
        <w:rPr>
          <w:noProof w:val="0"/>
        </w:rPr>
        <w:t xml:space="preserve">                '411':</w:t>
      </w:r>
    </w:p>
    <w:p w14:paraId="225CE9EC" w14:textId="77777777" w:rsidR="00324425" w:rsidRDefault="00324425" w:rsidP="00324425">
      <w:pPr>
        <w:pStyle w:val="PL"/>
        <w:rPr>
          <w:noProof w:val="0"/>
        </w:rPr>
      </w:pPr>
      <w:r>
        <w:rPr>
          <w:noProof w:val="0"/>
        </w:rPr>
        <w:t xml:space="preserve">                  $ref: 'TS29571_CommonData.yaml#/components/responses/411'</w:t>
      </w:r>
    </w:p>
    <w:p w14:paraId="6186CD10" w14:textId="77777777" w:rsidR="00324425" w:rsidRDefault="00324425" w:rsidP="00324425">
      <w:pPr>
        <w:pStyle w:val="PL"/>
        <w:rPr>
          <w:noProof w:val="0"/>
        </w:rPr>
      </w:pPr>
      <w:r>
        <w:rPr>
          <w:noProof w:val="0"/>
        </w:rPr>
        <w:t xml:space="preserve">                '413':</w:t>
      </w:r>
    </w:p>
    <w:p w14:paraId="0B75BFD9" w14:textId="77777777" w:rsidR="00324425" w:rsidRDefault="00324425" w:rsidP="00324425">
      <w:pPr>
        <w:pStyle w:val="PL"/>
        <w:rPr>
          <w:noProof w:val="0"/>
        </w:rPr>
      </w:pPr>
      <w:r>
        <w:rPr>
          <w:noProof w:val="0"/>
        </w:rPr>
        <w:t xml:space="preserve">                  $ref: 'TS29571_CommonData.yaml#/components/responses/413'</w:t>
      </w:r>
    </w:p>
    <w:p w14:paraId="3F4DA3ED" w14:textId="77777777" w:rsidR="00324425" w:rsidRDefault="00324425" w:rsidP="00324425">
      <w:pPr>
        <w:pStyle w:val="PL"/>
        <w:rPr>
          <w:noProof w:val="0"/>
        </w:rPr>
      </w:pPr>
      <w:r>
        <w:rPr>
          <w:noProof w:val="0"/>
        </w:rPr>
        <w:t xml:space="preserve">                '415':</w:t>
      </w:r>
    </w:p>
    <w:p w14:paraId="20968880" w14:textId="77777777" w:rsidR="00324425" w:rsidRDefault="00324425" w:rsidP="00324425">
      <w:pPr>
        <w:pStyle w:val="PL"/>
        <w:rPr>
          <w:noProof w:val="0"/>
        </w:rPr>
      </w:pPr>
      <w:r>
        <w:rPr>
          <w:noProof w:val="0"/>
        </w:rPr>
        <w:t xml:space="preserve">                  $ref: 'TS29571_CommonData.yaml#/components/responses/415'</w:t>
      </w:r>
    </w:p>
    <w:p w14:paraId="49FF6254" w14:textId="77777777" w:rsidR="00324425" w:rsidRDefault="00324425" w:rsidP="00324425">
      <w:pPr>
        <w:pStyle w:val="PL"/>
        <w:rPr>
          <w:noProof w:val="0"/>
        </w:rPr>
      </w:pPr>
      <w:r>
        <w:rPr>
          <w:noProof w:val="0"/>
        </w:rPr>
        <w:t xml:space="preserve">                '429':</w:t>
      </w:r>
    </w:p>
    <w:p w14:paraId="656C0376" w14:textId="77777777" w:rsidR="00324425" w:rsidRDefault="00324425" w:rsidP="00324425">
      <w:pPr>
        <w:pStyle w:val="PL"/>
        <w:rPr>
          <w:noProof w:val="0"/>
        </w:rPr>
      </w:pPr>
      <w:r>
        <w:rPr>
          <w:noProof w:val="0"/>
        </w:rPr>
        <w:t xml:space="preserve">                  $ref: 'TS29571_CommonData.yaml#/components/responses/429'</w:t>
      </w:r>
    </w:p>
    <w:p w14:paraId="7BCDA2A0" w14:textId="77777777" w:rsidR="00324425" w:rsidRDefault="00324425" w:rsidP="00324425">
      <w:pPr>
        <w:pStyle w:val="PL"/>
        <w:rPr>
          <w:noProof w:val="0"/>
        </w:rPr>
      </w:pPr>
      <w:r>
        <w:rPr>
          <w:noProof w:val="0"/>
        </w:rPr>
        <w:t xml:space="preserve">                '500':</w:t>
      </w:r>
    </w:p>
    <w:p w14:paraId="1AE4CF62" w14:textId="77777777" w:rsidR="00324425" w:rsidRDefault="00324425" w:rsidP="00324425">
      <w:pPr>
        <w:pStyle w:val="PL"/>
        <w:rPr>
          <w:noProof w:val="0"/>
        </w:rPr>
      </w:pPr>
      <w:r>
        <w:rPr>
          <w:noProof w:val="0"/>
        </w:rPr>
        <w:t xml:space="preserve">                  $ref: 'TS29571_CommonData.yaml#/components/responses/500'</w:t>
      </w:r>
    </w:p>
    <w:p w14:paraId="56F4B4CC" w14:textId="77777777" w:rsidR="00324425" w:rsidRDefault="00324425" w:rsidP="00324425">
      <w:pPr>
        <w:pStyle w:val="PL"/>
        <w:rPr>
          <w:noProof w:val="0"/>
        </w:rPr>
      </w:pPr>
      <w:r>
        <w:rPr>
          <w:noProof w:val="0"/>
        </w:rPr>
        <w:t xml:space="preserve">                '503':</w:t>
      </w:r>
    </w:p>
    <w:p w14:paraId="04C8D9EB" w14:textId="77777777" w:rsidR="00324425" w:rsidRDefault="00324425" w:rsidP="00324425">
      <w:pPr>
        <w:pStyle w:val="PL"/>
        <w:rPr>
          <w:noProof w:val="0"/>
        </w:rPr>
      </w:pPr>
      <w:r>
        <w:rPr>
          <w:noProof w:val="0"/>
        </w:rPr>
        <w:t xml:space="preserve">                  $ref: 'TS29571_CommonData.yaml#/components/responses/503'</w:t>
      </w:r>
    </w:p>
    <w:p w14:paraId="285CBDC0" w14:textId="77777777" w:rsidR="00324425" w:rsidRDefault="00324425" w:rsidP="00324425">
      <w:pPr>
        <w:pStyle w:val="PL"/>
        <w:rPr>
          <w:noProof w:val="0"/>
        </w:rPr>
      </w:pPr>
      <w:r>
        <w:rPr>
          <w:noProof w:val="0"/>
        </w:rPr>
        <w:t xml:space="preserve">                default:</w:t>
      </w:r>
    </w:p>
    <w:p w14:paraId="08E83D21" w14:textId="77777777" w:rsidR="00324425" w:rsidRDefault="00324425" w:rsidP="00324425">
      <w:pPr>
        <w:pStyle w:val="PL"/>
        <w:rPr>
          <w:noProof w:val="0"/>
        </w:rPr>
      </w:pPr>
      <w:r>
        <w:rPr>
          <w:noProof w:val="0"/>
        </w:rPr>
        <w:t xml:space="preserve">                  $ref: 'TS29571_CommonData.yaml#/components/responses/default'</w:t>
      </w:r>
    </w:p>
    <w:p w14:paraId="507DCE50" w14:textId="77777777" w:rsidR="00324425" w:rsidRDefault="00324425" w:rsidP="00324425">
      <w:pPr>
        <w:pStyle w:val="PL"/>
        <w:rPr>
          <w:noProof w:val="0"/>
        </w:rPr>
      </w:pPr>
      <w:r>
        <w:rPr>
          <w:noProof w:val="0"/>
        </w:rPr>
        <w:t xml:space="preserve">        SmPolicyControlTerminationRequestNotification:</w:t>
      </w:r>
    </w:p>
    <w:p w14:paraId="0560BD2A" w14:textId="77777777" w:rsidR="00324425" w:rsidRDefault="00324425" w:rsidP="00324425">
      <w:pPr>
        <w:pStyle w:val="PL"/>
        <w:rPr>
          <w:noProof w:val="0"/>
        </w:rPr>
      </w:pPr>
      <w:r>
        <w:rPr>
          <w:noProof w:val="0"/>
        </w:rPr>
        <w:t xml:space="preserve">          '{$request.body#/notificationUri}/terminate': </w:t>
      </w:r>
    </w:p>
    <w:p w14:paraId="6B45AF86" w14:textId="77777777" w:rsidR="00324425" w:rsidRDefault="00324425" w:rsidP="00324425">
      <w:pPr>
        <w:pStyle w:val="PL"/>
        <w:rPr>
          <w:noProof w:val="0"/>
        </w:rPr>
      </w:pPr>
      <w:r>
        <w:rPr>
          <w:noProof w:val="0"/>
        </w:rPr>
        <w:t xml:space="preserve">            post:</w:t>
      </w:r>
    </w:p>
    <w:p w14:paraId="6B6B9B84" w14:textId="77777777" w:rsidR="00324425" w:rsidRDefault="00324425" w:rsidP="00324425">
      <w:pPr>
        <w:pStyle w:val="PL"/>
        <w:rPr>
          <w:noProof w:val="0"/>
        </w:rPr>
      </w:pPr>
      <w:r>
        <w:rPr>
          <w:noProof w:val="0"/>
        </w:rPr>
        <w:t xml:space="preserve">              requestBody:</w:t>
      </w:r>
    </w:p>
    <w:p w14:paraId="1A3A1044" w14:textId="77777777" w:rsidR="00324425" w:rsidRDefault="00324425" w:rsidP="00324425">
      <w:pPr>
        <w:pStyle w:val="PL"/>
        <w:rPr>
          <w:noProof w:val="0"/>
        </w:rPr>
      </w:pPr>
      <w:r>
        <w:rPr>
          <w:noProof w:val="0"/>
        </w:rPr>
        <w:t xml:space="preserve">                required: true</w:t>
      </w:r>
    </w:p>
    <w:p w14:paraId="408EB72D" w14:textId="77777777" w:rsidR="00324425" w:rsidRDefault="00324425" w:rsidP="00324425">
      <w:pPr>
        <w:pStyle w:val="PL"/>
        <w:rPr>
          <w:noProof w:val="0"/>
        </w:rPr>
      </w:pPr>
      <w:r>
        <w:rPr>
          <w:noProof w:val="0"/>
        </w:rPr>
        <w:t xml:space="preserve">                content:</w:t>
      </w:r>
    </w:p>
    <w:p w14:paraId="3E161536" w14:textId="77777777" w:rsidR="00324425" w:rsidRDefault="00324425" w:rsidP="00324425">
      <w:pPr>
        <w:pStyle w:val="PL"/>
        <w:rPr>
          <w:noProof w:val="0"/>
        </w:rPr>
      </w:pPr>
      <w:r>
        <w:rPr>
          <w:noProof w:val="0"/>
        </w:rPr>
        <w:t xml:space="preserve">                  application/json:</w:t>
      </w:r>
    </w:p>
    <w:p w14:paraId="7038869D" w14:textId="77777777" w:rsidR="00324425" w:rsidRDefault="00324425" w:rsidP="00324425">
      <w:pPr>
        <w:pStyle w:val="PL"/>
        <w:rPr>
          <w:noProof w:val="0"/>
        </w:rPr>
      </w:pPr>
      <w:r>
        <w:rPr>
          <w:noProof w:val="0"/>
        </w:rPr>
        <w:t xml:space="preserve">                    schema:</w:t>
      </w:r>
    </w:p>
    <w:p w14:paraId="4391389C" w14:textId="77777777" w:rsidR="00324425" w:rsidRDefault="00324425" w:rsidP="00324425">
      <w:pPr>
        <w:pStyle w:val="PL"/>
        <w:rPr>
          <w:noProof w:val="0"/>
        </w:rPr>
      </w:pPr>
      <w:r>
        <w:rPr>
          <w:noProof w:val="0"/>
        </w:rPr>
        <w:t xml:space="preserve">                      $ref: '#/components/schemas/TerminationNotification'</w:t>
      </w:r>
    </w:p>
    <w:p w14:paraId="35359103" w14:textId="77777777" w:rsidR="00324425" w:rsidRDefault="00324425" w:rsidP="00324425">
      <w:pPr>
        <w:pStyle w:val="PL"/>
        <w:rPr>
          <w:noProof w:val="0"/>
        </w:rPr>
      </w:pPr>
      <w:r>
        <w:rPr>
          <w:noProof w:val="0"/>
        </w:rPr>
        <w:t xml:space="preserve">              responses:</w:t>
      </w:r>
    </w:p>
    <w:p w14:paraId="6308FFD9" w14:textId="77777777" w:rsidR="00324425" w:rsidRDefault="00324425" w:rsidP="00324425">
      <w:pPr>
        <w:pStyle w:val="PL"/>
        <w:rPr>
          <w:noProof w:val="0"/>
        </w:rPr>
      </w:pPr>
      <w:r>
        <w:rPr>
          <w:noProof w:val="0"/>
        </w:rPr>
        <w:t xml:space="preserve">                '204':</w:t>
      </w:r>
    </w:p>
    <w:p w14:paraId="6B4C06EA" w14:textId="77777777" w:rsidR="00324425" w:rsidRDefault="00324425" w:rsidP="00324425">
      <w:pPr>
        <w:pStyle w:val="PL"/>
        <w:rPr>
          <w:noProof w:val="0"/>
        </w:rPr>
      </w:pPr>
      <w:r>
        <w:rPr>
          <w:noProof w:val="0"/>
        </w:rPr>
        <w:t xml:space="preserve">                  description: No Content, Notification was successful</w:t>
      </w:r>
    </w:p>
    <w:p w14:paraId="5EB22C1A" w14:textId="77777777" w:rsidR="00324425" w:rsidRDefault="00324425" w:rsidP="00324425">
      <w:pPr>
        <w:pStyle w:val="PL"/>
        <w:rPr>
          <w:noProof w:val="0"/>
        </w:rPr>
      </w:pPr>
      <w:r>
        <w:rPr>
          <w:noProof w:val="0"/>
        </w:rPr>
        <w:t xml:space="preserve">                '307':</w:t>
      </w:r>
    </w:p>
    <w:p w14:paraId="7452CD44" w14:textId="77777777" w:rsidR="00324425" w:rsidRDefault="00324425" w:rsidP="00324425">
      <w:pPr>
        <w:pStyle w:val="PL"/>
        <w:rPr>
          <w:noProof w:val="0"/>
        </w:rPr>
      </w:pPr>
      <w:r>
        <w:rPr>
          <w:noProof w:val="0"/>
        </w:rPr>
        <w:t xml:space="preserve">                  </w:t>
      </w:r>
      <w:r>
        <w:rPr>
          <w:lang w:val="en-US"/>
        </w:rPr>
        <w:t xml:space="preserve">$ref: </w:t>
      </w:r>
      <w:r>
        <w:t>'TS29571_CommonData.yaml#/components/responses/307'</w:t>
      </w:r>
    </w:p>
    <w:p w14:paraId="27999228" w14:textId="77777777" w:rsidR="00324425" w:rsidRDefault="00324425" w:rsidP="00324425">
      <w:pPr>
        <w:pStyle w:val="PL"/>
        <w:rPr>
          <w:noProof w:val="0"/>
        </w:rPr>
      </w:pPr>
      <w:r>
        <w:rPr>
          <w:noProof w:val="0"/>
        </w:rPr>
        <w:t xml:space="preserve">                '308':</w:t>
      </w:r>
    </w:p>
    <w:p w14:paraId="4988C419" w14:textId="77777777" w:rsidR="00324425" w:rsidRDefault="00324425" w:rsidP="00324425">
      <w:pPr>
        <w:pStyle w:val="PL"/>
        <w:rPr>
          <w:noProof w:val="0"/>
        </w:rPr>
      </w:pPr>
      <w:r>
        <w:rPr>
          <w:noProof w:val="0"/>
        </w:rPr>
        <w:t xml:space="preserve">                  </w:t>
      </w:r>
      <w:r>
        <w:rPr>
          <w:lang w:val="en-US"/>
        </w:rPr>
        <w:t xml:space="preserve">$ref: </w:t>
      </w:r>
      <w:r>
        <w:t>'TS29571_CommonData.yaml#/components/responses/308'</w:t>
      </w:r>
    </w:p>
    <w:p w14:paraId="1ED7DC6F" w14:textId="77777777" w:rsidR="00324425" w:rsidRDefault="00324425" w:rsidP="00324425">
      <w:pPr>
        <w:pStyle w:val="PL"/>
        <w:rPr>
          <w:noProof w:val="0"/>
        </w:rPr>
      </w:pPr>
      <w:r>
        <w:rPr>
          <w:noProof w:val="0"/>
        </w:rPr>
        <w:t xml:space="preserve">                '400':</w:t>
      </w:r>
    </w:p>
    <w:p w14:paraId="5A3050A2" w14:textId="77777777" w:rsidR="00324425" w:rsidRDefault="00324425" w:rsidP="00324425">
      <w:pPr>
        <w:pStyle w:val="PL"/>
        <w:rPr>
          <w:noProof w:val="0"/>
        </w:rPr>
      </w:pPr>
      <w:r>
        <w:rPr>
          <w:noProof w:val="0"/>
        </w:rPr>
        <w:t xml:space="preserve">                  $ref: 'TS29571_CommonData.yaml#/components/responses/400'</w:t>
      </w:r>
    </w:p>
    <w:p w14:paraId="0A924D8B" w14:textId="77777777" w:rsidR="00324425" w:rsidRDefault="00324425" w:rsidP="00324425">
      <w:pPr>
        <w:pStyle w:val="PL"/>
        <w:rPr>
          <w:noProof w:val="0"/>
        </w:rPr>
      </w:pPr>
      <w:r>
        <w:rPr>
          <w:noProof w:val="0"/>
        </w:rPr>
        <w:t xml:space="preserve">                '401':</w:t>
      </w:r>
    </w:p>
    <w:p w14:paraId="29B5762F" w14:textId="77777777" w:rsidR="00324425" w:rsidRDefault="00324425" w:rsidP="00324425">
      <w:pPr>
        <w:pStyle w:val="PL"/>
        <w:rPr>
          <w:noProof w:val="0"/>
        </w:rPr>
      </w:pPr>
      <w:r>
        <w:rPr>
          <w:noProof w:val="0"/>
        </w:rPr>
        <w:t xml:space="preserve">                  $ref: 'TS29571_CommonData.yaml#/components/responses/401'</w:t>
      </w:r>
    </w:p>
    <w:p w14:paraId="3183B4C1" w14:textId="77777777" w:rsidR="00324425" w:rsidRDefault="00324425" w:rsidP="00324425">
      <w:pPr>
        <w:pStyle w:val="PL"/>
        <w:rPr>
          <w:noProof w:val="0"/>
        </w:rPr>
      </w:pPr>
      <w:r>
        <w:rPr>
          <w:noProof w:val="0"/>
        </w:rPr>
        <w:t xml:space="preserve">                '403':</w:t>
      </w:r>
    </w:p>
    <w:p w14:paraId="24BA1520" w14:textId="77777777" w:rsidR="00324425" w:rsidRDefault="00324425" w:rsidP="00324425">
      <w:pPr>
        <w:pStyle w:val="PL"/>
        <w:rPr>
          <w:noProof w:val="0"/>
        </w:rPr>
      </w:pPr>
      <w:r>
        <w:rPr>
          <w:noProof w:val="0"/>
        </w:rPr>
        <w:t xml:space="preserve">                  $ref: 'TS29571_CommonData.yaml#/components/responses/403'</w:t>
      </w:r>
    </w:p>
    <w:p w14:paraId="11C92B45" w14:textId="77777777" w:rsidR="00324425" w:rsidRDefault="00324425" w:rsidP="00324425">
      <w:pPr>
        <w:pStyle w:val="PL"/>
        <w:rPr>
          <w:noProof w:val="0"/>
        </w:rPr>
      </w:pPr>
      <w:r>
        <w:rPr>
          <w:noProof w:val="0"/>
        </w:rPr>
        <w:t xml:space="preserve">                '404':</w:t>
      </w:r>
    </w:p>
    <w:p w14:paraId="6D8DA3D8" w14:textId="77777777" w:rsidR="00324425" w:rsidRDefault="00324425" w:rsidP="00324425">
      <w:pPr>
        <w:pStyle w:val="PL"/>
        <w:rPr>
          <w:noProof w:val="0"/>
        </w:rPr>
      </w:pPr>
      <w:r>
        <w:rPr>
          <w:noProof w:val="0"/>
        </w:rPr>
        <w:t xml:space="preserve">                  $ref: 'TS29571_CommonData.yaml#/components/responses/404'</w:t>
      </w:r>
    </w:p>
    <w:p w14:paraId="6DD394FF" w14:textId="77777777" w:rsidR="00324425" w:rsidRDefault="00324425" w:rsidP="00324425">
      <w:pPr>
        <w:pStyle w:val="PL"/>
        <w:rPr>
          <w:noProof w:val="0"/>
        </w:rPr>
      </w:pPr>
      <w:r>
        <w:rPr>
          <w:noProof w:val="0"/>
        </w:rPr>
        <w:t xml:space="preserve">                '411':</w:t>
      </w:r>
    </w:p>
    <w:p w14:paraId="6907DA78" w14:textId="77777777" w:rsidR="00324425" w:rsidRDefault="00324425" w:rsidP="00324425">
      <w:pPr>
        <w:pStyle w:val="PL"/>
        <w:rPr>
          <w:noProof w:val="0"/>
        </w:rPr>
      </w:pPr>
      <w:r>
        <w:rPr>
          <w:noProof w:val="0"/>
        </w:rPr>
        <w:t xml:space="preserve">                  $ref: 'TS29571_CommonData.yaml#/components/responses/411'</w:t>
      </w:r>
    </w:p>
    <w:p w14:paraId="6D5513B8" w14:textId="77777777" w:rsidR="00324425" w:rsidRDefault="00324425" w:rsidP="00324425">
      <w:pPr>
        <w:pStyle w:val="PL"/>
        <w:rPr>
          <w:noProof w:val="0"/>
        </w:rPr>
      </w:pPr>
      <w:r>
        <w:rPr>
          <w:noProof w:val="0"/>
        </w:rPr>
        <w:t xml:space="preserve">                '413':</w:t>
      </w:r>
    </w:p>
    <w:p w14:paraId="73E269C9" w14:textId="77777777" w:rsidR="00324425" w:rsidRDefault="00324425" w:rsidP="00324425">
      <w:pPr>
        <w:pStyle w:val="PL"/>
        <w:rPr>
          <w:noProof w:val="0"/>
        </w:rPr>
      </w:pPr>
      <w:r>
        <w:rPr>
          <w:noProof w:val="0"/>
        </w:rPr>
        <w:t xml:space="preserve">                  $ref: 'TS29571_CommonData.yaml#/components/responses/413'</w:t>
      </w:r>
    </w:p>
    <w:p w14:paraId="50012C3E" w14:textId="77777777" w:rsidR="00324425" w:rsidRDefault="00324425" w:rsidP="00324425">
      <w:pPr>
        <w:pStyle w:val="PL"/>
        <w:rPr>
          <w:noProof w:val="0"/>
        </w:rPr>
      </w:pPr>
      <w:r>
        <w:rPr>
          <w:noProof w:val="0"/>
        </w:rPr>
        <w:t xml:space="preserve">                '415':</w:t>
      </w:r>
    </w:p>
    <w:p w14:paraId="580B39D6" w14:textId="77777777" w:rsidR="00324425" w:rsidRDefault="00324425" w:rsidP="00324425">
      <w:pPr>
        <w:pStyle w:val="PL"/>
        <w:rPr>
          <w:noProof w:val="0"/>
        </w:rPr>
      </w:pPr>
      <w:r>
        <w:rPr>
          <w:noProof w:val="0"/>
        </w:rPr>
        <w:t xml:space="preserve">                  $ref: 'TS29571_CommonData.yaml#/components/responses/415'</w:t>
      </w:r>
    </w:p>
    <w:p w14:paraId="41B6B57D" w14:textId="77777777" w:rsidR="00324425" w:rsidRDefault="00324425" w:rsidP="00324425">
      <w:pPr>
        <w:pStyle w:val="PL"/>
        <w:rPr>
          <w:noProof w:val="0"/>
        </w:rPr>
      </w:pPr>
      <w:r>
        <w:rPr>
          <w:noProof w:val="0"/>
        </w:rPr>
        <w:t xml:space="preserve">                '429':</w:t>
      </w:r>
    </w:p>
    <w:p w14:paraId="195D41B9" w14:textId="77777777" w:rsidR="00324425" w:rsidRDefault="00324425" w:rsidP="00324425">
      <w:pPr>
        <w:pStyle w:val="PL"/>
        <w:rPr>
          <w:noProof w:val="0"/>
        </w:rPr>
      </w:pPr>
      <w:r>
        <w:rPr>
          <w:noProof w:val="0"/>
        </w:rPr>
        <w:t xml:space="preserve">                  $ref: 'TS29571_CommonData.yaml#/components/responses/429'</w:t>
      </w:r>
    </w:p>
    <w:p w14:paraId="29AF0A5C" w14:textId="77777777" w:rsidR="00324425" w:rsidRDefault="00324425" w:rsidP="00324425">
      <w:pPr>
        <w:pStyle w:val="PL"/>
        <w:rPr>
          <w:noProof w:val="0"/>
        </w:rPr>
      </w:pPr>
      <w:r>
        <w:rPr>
          <w:noProof w:val="0"/>
        </w:rPr>
        <w:t xml:space="preserve">                '500':</w:t>
      </w:r>
    </w:p>
    <w:p w14:paraId="3B2D2F15" w14:textId="77777777" w:rsidR="00324425" w:rsidRDefault="00324425" w:rsidP="00324425">
      <w:pPr>
        <w:pStyle w:val="PL"/>
        <w:rPr>
          <w:noProof w:val="0"/>
        </w:rPr>
      </w:pPr>
      <w:r>
        <w:rPr>
          <w:noProof w:val="0"/>
        </w:rPr>
        <w:t xml:space="preserve">                  $ref: 'TS29571_CommonData.yaml#/components/responses/500'</w:t>
      </w:r>
    </w:p>
    <w:p w14:paraId="4F74134B" w14:textId="77777777" w:rsidR="00324425" w:rsidRDefault="00324425" w:rsidP="00324425">
      <w:pPr>
        <w:pStyle w:val="PL"/>
        <w:rPr>
          <w:noProof w:val="0"/>
        </w:rPr>
      </w:pPr>
      <w:r>
        <w:rPr>
          <w:noProof w:val="0"/>
        </w:rPr>
        <w:t xml:space="preserve">                '503':</w:t>
      </w:r>
    </w:p>
    <w:p w14:paraId="3314F5D8" w14:textId="77777777" w:rsidR="00324425" w:rsidRDefault="00324425" w:rsidP="00324425">
      <w:pPr>
        <w:pStyle w:val="PL"/>
        <w:rPr>
          <w:noProof w:val="0"/>
        </w:rPr>
      </w:pPr>
      <w:r>
        <w:rPr>
          <w:noProof w:val="0"/>
        </w:rPr>
        <w:t xml:space="preserve">                  $ref: 'TS29571_CommonData.yaml#/components/responses/503'</w:t>
      </w:r>
    </w:p>
    <w:p w14:paraId="462831E4" w14:textId="77777777" w:rsidR="00324425" w:rsidRDefault="00324425" w:rsidP="00324425">
      <w:pPr>
        <w:pStyle w:val="PL"/>
        <w:rPr>
          <w:noProof w:val="0"/>
        </w:rPr>
      </w:pPr>
      <w:r>
        <w:rPr>
          <w:noProof w:val="0"/>
        </w:rPr>
        <w:t xml:space="preserve">                default:</w:t>
      </w:r>
    </w:p>
    <w:p w14:paraId="0F0ECA2D" w14:textId="77777777" w:rsidR="00324425" w:rsidRDefault="00324425" w:rsidP="00324425">
      <w:pPr>
        <w:pStyle w:val="PL"/>
        <w:rPr>
          <w:noProof w:val="0"/>
        </w:rPr>
      </w:pPr>
      <w:r>
        <w:rPr>
          <w:noProof w:val="0"/>
        </w:rPr>
        <w:t xml:space="preserve">                  $ref: 'TS29571_CommonData.yaml#/components/responses/default'</w:t>
      </w:r>
    </w:p>
    <w:p w14:paraId="456EEBBA" w14:textId="77777777" w:rsidR="00324425" w:rsidRDefault="00324425" w:rsidP="00324425">
      <w:pPr>
        <w:pStyle w:val="PL"/>
        <w:rPr>
          <w:noProof w:val="0"/>
        </w:rPr>
      </w:pPr>
      <w:r>
        <w:rPr>
          <w:noProof w:val="0"/>
        </w:rPr>
        <w:t xml:space="preserve">  /sm-policies/{smPolicyId}:</w:t>
      </w:r>
    </w:p>
    <w:p w14:paraId="4B560E12" w14:textId="77777777" w:rsidR="00324425" w:rsidRDefault="00324425" w:rsidP="00324425">
      <w:pPr>
        <w:pStyle w:val="PL"/>
        <w:rPr>
          <w:noProof w:val="0"/>
        </w:rPr>
      </w:pPr>
      <w:r>
        <w:rPr>
          <w:noProof w:val="0"/>
        </w:rPr>
        <w:t xml:space="preserve">    get:</w:t>
      </w:r>
    </w:p>
    <w:p w14:paraId="3F6697AA" w14:textId="77777777" w:rsidR="00324425" w:rsidRDefault="00324425" w:rsidP="00324425">
      <w:pPr>
        <w:pStyle w:val="PL"/>
        <w:rPr>
          <w:noProof w:val="0"/>
        </w:rPr>
      </w:pPr>
      <w:r>
        <w:rPr>
          <w:noProof w:val="0"/>
        </w:rPr>
        <w:t xml:space="preserve">      </w:t>
      </w:r>
      <w:r>
        <w:rPr>
          <w:rFonts w:cs="Courier New"/>
          <w:szCs w:val="16"/>
          <w:lang w:val="en-US"/>
        </w:rPr>
        <w:t xml:space="preserve">summary: </w:t>
      </w:r>
      <w:r>
        <w:t>Read an Individual SM Policy</w:t>
      </w:r>
    </w:p>
    <w:p w14:paraId="5DD52767" w14:textId="77777777" w:rsidR="00324425" w:rsidRDefault="00324425" w:rsidP="00324425">
      <w:pPr>
        <w:pStyle w:val="PL"/>
        <w:rPr>
          <w:noProof w:val="0"/>
        </w:rPr>
      </w:pPr>
      <w:r>
        <w:rPr>
          <w:noProof w:val="0"/>
        </w:rPr>
        <w:t xml:space="preserve">      </w:t>
      </w:r>
      <w:r>
        <w:rPr>
          <w:rFonts w:cs="Courier New"/>
          <w:szCs w:val="16"/>
          <w:lang w:val="en-US"/>
        </w:rPr>
        <w:t>operationId: Get</w:t>
      </w:r>
      <w:r>
        <w:t>SMPolicy</w:t>
      </w:r>
    </w:p>
    <w:p w14:paraId="555581AB" w14:textId="77777777" w:rsidR="00324425" w:rsidRDefault="00324425" w:rsidP="00324425">
      <w:pPr>
        <w:pStyle w:val="PL"/>
        <w:rPr>
          <w:noProof w:val="0"/>
        </w:rPr>
      </w:pPr>
      <w:r>
        <w:rPr>
          <w:noProof w:val="0"/>
        </w:rPr>
        <w:t xml:space="preserve">      tags:</w:t>
      </w:r>
    </w:p>
    <w:p w14:paraId="4C5C6280" w14:textId="77777777" w:rsidR="00324425" w:rsidRDefault="00324425" w:rsidP="00324425">
      <w:pPr>
        <w:pStyle w:val="PL"/>
        <w:rPr>
          <w:noProof w:val="0"/>
        </w:rPr>
      </w:pPr>
      <w:r>
        <w:rPr>
          <w:noProof w:val="0"/>
        </w:rPr>
        <w:t xml:space="preserve">        - Individual </w:t>
      </w:r>
      <w:r>
        <w:t>SM Policy</w:t>
      </w:r>
      <w:r>
        <w:rPr>
          <w:noProof w:val="0"/>
        </w:rPr>
        <w:t xml:space="preserve"> (Document)</w:t>
      </w:r>
    </w:p>
    <w:p w14:paraId="0F3B9920" w14:textId="77777777" w:rsidR="00324425" w:rsidRDefault="00324425" w:rsidP="00324425">
      <w:pPr>
        <w:pStyle w:val="PL"/>
        <w:rPr>
          <w:noProof w:val="0"/>
        </w:rPr>
      </w:pPr>
      <w:r>
        <w:rPr>
          <w:noProof w:val="0"/>
        </w:rPr>
        <w:t xml:space="preserve">      parameters:</w:t>
      </w:r>
    </w:p>
    <w:p w14:paraId="7C6E252E" w14:textId="77777777" w:rsidR="00324425" w:rsidRDefault="00324425" w:rsidP="00324425">
      <w:pPr>
        <w:pStyle w:val="PL"/>
        <w:rPr>
          <w:noProof w:val="0"/>
        </w:rPr>
      </w:pPr>
      <w:r>
        <w:rPr>
          <w:noProof w:val="0"/>
        </w:rPr>
        <w:t xml:space="preserve">        - name: smPolicyId</w:t>
      </w:r>
    </w:p>
    <w:p w14:paraId="28955DA2" w14:textId="77777777" w:rsidR="00324425" w:rsidRDefault="00324425" w:rsidP="00324425">
      <w:pPr>
        <w:pStyle w:val="PL"/>
        <w:rPr>
          <w:noProof w:val="0"/>
        </w:rPr>
      </w:pPr>
      <w:r>
        <w:rPr>
          <w:noProof w:val="0"/>
        </w:rPr>
        <w:t xml:space="preserve">          in: path</w:t>
      </w:r>
    </w:p>
    <w:p w14:paraId="0535D683" w14:textId="77777777" w:rsidR="00324425" w:rsidRDefault="00324425" w:rsidP="00324425">
      <w:pPr>
        <w:pStyle w:val="PL"/>
        <w:rPr>
          <w:noProof w:val="0"/>
        </w:rPr>
      </w:pPr>
      <w:r>
        <w:rPr>
          <w:noProof w:val="0"/>
        </w:rPr>
        <w:t xml:space="preserve">          description: Identifier of a policy association</w:t>
      </w:r>
    </w:p>
    <w:p w14:paraId="7D731E14" w14:textId="77777777" w:rsidR="00324425" w:rsidRDefault="00324425" w:rsidP="00324425">
      <w:pPr>
        <w:pStyle w:val="PL"/>
        <w:rPr>
          <w:noProof w:val="0"/>
        </w:rPr>
      </w:pPr>
      <w:r>
        <w:rPr>
          <w:noProof w:val="0"/>
        </w:rPr>
        <w:t xml:space="preserve">          required: true</w:t>
      </w:r>
    </w:p>
    <w:p w14:paraId="4455D1D6" w14:textId="77777777" w:rsidR="00324425" w:rsidRDefault="00324425" w:rsidP="00324425">
      <w:pPr>
        <w:pStyle w:val="PL"/>
        <w:rPr>
          <w:noProof w:val="0"/>
        </w:rPr>
      </w:pPr>
      <w:r>
        <w:rPr>
          <w:noProof w:val="0"/>
        </w:rPr>
        <w:t xml:space="preserve">          schema:</w:t>
      </w:r>
    </w:p>
    <w:p w14:paraId="2B5FE03A" w14:textId="77777777" w:rsidR="00324425" w:rsidRDefault="00324425" w:rsidP="00324425">
      <w:pPr>
        <w:pStyle w:val="PL"/>
        <w:rPr>
          <w:noProof w:val="0"/>
        </w:rPr>
      </w:pPr>
      <w:r>
        <w:rPr>
          <w:noProof w:val="0"/>
        </w:rPr>
        <w:t xml:space="preserve">            type: string</w:t>
      </w:r>
    </w:p>
    <w:p w14:paraId="1829D09D" w14:textId="77777777" w:rsidR="00324425" w:rsidRDefault="00324425" w:rsidP="00324425">
      <w:pPr>
        <w:pStyle w:val="PL"/>
        <w:rPr>
          <w:noProof w:val="0"/>
        </w:rPr>
      </w:pPr>
      <w:r>
        <w:rPr>
          <w:noProof w:val="0"/>
        </w:rPr>
        <w:t xml:space="preserve">      responses:</w:t>
      </w:r>
    </w:p>
    <w:p w14:paraId="1734CBB6" w14:textId="77777777" w:rsidR="00324425" w:rsidRDefault="00324425" w:rsidP="00324425">
      <w:pPr>
        <w:pStyle w:val="PL"/>
        <w:rPr>
          <w:noProof w:val="0"/>
        </w:rPr>
      </w:pPr>
      <w:r>
        <w:rPr>
          <w:noProof w:val="0"/>
        </w:rPr>
        <w:t xml:space="preserve">        '200':</w:t>
      </w:r>
    </w:p>
    <w:p w14:paraId="5F77D331" w14:textId="77777777" w:rsidR="00324425" w:rsidRDefault="00324425" w:rsidP="00324425">
      <w:pPr>
        <w:pStyle w:val="PL"/>
        <w:rPr>
          <w:noProof w:val="0"/>
        </w:rPr>
      </w:pPr>
      <w:r>
        <w:rPr>
          <w:noProof w:val="0"/>
        </w:rPr>
        <w:t xml:space="preserve">          description: OK. Resource representation is returned</w:t>
      </w:r>
    </w:p>
    <w:p w14:paraId="12EDE2FC" w14:textId="77777777" w:rsidR="00324425" w:rsidRDefault="00324425" w:rsidP="00324425">
      <w:pPr>
        <w:pStyle w:val="PL"/>
        <w:rPr>
          <w:noProof w:val="0"/>
        </w:rPr>
      </w:pPr>
      <w:r>
        <w:rPr>
          <w:noProof w:val="0"/>
        </w:rPr>
        <w:t xml:space="preserve">          content:</w:t>
      </w:r>
    </w:p>
    <w:p w14:paraId="4B298B67" w14:textId="77777777" w:rsidR="00324425" w:rsidRDefault="00324425" w:rsidP="00324425">
      <w:pPr>
        <w:pStyle w:val="PL"/>
        <w:rPr>
          <w:noProof w:val="0"/>
        </w:rPr>
      </w:pPr>
      <w:r>
        <w:rPr>
          <w:noProof w:val="0"/>
        </w:rPr>
        <w:t xml:space="preserve">            application/json:</w:t>
      </w:r>
    </w:p>
    <w:p w14:paraId="13D5CE8E" w14:textId="77777777" w:rsidR="00324425" w:rsidRDefault="00324425" w:rsidP="00324425">
      <w:pPr>
        <w:pStyle w:val="PL"/>
        <w:rPr>
          <w:noProof w:val="0"/>
        </w:rPr>
      </w:pPr>
      <w:r>
        <w:rPr>
          <w:noProof w:val="0"/>
        </w:rPr>
        <w:t xml:space="preserve">              schema:</w:t>
      </w:r>
    </w:p>
    <w:p w14:paraId="0C61D2CA" w14:textId="77777777" w:rsidR="00324425" w:rsidRDefault="00324425" w:rsidP="00324425">
      <w:pPr>
        <w:pStyle w:val="PL"/>
        <w:rPr>
          <w:noProof w:val="0"/>
        </w:rPr>
      </w:pPr>
      <w:r>
        <w:rPr>
          <w:noProof w:val="0"/>
        </w:rPr>
        <w:t xml:space="preserve">                $ref: '#/components/schemas/SmPolicyControl'</w:t>
      </w:r>
    </w:p>
    <w:p w14:paraId="1FE04183" w14:textId="77777777" w:rsidR="00324425" w:rsidRDefault="00324425" w:rsidP="00324425">
      <w:pPr>
        <w:pStyle w:val="PL"/>
        <w:rPr>
          <w:noProof w:val="0"/>
        </w:rPr>
      </w:pPr>
      <w:r>
        <w:rPr>
          <w:noProof w:val="0"/>
        </w:rPr>
        <w:t xml:space="preserve">        '307':</w:t>
      </w:r>
    </w:p>
    <w:p w14:paraId="793E05EB" w14:textId="77777777" w:rsidR="00324425" w:rsidRDefault="00324425" w:rsidP="00324425">
      <w:pPr>
        <w:pStyle w:val="PL"/>
        <w:rPr>
          <w:noProof w:val="0"/>
        </w:rPr>
      </w:pPr>
      <w:r>
        <w:rPr>
          <w:noProof w:val="0"/>
        </w:rPr>
        <w:t xml:space="preserve">          </w:t>
      </w:r>
      <w:r>
        <w:rPr>
          <w:lang w:val="en-US"/>
        </w:rPr>
        <w:t xml:space="preserve">$ref: </w:t>
      </w:r>
      <w:r>
        <w:t>'TS29571_CommonData.yaml#/components/responses/307'</w:t>
      </w:r>
    </w:p>
    <w:p w14:paraId="5B760593" w14:textId="77777777" w:rsidR="00324425" w:rsidRDefault="00324425" w:rsidP="00324425">
      <w:pPr>
        <w:pStyle w:val="PL"/>
        <w:rPr>
          <w:noProof w:val="0"/>
        </w:rPr>
      </w:pPr>
      <w:r>
        <w:rPr>
          <w:noProof w:val="0"/>
        </w:rPr>
        <w:t xml:space="preserve">        '308':</w:t>
      </w:r>
    </w:p>
    <w:p w14:paraId="59C0C652" w14:textId="77777777" w:rsidR="00324425" w:rsidRDefault="00324425" w:rsidP="00324425">
      <w:pPr>
        <w:pStyle w:val="PL"/>
        <w:rPr>
          <w:noProof w:val="0"/>
        </w:rPr>
      </w:pPr>
      <w:r>
        <w:rPr>
          <w:noProof w:val="0"/>
        </w:rPr>
        <w:t xml:space="preserve">          </w:t>
      </w:r>
      <w:r>
        <w:rPr>
          <w:lang w:val="en-US"/>
        </w:rPr>
        <w:t xml:space="preserve">$ref: </w:t>
      </w:r>
      <w:r>
        <w:t>'TS29571_CommonData.yaml#/components/responses/308'</w:t>
      </w:r>
    </w:p>
    <w:p w14:paraId="53852389" w14:textId="77777777" w:rsidR="00324425" w:rsidRDefault="00324425" w:rsidP="00324425">
      <w:pPr>
        <w:pStyle w:val="PL"/>
        <w:rPr>
          <w:noProof w:val="0"/>
        </w:rPr>
      </w:pPr>
      <w:r>
        <w:rPr>
          <w:noProof w:val="0"/>
        </w:rPr>
        <w:t xml:space="preserve">        '400':</w:t>
      </w:r>
    </w:p>
    <w:p w14:paraId="35B12041" w14:textId="77777777" w:rsidR="00324425" w:rsidRDefault="00324425" w:rsidP="00324425">
      <w:pPr>
        <w:pStyle w:val="PL"/>
        <w:rPr>
          <w:noProof w:val="0"/>
        </w:rPr>
      </w:pPr>
      <w:r>
        <w:rPr>
          <w:noProof w:val="0"/>
        </w:rPr>
        <w:t xml:space="preserve">          $ref: 'TS29571_CommonData.yaml#/components/responses/400'</w:t>
      </w:r>
    </w:p>
    <w:p w14:paraId="672F1D27" w14:textId="77777777" w:rsidR="00324425" w:rsidRDefault="00324425" w:rsidP="00324425">
      <w:pPr>
        <w:pStyle w:val="PL"/>
        <w:rPr>
          <w:noProof w:val="0"/>
        </w:rPr>
      </w:pPr>
      <w:r>
        <w:rPr>
          <w:noProof w:val="0"/>
        </w:rPr>
        <w:t xml:space="preserve">        '401':</w:t>
      </w:r>
    </w:p>
    <w:p w14:paraId="157E3C35" w14:textId="77777777" w:rsidR="00324425" w:rsidRDefault="00324425" w:rsidP="00324425">
      <w:pPr>
        <w:pStyle w:val="PL"/>
        <w:rPr>
          <w:noProof w:val="0"/>
        </w:rPr>
      </w:pPr>
      <w:r>
        <w:rPr>
          <w:noProof w:val="0"/>
        </w:rPr>
        <w:t xml:space="preserve">          $ref: 'TS29571_CommonData.yaml#/components/responses/401'</w:t>
      </w:r>
    </w:p>
    <w:p w14:paraId="26D88B55" w14:textId="77777777" w:rsidR="00324425" w:rsidRDefault="00324425" w:rsidP="00324425">
      <w:pPr>
        <w:pStyle w:val="PL"/>
        <w:rPr>
          <w:noProof w:val="0"/>
        </w:rPr>
      </w:pPr>
      <w:r>
        <w:rPr>
          <w:noProof w:val="0"/>
        </w:rPr>
        <w:t xml:space="preserve">        '403':</w:t>
      </w:r>
    </w:p>
    <w:p w14:paraId="5C65F9B1" w14:textId="77777777" w:rsidR="00324425" w:rsidRDefault="00324425" w:rsidP="00324425">
      <w:pPr>
        <w:pStyle w:val="PL"/>
        <w:rPr>
          <w:noProof w:val="0"/>
        </w:rPr>
      </w:pPr>
      <w:r>
        <w:rPr>
          <w:noProof w:val="0"/>
        </w:rPr>
        <w:t xml:space="preserve">          $ref: 'TS29571_CommonData.yaml#/components/responses/403'</w:t>
      </w:r>
    </w:p>
    <w:p w14:paraId="4F28F5E2" w14:textId="77777777" w:rsidR="00324425" w:rsidRDefault="00324425" w:rsidP="00324425">
      <w:pPr>
        <w:pStyle w:val="PL"/>
        <w:rPr>
          <w:noProof w:val="0"/>
        </w:rPr>
      </w:pPr>
      <w:r>
        <w:rPr>
          <w:noProof w:val="0"/>
        </w:rPr>
        <w:t xml:space="preserve">        '404':</w:t>
      </w:r>
    </w:p>
    <w:p w14:paraId="716DBF3B" w14:textId="77777777" w:rsidR="00324425" w:rsidRDefault="00324425" w:rsidP="00324425">
      <w:pPr>
        <w:pStyle w:val="PL"/>
        <w:rPr>
          <w:noProof w:val="0"/>
        </w:rPr>
      </w:pPr>
      <w:r>
        <w:rPr>
          <w:noProof w:val="0"/>
        </w:rPr>
        <w:t xml:space="preserve">          $ref: 'TS29571_CommonData.yaml#/components/responses/404'</w:t>
      </w:r>
    </w:p>
    <w:p w14:paraId="1A4E3C5D" w14:textId="77777777" w:rsidR="00324425" w:rsidRDefault="00324425" w:rsidP="00324425">
      <w:pPr>
        <w:pStyle w:val="PL"/>
        <w:rPr>
          <w:noProof w:val="0"/>
        </w:rPr>
      </w:pPr>
      <w:r>
        <w:rPr>
          <w:noProof w:val="0"/>
        </w:rPr>
        <w:t xml:space="preserve">        '406':</w:t>
      </w:r>
    </w:p>
    <w:p w14:paraId="466E6E10" w14:textId="77777777" w:rsidR="00324425" w:rsidRDefault="00324425" w:rsidP="00324425">
      <w:pPr>
        <w:pStyle w:val="PL"/>
        <w:rPr>
          <w:noProof w:val="0"/>
        </w:rPr>
      </w:pPr>
      <w:r>
        <w:rPr>
          <w:noProof w:val="0"/>
        </w:rPr>
        <w:t xml:space="preserve">          $ref: 'TS29571_CommonData.yaml#/components/responses/406'</w:t>
      </w:r>
    </w:p>
    <w:p w14:paraId="15813115" w14:textId="77777777" w:rsidR="00324425" w:rsidRDefault="00324425" w:rsidP="00324425">
      <w:pPr>
        <w:pStyle w:val="PL"/>
        <w:rPr>
          <w:noProof w:val="0"/>
        </w:rPr>
      </w:pPr>
      <w:r>
        <w:rPr>
          <w:noProof w:val="0"/>
        </w:rPr>
        <w:t xml:space="preserve">        '429':</w:t>
      </w:r>
    </w:p>
    <w:p w14:paraId="1844C13B" w14:textId="77777777" w:rsidR="00324425" w:rsidRDefault="00324425" w:rsidP="00324425">
      <w:pPr>
        <w:pStyle w:val="PL"/>
        <w:rPr>
          <w:noProof w:val="0"/>
        </w:rPr>
      </w:pPr>
      <w:r>
        <w:rPr>
          <w:noProof w:val="0"/>
        </w:rPr>
        <w:t xml:space="preserve">          $ref: 'TS29571_CommonData.yaml#/components/responses/429'</w:t>
      </w:r>
    </w:p>
    <w:p w14:paraId="20B5BCAB" w14:textId="77777777" w:rsidR="00324425" w:rsidRDefault="00324425" w:rsidP="00324425">
      <w:pPr>
        <w:pStyle w:val="PL"/>
        <w:rPr>
          <w:noProof w:val="0"/>
        </w:rPr>
      </w:pPr>
      <w:r>
        <w:rPr>
          <w:noProof w:val="0"/>
        </w:rPr>
        <w:t xml:space="preserve">        '500':</w:t>
      </w:r>
    </w:p>
    <w:p w14:paraId="7713A37D" w14:textId="77777777" w:rsidR="00324425" w:rsidRDefault="00324425" w:rsidP="00324425">
      <w:pPr>
        <w:pStyle w:val="PL"/>
        <w:rPr>
          <w:noProof w:val="0"/>
        </w:rPr>
      </w:pPr>
      <w:r>
        <w:rPr>
          <w:noProof w:val="0"/>
        </w:rPr>
        <w:t xml:space="preserve">          $ref: 'TS29571_CommonData.yaml#/components/responses/500'</w:t>
      </w:r>
    </w:p>
    <w:p w14:paraId="4773FB87" w14:textId="77777777" w:rsidR="00324425" w:rsidRDefault="00324425" w:rsidP="00324425">
      <w:pPr>
        <w:pStyle w:val="PL"/>
        <w:rPr>
          <w:noProof w:val="0"/>
        </w:rPr>
      </w:pPr>
      <w:r>
        <w:rPr>
          <w:noProof w:val="0"/>
        </w:rPr>
        <w:t xml:space="preserve">        '503':</w:t>
      </w:r>
    </w:p>
    <w:p w14:paraId="47855378" w14:textId="77777777" w:rsidR="00324425" w:rsidRDefault="00324425" w:rsidP="00324425">
      <w:pPr>
        <w:pStyle w:val="PL"/>
        <w:rPr>
          <w:noProof w:val="0"/>
        </w:rPr>
      </w:pPr>
      <w:r>
        <w:rPr>
          <w:noProof w:val="0"/>
        </w:rPr>
        <w:t xml:space="preserve">          $ref: 'TS29571_CommonData.yaml#/components/responses/503'</w:t>
      </w:r>
    </w:p>
    <w:p w14:paraId="60DFEBDF" w14:textId="77777777" w:rsidR="00324425" w:rsidRDefault="00324425" w:rsidP="00324425">
      <w:pPr>
        <w:pStyle w:val="PL"/>
        <w:rPr>
          <w:noProof w:val="0"/>
        </w:rPr>
      </w:pPr>
      <w:r>
        <w:rPr>
          <w:noProof w:val="0"/>
        </w:rPr>
        <w:t xml:space="preserve">        default:</w:t>
      </w:r>
    </w:p>
    <w:p w14:paraId="0968BC95" w14:textId="77777777" w:rsidR="00324425" w:rsidRDefault="00324425" w:rsidP="00324425">
      <w:pPr>
        <w:pStyle w:val="PL"/>
        <w:rPr>
          <w:noProof w:val="0"/>
        </w:rPr>
      </w:pPr>
      <w:r>
        <w:rPr>
          <w:noProof w:val="0"/>
        </w:rPr>
        <w:t xml:space="preserve">          $ref: 'TS29571_CommonData.yaml#/components/responses/default'</w:t>
      </w:r>
    </w:p>
    <w:p w14:paraId="12174931" w14:textId="77777777" w:rsidR="00324425" w:rsidRDefault="00324425" w:rsidP="00324425">
      <w:pPr>
        <w:pStyle w:val="PL"/>
        <w:rPr>
          <w:noProof w:val="0"/>
        </w:rPr>
      </w:pPr>
      <w:r>
        <w:rPr>
          <w:noProof w:val="0"/>
        </w:rPr>
        <w:t xml:space="preserve">  /sm-policies/{smPolicyId}/update:</w:t>
      </w:r>
    </w:p>
    <w:p w14:paraId="225FA4F5" w14:textId="77777777" w:rsidR="00324425" w:rsidRDefault="00324425" w:rsidP="00324425">
      <w:pPr>
        <w:pStyle w:val="PL"/>
        <w:rPr>
          <w:noProof w:val="0"/>
        </w:rPr>
      </w:pPr>
      <w:r>
        <w:rPr>
          <w:noProof w:val="0"/>
        </w:rPr>
        <w:t xml:space="preserve">    post:</w:t>
      </w:r>
    </w:p>
    <w:p w14:paraId="4A4821C5" w14:textId="77777777" w:rsidR="00324425" w:rsidRDefault="00324425" w:rsidP="00324425">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14:paraId="4C446971" w14:textId="77777777" w:rsidR="00324425" w:rsidRDefault="00324425" w:rsidP="00324425">
      <w:pPr>
        <w:pStyle w:val="PL"/>
        <w:rPr>
          <w:noProof w:val="0"/>
        </w:rPr>
      </w:pPr>
      <w:r>
        <w:rPr>
          <w:noProof w:val="0"/>
        </w:rPr>
        <w:t xml:space="preserve">      </w:t>
      </w:r>
      <w:r>
        <w:rPr>
          <w:rFonts w:cs="Courier New"/>
          <w:szCs w:val="16"/>
          <w:lang w:val="en-US"/>
        </w:rPr>
        <w:t>operationId: Update</w:t>
      </w:r>
      <w:r>
        <w:t>SMPolicy</w:t>
      </w:r>
    </w:p>
    <w:p w14:paraId="778DFCF3" w14:textId="77777777" w:rsidR="00324425" w:rsidRDefault="00324425" w:rsidP="00324425">
      <w:pPr>
        <w:pStyle w:val="PL"/>
        <w:rPr>
          <w:noProof w:val="0"/>
        </w:rPr>
      </w:pPr>
      <w:r>
        <w:rPr>
          <w:noProof w:val="0"/>
        </w:rPr>
        <w:t xml:space="preserve">      tags:</w:t>
      </w:r>
    </w:p>
    <w:p w14:paraId="1D2DDB82" w14:textId="77777777" w:rsidR="00324425" w:rsidRDefault="00324425" w:rsidP="00324425">
      <w:pPr>
        <w:pStyle w:val="PL"/>
        <w:rPr>
          <w:noProof w:val="0"/>
        </w:rPr>
      </w:pPr>
      <w:r>
        <w:rPr>
          <w:noProof w:val="0"/>
        </w:rPr>
        <w:t xml:space="preserve">        - Individual </w:t>
      </w:r>
      <w:r>
        <w:t>SM Policy</w:t>
      </w:r>
      <w:r>
        <w:rPr>
          <w:noProof w:val="0"/>
        </w:rPr>
        <w:t xml:space="preserve"> (Document)</w:t>
      </w:r>
    </w:p>
    <w:p w14:paraId="034ACCFE" w14:textId="77777777" w:rsidR="00324425" w:rsidRDefault="00324425" w:rsidP="00324425">
      <w:pPr>
        <w:pStyle w:val="PL"/>
        <w:rPr>
          <w:noProof w:val="0"/>
        </w:rPr>
      </w:pPr>
      <w:r>
        <w:rPr>
          <w:noProof w:val="0"/>
        </w:rPr>
        <w:t xml:space="preserve">      requestBody:</w:t>
      </w:r>
    </w:p>
    <w:p w14:paraId="67A6D9AE" w14:textId="77777777" w:rsidR="00324425" w:rsidRDefault="00324425" w:rsidP="00324425">
      <w:pPr>
        <w:pStyle w:val="PL"/>
        <w:rPr>
          <w:noProof w:val="0"/>
        </w:rPr>
      </w:pPr>
      <w:r>
        <w:rPr>
          <w:noProof w:val="0"/>
        </w:rPr>
        <w:t xml:space="preserve">        required: true</w:t>
      </w:r>
    </w:p>
    <w:p w14:paraId="06F9C4E7" w14:textId="77777777" w:rsidR="00324425" w:rsidRDefault="00324425" w:rsidP="00324425">
      <w:pPr>
        <w:pStyle w:val="PL"/>
        <w:rPr>
          <w:noProof w:val="0"/>
        </w:rPr>
      </w:pPr>
      <w:r>
        <w:rPr>
          <w:noProof w:val="0"/>
        </w:rPr>
        <w:t xml:space="preserve">        content:</w:t>
      </w:r>
    </w:p>
    <w:p w14:paraId="3703907C" w14:textId="77777777" w:rsidR="00324425" w:rsidRDefault="00324425" w:rsidP="00324425">
      <w:pPr>
        <w:pStyle w:val="PL"/>
        <w:rPr>
          <w:noProof w:val="0"/>
        </w:rPr>
      </w:pPr>
      <w:r>
        <w:rPr>
          <w:noProof w:val="0"/>
        </w:rPr>
        <w:t xml:space="preserve">          application/json:</w:t>
      </w:r>
    </w:p>
    <w:p w14:paraId="1ECAB23A" w14:textId="77777777" w:rsidR="00324425" w:rsidRDefault="00324425" w:rsidP="00324425">
      <w:pPr>
        <w:pStyle w:val="PL"/>
        <w:rPr>
          <w:noProof w:val="0"/>
        </w:rPr>
      </w:pPr>
      <w:r>
        <w:rPr>
          <w:noProof w:val="0"/>
        </w:rPr>
        <w:t xml:space="preserve">            schema:</w:t>
      </w:r>
    </w:p>
    <w:p w14:paraId="612411FE" w14:textId="77777777" w:rsidR="00324425" w:rsidRDefault="00324425" w:rsidP="00324425">
      <w:pPr>
        <w:pStyle w:val="PL"/>
        <w:rPr>
          <w:noProof w:val="0"/>
        </w:rPr>
      </w:pPr>
      <w:r>
        <w:rPr>
          <w:noProof w:val="0"/>
        </w:rPr>
        <w:t xml:space="preserve">              $ref: '#/components/schemas/SmPolicyUpdateContextData'</w:t>
      </w:r>
    </w:p>
    <w:p w14:paraId="3FD31C95" w14:textId="77777777" w:rsidR="00324425" w:rsidRDefault="00324425" w:rsidP="00324425">
      <w:pPr>
        <w:pStyle w:val="PL"/>
        <w:rPr>
          <w:noProof w:val="0"/>
        </w:rPr>
      </w:pPr>
      <w:r>
        <w:rPr>
          <w:noProof w:val="0"/>
        </w:rPr>
        <w:t xml:space="preserve">      parameters:</w:t>
      </w:r>
    </w:p>
    <w:p w14:paraId="20FC5BC5" w14:textId="77777777" w:rsidR="00324425" w:rsidRDefault="00324425" w:rsidP="00324425">
      <w:pPr>
        <w:pStyle w:val="PL"/>
        <w:rPr>
          <w:noProof w:val="0"/>
        </w:rPr>
      </w:pPr>
      <w:r>
        <w:rPr>
          <w:noProof w:val="0"/>
        </w:rPr>
        <w:t xml:space="preserve">        - name: smPolicyId</w:t>
      </w:r>
    </w:p>
    <w:p w14:paraId="0C594DAA" w14:textId="77777777" w:rsidR="00324425" w:rsidRDefault="00324425" w:rsidP="00324425">
      <w:pPr>
        <w:pStyle w:val="PL"/>
        <w:rPr>
          <w:noProof w:val="0"/>
        </w:rPr>
      </w:pPr>
      <w:r>
        <w:rPr>
          <w:noProof w:val="0"/>
        </w:rPr>
        <w:t xml:space="preserve">          in: path</w:t>
      </w:r>
    </w:p>
    <w:p w14:paraId="590535F8" w14:textId="77777777" w:rsidR="00324425" w:rsidRDefault="00324425" w:rsidP="00324425">
      <w:pPr>
        <w:pStyle w:val="PL"/>
        <w:rPr>
          <w:noProof w:val="0"/>
        </w:rPr>
      </w:pPr>
      <w:r>
        <w:rPr>
          <w:noProof w:val="0"/>
        </w:rPr>
        <w:t xml:space="preserve">          description: Identifier of a policy association</w:t>
      </w:r>
    </w:p>
    <w:p w14:paraId="37F44250" w14:textId="77777777" w:rsidR="00324425" w:rsidRDefault="00324425" w:rsidP="00324425">
      <w:pPr>
        <w:pStyle w:val="PL"/>
        <w:rPr>
          <w:noProof w:val="0"/>
        </w:rPr>
      </w:pPr>
      <w:r>
        <w:rPr>
          <w:noProof w:val="0"/>
        </w:rPr>
        <w:t xml:space="preserve">          required: true</w:t>
      </w:r>
    </w:p>
    <w:p w14:paraId="30A0BB06" w14:textId="77777777" w:rsidR="00324425" w:rsidRDefault="00324425" w:rsidP="00324425">
      <w:pPr>
        <w:pStyle w:val="PL"/>
        <w:rPr>
          <w:noProof w:val="0"/>
        </w:rPr>
      </w:pPr>
      <w:r>
        <w:rPr>
          <w:noProof w:val="0"/>
        </w:rPr>
        <w:t xml:space="preserve">          schema:</w:t>
      </w:r>
    </w:p>
    <w:p w14:paraId="2133A55B" w14:textId="77777777" w:rsidR="00324425" w:rsidRDefault="00324425" w:rsidP="00324425">
      <w:pPr>
        <w:pStyle w:val="PL"/>
        <w:rPr>
          <w:noProof w:val="0"/>
        </w:rPr>
      </w:pPr>
      <w:r>
        <w:rPr>
          <w:noProof w:val="0"/>
        </w:rPr>
        <w:t xml:space="preserve">            type: string</w:t>
      </w:r>
    </w:p>
    <w:p w14:paraId="555B552C" w14:textId="77777777" w:rsidR="00324425" w:rsidRDefault="00324425" w:rsidP="00324425">
      <w:pPr>
        <w:pStyle w:val="PL"/>
        <w:rPr>
          <w:noProof w:val="0"/>
        </w:rPr>
      </w:pPr>
      <w:r>
        <w:rPr>
          <w:noProof w:val="0"/>
        </w:rPr>
        <w:t xml:space="preserve">      responses:</w:t>
      </w:r>
    </w:p>
    <w:p w14:paraId="2BDF4CE8" w14:textId="77777777" w:rsidR="00324425" w:rsidRDefault="00324425" w:rsidP="00324425">
      <w:pPr>
        <w:pStyle w:val="PL"/>
        <w:rPr>
          <w:noProof w:val="0"/>
        </w:rPr>
      </w:pPr>
      <w:r>
        <w:rPr>
          <w:noProof w:val="0"/>
        </w:rPr>
        <w:t xml:space="preserve">        '200':</w:t>
      </w:r>
    </w:p>
    <w:p w14:paraId="3096248B" w14:textId="77777777" w:rsidR="00324425" w:rsidRDefault="00324425" w:rsidP="00324425">
      <w:pPr>
        <w:pStyle w:val="PL"/>
        <w:rPr>
          <w:noProof w:val="0"/>
        </w:rPr>
      </w:pPr>
      <w:r>
        <w:rPr>
          <w:noProof w:val="0"/>
        </w:rPr>
        <w:t xml:space="preserve">          description: OK. Updated policies are returned</w:t>
      </w:r>
    </w:p>
    <w:p w14:paraId="0B04AE2F" w14:textId="77777777" w:rsidR="00324425" w:rsidRDefault="00324425" w:rsidP="00324425">
      <w:pPr>
        <w:pStyle w:val="PL"/>
        <w:rPr>
          <w:noProof w:val="0"/>
        </w:rPr>
      </w:pPr>
      <w:r>
        <w:rPr>
          <w:noProof w:val="0"/>
        </w:rPr>
        <w:t xml:space="preserve">          content:</w:t>
      </w:r>
    </w:p>
    <w:p w14:paraId="4D9AF1B4" w14:textId="77777777" w:rsidR="00324425" w:rsidRDefault="00324425" w:rsidP="00324425">
      <w:pPr>
        <w:pStyle w:val="PL"/>
        <w:rPr>
          <w:noProof w:val="0"/>
        </w:rPr>
      </w:pPr>
      <w:r>
        <w:rPr>
          <w:noProof w:val="0"/>
        </w:rPr>
        <w:t xml:space="preserve">            application/json:</w:t>
      </w:r>
    </w:p>
    <w:p w14:paraId="4C375BCF" w14:textId="77777777" w:rsidR="00324425" w:rsidRDefault="00324425" w:rsidP="00324425">
      <w:pPr>
        <w:pStyle w:val="PL"/>
        <w:rPr>
          <w:noProof w:val="0"/>
        </w:rPr>
      </w:pPr>
      <w:r>
        <w:rPr>
          <w:noProof w:val="0"/>
        </w:rPr>
        <w:t xml:space="preserve">              schema:</w:t>
      </w:r>
    </w:p>
    <w:p w14:paraId="02C9F0BD" w14:textId="77777777" w:rsidR="00324425" w:rsidRDefault="00324425" w:rsidP="00324425">
      <w:pPr>
        <w:pStyle w:val="PL"/>
        <w:rPr>
          <w:noProof w:val="0"/>
        </w:rPr>
      </w:pPr>
      <w:r>
        <w:rPr>
          <w:noProof w:val="0"/>
        </w:rPr>
        <w:t xml:space="preserve">                $ref: '#/components/schemas/SmPolicyDecision'</w:t>
      </w:r>
    </w:p>
    <w:p w14:paraId="182542A7" w14:textId="77777777" w:rsidR="00324425" w:rsidRDefault="00324425" w:rsidP="00324425">
      <w:pPr>
        <w:pStyle w:val="PL"/>
        <w:rPr>
          <w:noProof w:val="0"/>
        </w:rPr>
      </w:pPr>
      <w:r>
        <w:rPr>
          <w:noProof w:val="0"/>
        </w:rPr>
        <w:t xml:space="preserve">        '307':</w:t>
      </w:r>
    </w:p>
    <w:p w14:paraId="687AB8CA" w14:textId="77777777" w:rsidR="00324425" w:rsidRDefault="00324425" w:rsidP="00324425">
      <w:pPr>
        <w:pStyle w:val="PL"/>
        <w:rPr>
          <w:noProof w:val="0"/>
        </w:rPr>
      </w:pPr>
      <w:r>
        <w:rPr>
          <w:noProof w:val="0"/>
        </w:rPr>
        <w:t xml:space="preserve">          </w:t>
      </w:r>
      <w:r>
        <w:rPr>
          <w:lang w:val="en-US"/>
        </w:rPr>
        <w:t xml:space="preserve">$ref: </w:t>
      </w:r>
      <w:r>
        <w:t>'TS29571_CommonData.yaml#/components/responses/307'</w:t>
      </w:r>
    </w:p>
    <w:p w14:paraId="47101019" w14:textId="77777777" w:rsidR="00324425" w:rsidRDefault="00324425" w:rsidP="00324425">
      <w:pPr>
        <w:pStyle w:val="PL"/>
        <w:rPr>
          <w:noProof w:val="0"/>
        </w:rPr>
      </w:pPr>
      <w:r>
        <w:rPr>
          <w:noProof w:val="0"/>
        </w:rPr>
        <w:t xml:space="preserve">        '308':</w:t>
      </w:r>
    </w:p>
    <w:p w14:paraId="4E466C71" w14:textId="77777777" w:rsidR="00324425" w:rsidRDefault="00324425" w:rsidP="00324425">
      <w:pPr>
        <w:pStyle w:val="PL"/>
        <w:rPr>
          <w:noProof w:val="0"/>
        </w:rPr>
      </w:pPr>
      <w:r>
        <w:rPr>
          <w:noProof w:val="0"/>
        </w:rPr>
        <w:t xml:space="preserve">          </w:t>
      </w:r>
      <w:r>
        <w:rPr>
          <w:lang w:val="en-US"/>
        </w:rPr>
        <w:t xml:space="preserve">$ref: </w:t>
      </w:r>
      <w:r>
        <w:t>'TS29571_CommonData.yaml#/components/responses/308'</w:t>
      </w:r>
    </w:p>
    <w:p w14:paraId="7EBB1153" w14:textId="77777777" w:rsidR="00324425" w:rsidRDefault="00324425" w:rsidP="00324425">
      <w:pPr>
        <w:pStyle w:val="PL"/>
        <w:rPr>
          <w:noProof w:val="0"/>
        </w:rPr>
      </w:pPr>
      <w:r>
        <w:rPr>
          <w:noProof w:val="0"/>
        </w:rPr>
        <w:t xml:space="preserve">        '400':</w:t>
      </w:r>
    </w:p>
    <w:p w14:paraId="69949B08" w14:textId="77777777" w:rsidR="00324425" w:rsidRDefault="00324425" w:rsidP="00324425">
      <w:pPr>
        <w:pStyle w:val="PL"/>
        <w:rPr>
          <w:noProof w:val="0"/>
        </w:rPr>
      </w:pPr>
      <w:r>
        <w:rPr>
          <w:noProof w:val="0"/>
        </w:rPr>
        <w:t xml:space="preserve">          $ref: 'TS29571_CommonData.yaml#/components/responses/400'</w:t>
      </w:r>
    </w:p>
    <w:p w14:paraId="050C61BE" w14:textId="77777777" w:rsidR="00324425" w:rsidRDefault="00324425" w:rsidP="00324425">
      <w:pPr>
        <w:pStyle w:val="PL"/>
        <w:rPr>
          <w:noProof w:val="0"/>
        </w:rPr>
      </w:pPr>
      <w:r>
        <w:rPr>
          <w:noProof w:val="0"/>
        </w:rPr>
        <w:t xml:space="preserve">        '401':</w:t>
      </w:r>
    </w:p>
    <w:p w14:paraId="470E75B6" w14:textId="77777777" w:rsidR="00324425" w:rsidRDefault="00324425" w:rsidP="00324425">
      <w:pPr>
        <w:pStyle w:val="PL"/>
        <w:rPr>
          <w:noProof w:val="0"/>
        </w:rPr>
      </w:pPr>
      <w:r>
        <w:rPr>
          <w:noProof w:val="0"/>
        </w:rPr>
        <w:t xml:space="preserve">          $ref: 'TS29571_CommonData.yaml#/components/responses/401'</w:t>
      </w:r>
    </w:p>
    <w:p w14:paraId="10C6B018" w14:textId="77777777" w:rsidR="00324425" w:rsidRDefault="00324425" w:rsidP="00324425">
      <w:pPr>
        <w:pStyle w:val="PL"/>
        <w:rPr>
          <w:noProof w:val="0"/>
        </w:rPr>
      </w:pPr>
      <w:r>
        <w:rPr>
          <w:noProof w:val="0"/>
        </w:rPr>
        <w:t xml:space="preserve">        '403':</w:t>
      </w:r>
    </w:p>
    <w:p w14:paraId="315E4E8E" w14:textId="77777777" w:rsidR="00324425" w:rsidRDefault="00324425" w:rsidP="00324425">
      <w:pPr>
        <w:pStyle w:val="PL"/>
        <w:rPr>
          <w:noProof w:val="0"/>
        </w:rPr>
      </w:pPr>
      <w:r>
        <w:rPr>
          <w:noProof w:val="0"/>
        </w:rPr>
        <w:t xml:space="preserve">          $ref: 'TS29571_CommonData.yaml#/components/responses/403'</w:t>
      </w:r>
    </w:p>
    <w:p w14:paraId="09F85C28" w14:textId="77777777" w:rsidR="00324425" w:rsidRDefault="00324425" w:rsidP="00324425">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14:paraId="17F41159" w14:textId="77777777" w:rsidR="00324425" w:rsidRDefault="00324425" w:rsidP="00324425">
      <w:pPr>
        <w:pStyle w:val="PL"/>
        <w:rPr>
          <w:noProof w:val="0"/>
        </w:rPr>
      </w:pPr>
      <w:r>
        <w:rPr>
          <w:noProof w:val="0"/>
        </w:rPr>
        <w:t xml:space="preserve">          $ref: 'TS29571_CommonData.yaml#/components/responses/404'</w:t>
      </w:r>
    </w:p>
    <w:p w14:paraId="094A3A42" w14:textId="77777777" w:rsidR="00324425" w:rsidRDefault="00324425" w:rsidP="00324425">
      <w:pPr>
        <w:pStyle w:val="PL"/>
        <w:rPr>
          <w:noProof w:val="0"/>
        </w:rPr>
      </w:pPr>
      <w:r>
        <w:rPr>
          <w:noProof w:val="0"/>
        </w:rPr>
        <w:t xml:space="preserve">        '411':</w:t>
      </w:r>
    </w:p>
    <w:p w14:paraId="7FA9AEEB" w14:textId="77777777" w:rsidR="00324425" w:rsidRDefault="00324425" w:rsidP="00324425">
      <w:pPr>
        <w:pStyle w:val="PL"/>
        <w:rPr>
          <w:noProof w:val="0"/>
        </w:rPr>
      </w:pPr>
      <w:r>
        <w:rPr>
          <w:noProof w:val="0"/>
        </w:rPr>
        <w:t xml:space="preserve">          $ref: 'TS29571_CommonData.yaml#/components/responses/411'</w:t>
      </w:r>
    </w:p>
    <w:p w14:paraId="2BA86F60" w14:textId="77777777" w:rsidR="00324425" w:rsidRDefault="00324425" w:rsidP="00324425">
      <w:pPr>
        <w:pStyle w:val="PL"/>
        <w:rPr>
          <w:noProof w:val="0"/>
        </w:rPr>
      </w:pPr>
      <w:r>
        <w:rPr>
          <w:noProof w:val="0"/>
        </w:rPr>
        <w:t xml:space="preserve">        '413':</w:t>
      </w:r>
    </w:p>
    <w:p w14:paraId="77C56F0B" w14:textId="77777777" w:rsidR="00324425" w:rsidRDefault="00324425" w:rsidP="00324425">
      <w:pPr>
        <w:pStyle w:val="PL"/>
        <w:rPr>
          <w:noProof w:val="0"/>
        </w:rPr>
      </w:pPr>
      <w:r>
        <w:rPr>
          <w:noProof w:val="0"/>
        </w:rPr>
        <w:t xml:space="preserve">          $ref: 'TS29571_CommonData.yaml#/components/responses/413'</w:t>
      </w:r>
    </w:p>
    <w:p w14:paraId="6C41E989" w14:textId="77777777" w:rsidR="00324425" w:rsidRDefault="00324425" w:rsidP="00324425">
      <w:pPr>
        <w:pStyle w:val="PL"/>
        <w:rPr>
          <w:noProof w:val="0"/>
        </w:rPr>
      </w:pPr>
      <w:r>
        <w:rPr>
          <w:noProof w:val="0"/>
        </w:rPr>
        <w:t xml:space="preserve">        '415':</w:t>
      </w:r>
    </w:p>
    <w:p w14:paraId="37A92661" w14:textId="77777777" w:rsidR="00324425" w:rsidRDefault="00324425" w:rsidP="00324425">
      <w:pPr>
        <w:pStyle w:val="PL"/>
        <w:rPr>
          <w:noProof w:val="0"/>
        </w:rPr>
      </w:pPr>
      <w:r>
        <w:rPr>
          <w:noProof w:val="0"/>
        </w:rPr>
        <w:t xml:space="preserve">          $ref: 'TS29571_CommonData.yaml#/components/responses/415'</w:t>
      </w:r>
    </w:p>
    <w:p w14:paraId="6F322995" w14:textId="77777777" w:rsidR="00324425" w:rsidRDefault="00324425" w:rsidP="00324425">
      <w:pPr>
        <w:pStyle w:val="PL"/>
        <w:rPr>
          <w:noProof w:val="0"/>
        </w:rPr>
      </w:pPr>
      <w:r>
        <w:rPr>
          <w:noProof w:val="0"/>
        </w:rPr>
        <w:t xml:space="preserve">        '429':</w:t>
      </w:r>
    </w:p>
    <w:p w14:paraId="72722ADE" w14:textId="77777777" w:rsidR="00324425" w:rsidRDefault="00324425" w:rsidP="00324425">
      <w:pPr>
        <w:pStyle w:val="PL"/>
        <w:rPr>
          <w:noProof w:val="0"/>
        </w:rPr>
      </w:pPr>
      <w:r>
        <w:rPr>
          <w:noProof w:val="0"/>
        </w:rPr>
        <w:t xml:space="preserve">          $ref: 'TS29571_CommonData.yaml#/components/responses/429'</w:t>
      </w:r>
    </w:p>
    <w:p w14:paraId="20E37CAA" w14:textId="77777777" w:rsidR="00324425" w:rsidRDefault="00324425" w:rsidP="00324425">
      <w:pPr>
        <w:pStyle w:val="PL"/>
        <w:rPr>
          <w:noProof w:val="0"/>
        </w:rPr>
      </w:pPr>
      <w:r>
        <w:rPr>
          <w:noProof w:val="0"/>
        </w:rPr>
        <w:t xml:space="preserve">        '500':</w:t>
      </w:r>
    </w:p>
    <w:p w14:paraId="52323C88" w14:textId="77777777" w:rsidR="00324425" w:rsidRDefault="00324425" w:rsidP="00324425">
      <w:pPr>
        <w:pStyle w:val="PL"/>
        <w:rPr>
          <w:noProof w:val="0"/>
        </w:rPr>
      </w:pPr>
      <w:r>
        <w:rPr>
          <w:noProof w:val="0"/>
        </w:rPr>
        <w:t xml:space="preserve">          $ref: 'TS29571_CommonData.yaml#/components/responses/500'</w:t>
      </w:r>
    </w:p>
    <w:p w14:paraId="6C48FEC7" w14:textId="77777777" w:rsidR="00324425" w:rsidRDefault="00324425" w:rsidP="00324425">
      <w:pPr>
        <w:pStyle w:val="PL"/>
        <w:rPr>
          <w:noProof w:val="0"/>
        </w:rPr>
      </w:pPr>
      <w:r>
        <w:rPr>
          <w:noProof w:val="0"/>
        </w:rPr>
        <w:t xml:space="preserve">        '503':</w:t>
      </w:r>
    </w:p>
    <w:p w14:paraId="4762FC2C" w14:textId="77777777" w:rsidR="00324425" w:rsidRDefault="00324425" w:rsidP="00324425">
      <w:pPr>
        <w:pStyle w:val="PL"/>
        <w:rPr>
          <w:noProof w:val="0"/>
        </w:rPr>
      </w:pPr>
      <w:r>
        <w:rPr>
          <w:noProof w:val="0"/>
        </w:rPr>
        <w:t xml:space="preserve">          $ref: 'TS29571_CommonData.yaml#/components/responses/503'</w:t>
      </w:r>
    </w:p>
    <w:p w14:paraId="3B7102C5" w14:textId="77777777" w:rsidR="00324425" w:rsidRDefault="00324425" w:rsidP="00324425">
      <w:pPr>
        <w:pStyle w:val="PL"/>
        <w:rPr>
          <w:noProof w:val="0"/>
        </w:rPr>
      </w:pPr>
      <w:r>
        <w:rPr>
          <w:noProof w:val="0"/>
        </w:rPr>
        <w:t xml:space="preserve">        default:</w:t>
      </w:r>
    </w:p>
    <w:p w14:paraId="798410C9" w14:textId="77777777" w:rsidR="00324425" w:rsidRDefault="00324425" w:rsidP="00324425">
      <w:pPr>
        <w:pStyle w:val="PL"/>
        <w:rPr>
          <w:noProof w:val="0"/>
        </w:rPr>
      </w:pPr>
      <w:r>
        <w:rPr>
          <w:noProof w:val="0"/>
        </w:rPr>
        <w:t xml:space="preserve">          $ref: 'TS29571_CommonData.yaml#/components/responses/default'</w:t>
      </w:r>
    </w:p>
    <w:p w14:paraId="5A84EB53" w14:textId="77777777" w:rsidR="00324425" w:rsidRDefault="00324425" w:rsidP="00324425">
      <w:pPr>
        <w:pStyle w:val="PL"/>
        <w:rPr>
          <w:noProof w:val="0"/>
        </w:rPr>
      </w:pPr>
      <w:r>
        <w:rPr>
          <w:noProof w:val="0"/>
        </w:rPr>
        <w:t xml:space="preserve">  /sm-policies/{smPolicyId}/delete:</w:t>
      </w:r>
    </w:p>
    <w:p w14:paraId="3844B62E" w14:textId="77777777" w:rsidR="00324425" w:rsidRDefault="00324425" w:rsidP="00324425">
      <w:pPr>
        <w:pStyle w:val="PL"/>
        <w:rPr>
          <w:noProof w:val="0"/>
        </w:rPr>
      </w:pPr>
      <w:r>
        <w:rPr>
          <w:noProof w:val="0"/>
        </w:rPr>
        <w:t xml:space="preserve">    post:</w:t>
      </w:r>
    </w:p>
    <w:p w14:paraId="3F0DD32F" w14:textId="77777777" w:rsidR="00324425" w:rsidRDefault="00324425" w:rsidP="00324425">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14:paraId="106B8F10" w14:textId="77777777" w:rsidR="00324425" w:rsidRDefault="00324425" w:rsidP="00324425">
      <w:pPr>
        <w:pStyle w:val="PL"/>
        <w:rPr>
          <w:noProof w:val="0"/>
        </w:rPr>
      </w:pPr>
      <w:r>
        <w:rPr>
          <w:noProof w:val="0"/>
        </w:rPr>
        <w:t xml:space="preserve">      </w:t>
      </w:r>
      <w:r>
        <w:rPr>
          <w:rFonts w:cs="Courier New"/>
          <w:szCs w:val="16"/>
          <w:lang w:val="en-US"/>
        </w:rPr>
        <w:t>operationId: Delete</w:t>
      </w:r>
      <w:r>
        <w:t>SMPolicy</w:t>
      </w:r>
    </w:p>
    <w:p w14:paraId="095C1C40" w14:textId="77777777" w:rsidR="00324425" w:rsidRDefault="00324425" w:rsidP="00324425">
      <w:pPr>
        <w:pStyle w:val="PL"/>
        <w:rPr>
          <w:noProof w:val="0"/>
        </w:rPr>
      </w:pPr>
      <w:r>
        <w:rPr>
          <w:noProof w:val="0"/>
        </w:rPr>
        <w:t xml:space="preserve">      tags:</w:t>
      </w:r>
    </w:p>
    <w:p w14:paraId="2DB48902" w14:textId="77777777" w:rsidR="00324425" w:rsidRDefault="00324425" w:rsidP="00324425">
      <w:pPr>
        <w:pStyle w:val="PL"/>
        <w:rPr>
          <w:noProof w:val="0"/>
        </w:rPr>
      </w:pPr>
      <w:r>
        <w:rPr>
          <w:noProof w:val="0"/>
        </w:rPr>
        <w:t xml:space="preserve">        - Individual </w:t>
      </w:r>
      <w:r>
        <w:t>SM Policy</w:t>
      </w:r>
      <w:r>
        <w:rPr>
          <w:noProof w:val="0"/>
        </w:rPr>
        <w:t xml:space="preserve"> (Document)</w:t>
      </w:r>
    </w:p>
    <w:p w14:paraId="01F8EFB1" w14:textId="77777777" w:rsidR="00324425" w:rsidRDefault="00324425" w:rsidP="00324425">
      <w:pPr>
        <w:pStyle w:val="PL"/>
        <w:rPr>
          <w:noProof w:val="0"/>
        </w:rPr>
      </w:pPr>
      <w:r>
        <w:rPr>
          <w:noProof w:val="0"/>
        </w:rPr>
        <w:t xml:space="preserve">      requestBody:</w:t>
      </w:r>
    </w:p>
    <w:p w14:paraId="4610043C" w14:textId="77777777" w:rsidR="00324425" w:rsidRDefault="00324425" w:rsidP="00324425">
      <w:pPr>
        <w:pStyle w:val="PL"/>
        <w:rPr>
          <w:noProof w:val="0"/>
        </w:rPr>
      </w:pPr>
      <w:r>
        <w:rPr>
          <w:noProof w:val="0"/>
        </w:rPr>
        <w:t xml:space="preserve">        required: true</w:t>
      </w:r>
    </w:p>
    <w:p w14:paraId="6F7F4EB5" w14:textId="77777777" w:rsidR="00324425" w:rsidRDefault="00324425" w:rsidP="00324425">
      <w:pPr>
        <w:pStyle w:val="PL"/>
        <w:rPr>
          <w:noProof w:val="0"/>
        </w:rPr>
      </w:pPr>
      <w:r>
        <w:rPr>
          <w:noProof w:val="0"/>
        </w:rPr>
        <w:t xml:space="preserve">        content:</w:t>
      </w:r>
    </w:p>
    <w:p w14:paraId="01FB6F97" w14:textId="77777777" w:rsidR="00324425" w:rsidRDefault="00324425" w:rsidP="00324425">
      <w:pPr>
        <w:pStyle w:val="PL"/>
        <w:rPr>
          <w:noProof w:val="0"/>
        </w:rPr>
      </w:pPr>
      <w:r>
        <w:rPr>
          <w:noProof w:val="0"/>
        </w:rPr>
        <w:t xml:space="preserve">          application/json:</w:t>
      </w:r>
    </w:p>
    <w:p w14:paraId="25F4B4D2" w14:textId="77777777" w:rsidR="00324425" w:rsidRDefault="00324425" w:rsidP="00324425">
      <w:pPr>
        <w:pStyle w:val="PL"/>
        <w:rPr>
          <w:noProof w:val="0"/>
        </w:rPr>
      </w:pPr>
      <w:r>
        <w:rPr>
          <w:noProof w:val="0"/>
        </w:rPr>
        <w:t xml:space="preserve">            schema:</w:t>
      </w:r>
    </w:p>
    <w:p w14:paraId="37C9A246" w14:textId="77777777" w:rsidR="00324425" w:rsidRDefault="00324425" w:rsidP="00324425">
      <w:pPr>
        <w:pStyle w:val="PL"/>
        <w:rPr>
          <w:noProof w:val="0"/>
        </w:rPr>
      </w:pPr>
      <w:r>
        <w:rPr>
          <w:noProof w:val="0"/>
        </w:rPr>
        <w:t xml:space="preserve">              $ref: '#/components/schemas/SmPolicyDeleteData'</w:t>
      </w:r>
    </w:p>
    <w:p w14:paraId="4D633AEF" w14:textId="77777777" w:rsidR="00324425" w:rsidRDefault="00324425" w:rsidP="00324425">
      <w:pPr>
        <w:pStyle w:val="PL"/>
        <w:rPr>
          <w:noProof w:val="0"/>
        </w:rPr>
      </w:pPr>
      <w:r>
        <w:rPr>
          <w:noProof w:val="0"/>
        </w:rPr>
        <w:t xml:space="preserve">      parameters:</w:t>
      </w:r>
    </w:p>
    <w:p w14:paraId="72D8C50D" w14:textId="77777777" w:rsidR="00324425" w:rsidRDefault="00324425" w:rsidP="00324425">
      <w:pPr>
        <w:pStyle w:val="PL"/>
        <w:rPr>
          <w:noProof w:val="0"/>
        </w:rPr>
      </w:pPr>
      <w:r>
        <w:rPr>
          <w:noProof w:val="0"/>
        </w:rPr>
        <w:t xml:space="preserve">        - name: smPolicyId</w:t>
      </w:r>
    </w:p>
    <w:p w14:paraId="010C88F3" w14:textId="77777777" w:rsidR="00324425" w:rsidRDefault="00324425" w:rsidP="00324425">
      <w:pPr>
        <w:pStyle w:val="PL"/>
        <w:rPr>
          <w:noProof w:val="0"/>
        </w:rPr>
      </w:pPr>
      <w:r>
        <w:rPr>
          <w:noProof w:val="0"/>
        </w:rPr>
        <w:t xml:space="preserve">          in: path</w:t>
      </w:r>
    </w:p>
    <w:p w14:paraId="58EE8441" w14:textId="77777777" w:rsidR="00324425" w:rsidRDefault="00324425" w:rsidP="00324425">
      <w:pPr>
        <w:pStyle w:val="PL"/>
        <w:rPr>
          <w:noProof w:val="0"/>
        </w:rPr>
      </w:pPr>
      <w:r>
        <w:rPr>
          <w:noProof w:val="0"/>
        </w:rPr>
        <w:t xml:space="preserve">          description: Identifier of a policy association</w:t>
      </w:r>
    </w:p>
    <w:p w14:paraId="5154915F" w14:textId="77777777" w:rsidR="00324425" w:rsidRDefault="00324425" w:rsidP="00324425">
      <w:pPr>
        <w:pStyle w:val="PL"/>
        <w:rPr>
          <w:noProof w:val="0"/>
        </w:rPr>
      </w:pPr>
      <w:r>
        <w:rPr>
          <w:noProof w:val="0"/>
        </w:rPr>
        <w:t xml:space="preserve">          required: true</w:t>
      </w:r>
    </w:p>
    <w:p w14:paraId="3459D410" w14:textId="77777777" w:rsidR="00324425" w:rsidRDefault="00324425" w:rsidP="00324425">
      <w:pPr>
        <w:pStyle w:val="PL"/>
        <w:rPr>
          <w:noProof w:val="0"/>
        </w:rPr>
      </w:pPr>
      <w:r>
        <w:rPr>
          <w:noProof w:val="0"/>
        </w:rPr>
        <w:t xml:space="preserve">          schema:</w:t>
      </w:r>
    </w:p>
    <w:p w14:paraId="75292886" w14:textId="77777777" w:rsidR="00324425" w:rsidRDefault="00324425" w:rsidP="00324425">
      <w:pPr>
        <w:pStyle w:val="PL"/>
        <w:rPr>
          <w:noProof w:val="0"/>
        </w:rPr>
      </w:pPr>
      <w:r>
        <w:rPr>
          <w:noProof w:val="0"/>
        </w:rPr>
        <w:t xml:space="preserve">            type: string</w:t>
      </w:r>
    </w:p>
    <w:p w14:paraId="47049E28" w14:textId="77777777" w:rsidR="00324425" w:rsidRDefault="00324425" w:rsidP="00324425">
      <w:pPr>
        <w:pStyle w:val="PL"/>
        <w:rPr>
          <w:noProof w:val="0"/>
        </w:rPr>
      </w:pPr>
      <w:r>
        <w:rPr>
          <w:noProof w:val="0"/>
        </w:rPr>
        <w:t xml:space="preserve">      responses:</w:t>
      </w:r>
    </w:p>
    <w:p w14:paraId="17343994" w14:textId="77777777" w:rsidR="00324425" w:rsidRDefault="00324425" w:rsidP="00324425">
      <w:pPr>
        <w:pStyle w:val="PL"/>
        <w:rPr>
          <w:noProof w:val="0"/>
        </w:rPr>
      </w:pPr>
      <w:r>
        <w:rPr>
          <w:noProof w:val="0"/>
        </w:rPr>
        <w:t xml:space="preserve">        '204':</w:t>
      </w:r>
    </w:p>
    <w:p w14:paraId="49919C76" w14:textId="77777777" w:rsidR="00324425" w:rsidRDefault="00324425" w:rsidP="00324425">
      <w:pPr>
        <w:pStyle w:val="PL"/>
        <w:rPr>
          <w:noProof w:val="0"/>
        </w:rPr>
      </w:pPr>
      <w:r>
        <w:rPr>
          <w:noProof w:val="0"/>
        </w:rPr>
        <w:t xml:space="preserve">          description: No content</w:t>
      </w:r>
    </w:p>
    <w:p w14:paraId="722C2F75" w14:textId="77777777" w:rsidR="00324425" w:rsidRDefault="00324425" w:rsidP="00324425">
      <w:pPr>
        <w:pStyle w:val="PL"/>
        <w:rPr>
          <w:noProof w:val="0"/>
        </w:rPr>
      </w:pPr>
      <w:r>
        <w:rPr>
          <w:noProof w:val="0"/>
        </w:rPr>
        <w:t xml:space="preserve">        '307':</w:t>
      </w:r>
    </w:p>
    <w:p w14:paraId="24259E7B" w14:textId="77777777" w:rsidR="00324425" w:rsidRDefault="00324425" w:rsidP="00324425">
      <w:pPr>
        <w:pStyle w:val="PL"/>
        <w:rPr>
          <w:noProof w:val="0"/>
        </w:rPr>
      </w:pPr>
      <w:r>
        <w:rPr>
          <w:noProof w:val="0"/>
        </w:rPr>
        <w:t xml:space="preserve">          </w:t>
      </w:r>
      <w:r>
        <w:rPr>
          <w:lang w:val="en-US"/>
        </w:rPr>
        <w:t xml:space="preserve">$ref: </w:t>
      </w:r>
      <w:r>
        <w:t>'TS29571_CommonData.yaml#/components/responses/307'</w:t>
      </w:r>
    </w:p>
    <w:p w14:paraId="523D9BA4" w14:textId="77777777" w:rsidR="00324425" w:rsidRDefault="00324425" w:rsidP="00324425">
      <w:pPr>
        <w:pStyle w:val="PL"/>
        <w:rPr>
          <w:noProof w:val="0"/>
        </w:rPr>
      </w:pPr>
      <w:r>
        <w:rPr>
          <w:noProof w:val="0"/>
        </w:rPr>
        <w:t xml:space="preserve">        '308':</w:t>
      </w:r>
    </w:p>
    <w:p w14:paraId="2088BCF2" w14:textId="77777777" w:rsidR="00324425" w:rsidRDefault="00324425" w:rsidP="00324425">
      <w:pPr>
        <w:pStyle w:val="PL"/>
        <w:rPr>
          <w:noProof w:val="0"/>
        </w:rPr>
      </w:pPr>
      <w:r>
        <w:rPr>
          <w:noProof w:val="0"/>
        </w:rPr>
        <w:t xml:space="preserve">          </w:t>
      </w:r>
      <w:r>
        <w:rPr>
          <w:lang w:val="en-US"/>
        </w:rPr>
        <w:t xml:space="preserve">$ref: </w:t>
      </w:r>
      <w:r>
        <w:t>'TS29571_CommonData.yaml#/components/responses/308'</w:t>
      </w:r>
    </w:p>
    <w:p w14:paraId="38C545A3" w14:textId="77777777" w:rsidR="00324425" w:rsidRDefault="00324425" w:rsidP="00324425">
      <w:pPr>
        <w:pStyle w:val="PL"/>
        <w:rPr>
          <w:noProof w:val="0"/>
        </w:rPr>
      </w:pPr>
      <w:r>
        <w:rPr>
          <w:noProof w:val="0"/>
        </w:rPr>
        <w:t xml:space="preserve">        '400':</w:t>
      </w:r>
    </w:p>
    <w:p w14:paraId="030D6120" w14:textId="77777777" w:rsidR="00324425" w:rsidRDefault="00324425" w:rsidP="00324425">
      <w:pPr>
        <w:pStyle w:val="PL"/>
        <w:rPr>
          <w:noProof w:val="0"/>
        </w:rPr>
      </w:pPr>
      <w:r>
        <w:rPr>
          <w:noProof w:val="0"/>
        </w:rPr>
        <w:t xml:space="preserve">          $ref: 'TS29571_CommonData.yaml#/components/responses/400'</w:t>
      </w:r>
    </w:p>
    <w:p w14:paraId="3353B31C" w14:textId="77777777" w:rsidR="00324425" w:rsidRDefault="00324425" w:rsidP="00324425">
      <w:pPr>
        <w:pStyle w:val="PL"/>
        <w:rPr>
          <w:noProof w:val="0"/>
        </w:rPr>
      </w:pPr>
      <w:r>
        <w:rPr>
          <w:noProof w:val="0"/>
        </w:rPr>
        <w:t xml:space="preserve">        '401':</w:t>
      </w:r>
    </w:p>
    <w:p w14:paraId="2D0B12A4" w14:textId="77777777" w:rsidR="00324425" w:rsidRDefault="00324425" w:rsidP="00324425">
      <w:pPr>
        <w:pStyle w:val="PL"/>
        <w:rPr>
          <w:noProof w:val="0"/>
        </w:rPr>
      </w:pPr>
      <w:r>
        <w:rPr>
          <w:noProof w:val="0"/>
        </w:rPr>
        <w:t xml:space="preserve">          $ref: 'TS29571_CommonData.yaml#/components/responses/401'</w:t>
      </w:r>
    </w:p>
    <w:p w14:paraId="1CD6E36A" w14:textId="77777777" w:rsidR="00324425" w:rsidRDefault="00324425" w:rsidP="00324425">
      <w:pPr>
        <w:pStyle w:val="PL"/>
        <w:rPr>
          <w:noProof w:val="0"/>
        </w:rPr>
      </w:pPr>
      <w:r>
        <w:rPr>
          <w:noProof w:val="0"/>
        </w:rPr>
        <w:t xml:space="preserve">        '403':</w:t>
      </w:r>
    </w:p>
    <w:p w14:paraId="7ADF1812" w14:textId="77777777" w:rsidR="00324425" w:rsidRDefault="00324425" w:rsidP="00324425">
      <w:pPr>
        <w:pStyle w:val="PL"/>
        <w:rPr>
          <w:noProof w:val="0"/>
        </w:rPr>
      </w:pPr>
      <w:r>
        <w:rPr>
          <w:noProof w:val="0"/>
        </w:rPr>
        <w:t xml:space="preserve">          $ref: 'TS29571_CommonData.yaml#/components/responses/403'</w:t>
      </w:r>
    </w:p>
    <w:p w14:paraId="5BAB5E14" w14:textId="77777777" w:rsidR="00324425" w:rsidRDefault="00324425" w:rsidP="00324425">
      <w:pPr>
        <w:pStyle w:val="PL"/>
        <w:rPr>
          <w:noProof w:val="0"/>
        </w:rPr>
      </w:pPr>
      <w:r>
        <w:rPr>
          <w:noProof w:val="0"/>
        </w:rPr>
        <w:t xml:space="preserve">        '404':</w:t>
      </w:r>
    </w:p>
    <w:p w14:paraId="584502B3" w14:textId="77777777" w:rsidR="00324425" w:rsidRDefault="00324425" w:rsidP="00324425">
      <w:pPr>
        <w:pStyle w:val="PL"/>
        <w:rPr>
          <w:noProof w:val="0"/>
        </w:rPr>
      </w:pPr>
      <w:r>
        <w:rPr>
          <w:noProof w:val="0"/>
        </w:rPr>
        <w:t xml:space="preserve">          $ref: 'TS29571_CommonData.yaml#/components/responses/404'</w:t>
      </w:r>
    </w:p>
    <w:p w14:paraId="6A857A45" w14:textId="77777777" w:rsidR="00324425" w:rsidRDefault="00324425" w:rsidP="00324425">
      <w:pPr>
        <w:pStyle w:val="PL"/>
        <w:rPr>
          <w:noProof w:val="0"/>
        </w:rPr>
      </w:pPr>
      <w:r>
        <w:rPr>
          <w:noProof w:val="0"/>
        </w:rPr>
        <w:t xml:space="preserve">        '411':</w:t>
      </w:r>
    </w:p>
    <w:p w14:paraId="1DB0A2D4" w14:textId="77777777" w:rsidR="00324425" w:rsidRDefault="00324425" w:rsidP="00324425">
      <w:pPr>
        <w:pStyle w:val="PL"/>
        <w:rPr>
          <w:noProof w:val="0"/>
        </w:rPr>
      </w:pPr>
      <w:r>
        <w:rPr>
          <w:noProof w:val="0"/>
        </w:rPr>
        <w:t xml:space="preserve">          $ref: 'TS29571_CommonData.yaml#/components/responses/411'</w:t>
      </w:r>
    </w:p>
    <w:p w14:paraId="1C6358DD" w14:textId="77777777" w:rsidR="00324425" w:rsidRDefault="00324425" w:rsidP="00324425">
      <w:pPr>
        <w:pStyle w:val="PL"/>
        <w:rPr>
          <w:noProof w:val="0"/>
        </w:rPr>
      </w:pPr>
      <w:r>
        <w:rPr>
          <w:noProof w:val="0"/>
        </w:rPr>
        <w:t xml:space="preserve">        '413':</w:t>
      </w:r>
    </w:p>
    <w:p w14:paraId="2A54D274" w14:textId="77777777" w:rsidR="00324425" w:rsidRDefault="00324425" w:rsidP="00324425">
      <w:pPr>
        <w:pStyle w:val="PL"/>
        <w:rPr>
          <w:noProof w:val="0"/>
        </w:rPr>
      </w:pPr>
      <w:r>
        <w:rPr>
          <w:noProof w:val="0"/>
        </w:rPr>
        <w:t xml:space="preserve">          $ref: 'TS29571_CommonData.yaml#/components/responses/413'</w:t>
      </w:r>
    </w:p>
    <w:p w14:paraId="131A8083" w14:textId="77777777" w:rsidR="00324425" w:rsidRDefault="00324425" w:rsidP="00324425">
      <w:pPr>
        <w:pStyle w:val="PL"/>
        <w:rPr>
          <w:noProof w:val="0"/>
        </w:rPr>
      </w:pPr>
      <w:r>
        <w:rPr>
          <w:noProof w:val="0"/>
        </w:rPr>
        <w:t xml:space="preserve">        '415':</w:t>
      </w:r>
    </w:p>
    <w:p w14:paraId="7AC0E94B" w14:textId="77777777" w:rsidR="00324425" w:rsidRDefault="00324425" w:rsidP="00324425">
      <w:pPr>
        <w:pStyle w:val="PL"/>
        <w:rPr>
          <w:noProof w:val="0"/>
        </w:rPr>
      </w:pPr>
      <w:r>
        <w:rPr>
          <w:noProof w:val="0"/>
        </w:rPr>
        <w:t xml:space="preserve">          $ref: 'TS29571_CommonData.yaml#/components/responses/415'</w:t>
      </w:r>
    </w:p>
    <w:p w14:paraId="55C2DBEE" w14:textId="77777777" w:rsidR="00324425" w:rsidRDefault="00324425" w:rsidP="00324425">
      <w:pPr>
        <w:pStyle w:val="PL"/>
        <w:rPr>
          <w:noProof w:val="0"/>
        </w:rPr>
      </w:pPr>
      <w:r>
        <w:rPr>
          <w:noProof w:val="0"/>
        </w:rPr>
        <w:t xml:space="preserve">        '429':</w:t>
      </w:r>
    </w:p>
    <w:p w14:paraId="2F7C12B4" w14:textId="77777777" w:rsidR="00324425" w:rsidRDefault="00324425" w:rsidP="00324425">
      <w:pPr>
        <w:pStyle w:val="PL"/>
        <w:rPr>
          <w:noProof w:val="0"/>
        </w:rPr>
      </w:pPr>
      <w:r>
        <w:rPr>
          <w:noProof w:val="0"/>
        </w:rPr>
        <w:t xml:space="preserve">          $ref: 'TS29571_CommonData.yaml#/components/responses/429'</w:t>
      </w:r>
    </w:p>
    <w:p w14:paraId="45E643AE" w14:textId="77777777" w:rsidR="00324425" w:rsidRDefault="00324425" w:rsidP="00324425">
      <w:pPr>
        <w:pStyle w:val="PL"/>
        <w:rPr>
          <w:noProof w:val="0"/>
        </w:rPr>
      </w:pPr>
      <w:r>
        <w:rPr>
          <w:noProof w:val="0"/>
        </w:rPr>
        <w:t xml:space="preserve">        '500':</w:t>
      </w:r>
    </w:p>
    <w:p w14:paraId="2DBF3E35" w14:textId="77777777" w:rsidR="00324425" w:rsidRDefault="00324425" w:rsidP="00324425">
      <w:pPr>
        <w:pStyle w:val="PL"/>
        <w:rPr>
          <w:noProof w:val="0"/>
        </w:rPr>
      </w:pPr>
      <w:r>
        <w:rPr>
          <w:noProof w:val="0"/>
        </w:rPr>
        <w:t xml:space="preserve">          $ref: 'TS29571_CommonData.yaml#/components/responses/500'</w:t>
      </w:r>
    </w:p>
    <w:p w14:paraId="1CC2427C" w14:textId="77777777" w:rsidR="00324425" w:rsidRDefault="00324425" w:rsidP="00324425">
      <w:pPr>
        <w:pStyle w:val="PL"/>
        <w:rPr>
          <w:noProof w:val="0"/>
        </w:rPr>
      </w:pPr>
      <w:r>
        <w:rPr>
          <w:noProof w:val="0"/>
        </w:rPr>
        <w:t xml:space="preserve">        '503':</w:t>
      </w:r>
    </w:p>
    <w:p w14:paraId="637D509B" w14:textId="77777777" w:rsidR="00324425" w:rsidRDefault="00324425" w:rsidP="00324425">
      <w:pPr>
        <w:pStyle w:val="PL"/>
        <w:rPr>
          <w:noProof w:val="0"/>
        </w:rPr>
      </w:pPr>
      <w:r>
        <w:rPr>
          <w:noProof w:val="0"/>
        </w:rPr>
        <w:t xml:space="preserve">          $ref: 'TS29571_CommonData.yaml#/components/responses/503'</w:t>
      </w:r>
    </w:p>
    <w:p w14:paraId="598A4809" w14:textId="77777777" w:rsidR="00324425" w:rsidRDefault="00324425" w:rsidP="00324425">
      <w:pPr>
        <w:pStyle w:val="PL"/>
        <w:rPr>
          <w:noProof w:val="0"/>
        </w:rPr>
      </w:pPr>
      <w:r>
        <w:rPr>
          <w:noProof w:val="0"/>
        </w:rPr>
        <w:t xml:space="preserve">        default:</w:t>
      </w:r>
    </w:p>
    <w:p w14:paraId="28FA7988" w14:textId="77777777" w:rsidR="00324425" w:rsidRDefault="00324425" w:rsidP="00324425">
      <w:pPr>
        <w:pStyle w:val="PL"/>
        <w:rPr>
          <w:noProof w:val="0"/>
        </w:rPr>
      </w:pPr>
      <w:r>
        <w:rPr>
          <w:noProof w:val="0"/>
        </w:rPr>
        <w:t xml:space="preserve">          $ref: 'TS29571_CommonData.yaml#/components/responses/default'</w:t>
      </w:r>
    </w:p>
    <w:p w14:paraId="2C151E57" w14:textId="77777777" w:rsidR="00324425" w:rsidRDefault="00324425" w:rsidP="00324425">
      <w:pPr>
        <w:pStyle w:val="PL"/>
        <w:rPr>
          <w:noProof w:val="0"/>
        </w:rPr>
      </w:pPr>
      <w:r>
        <w:rPr>
          <w:noProof w:val="0"/>
        </w:rPr>
        <w:t>components:</w:t>
      </w:r>
    </w:p>
    <w:p w14:paraId="4139B178" w14:textId="77777777" w:rsidR="00324425" w:rsidRDefault="00324425" w:rsidP="00324425">
      <w:pPr>
        <w:pStyle w:val="PL"/>
        <w:rPr>
          <w:noProof w:val="0"/>
        </w:rPr>
      </w:pPr>
      <w:r>
        <w:rPr>
          <w:noProof w:val="0"/>
        </w:rPr>
        <w:t xml:space="preserve">  securitySchemes:</w:t>
      </w:r>
    </w:p>
    <w:p w14:paraId="5D5A1578" w14:textId="77777777" w:rsidR="00324425" w:rsidRDefault="00324425" w:rsidP="00324425">
      <w:pPr>
        <w:pStyle w:val="PL"/>
        <w:rPr>
          <w:noProof w:val="0"/>
        </w:rPr>
      </w:pPr>
      <w:r>
        <w:rPr>
          <w:noProof w:val="0"/>
        </w:rPr>
        <w:t xml:space="preserve">    oAuth2ClientCredentials:</w:t>
      </w:r>
    </w:p>
    <w:p w14:paraId="63F6845E" w14:textId="77777777" w:rsidR="00324425" w:rsidRDefault="00324425" w:rsidP="00324425">
      <w:pPr>
        <w:pStyle w:val="PL"/>
        <w:rPr>
          <w:noProof w:val="0"/>
        </w:rPr>
      </w:pPr>
      <w:r>
        <w:rPr>
          <w:noProof w:val="0"/>
        </w:rPr>
        <w:t xml:space="preserve">      type: oauth2</w:t>
      </w:r>
    </w:p>
    <w:p w14:paraId="0340F9F2" w14:textId="77777777" w:rsidR="00324425" w:rsidRDefault="00324425" w:rsidP="00324425">
      <w:pPr>
        <w:pStyle w:val="PL"/>
        <w:rPr>
          <w:noProof w:val="0"/>
        </w:rPr>
      </w:pPr>
      <w:r>
        <w:rPr>
          <w:noProof w:val="0"/>
        </w:rPr>
        <w:t xml:space="preserve">      flows: </w:t>
      </w:r>
    </w:p>
    <w:p w14:paraId="6EC16CB0" w14:textId="77777777" w:rsidR="00324425" w:rsidRDefault="00324425" w:rsidP="00324425">
      <w:pPr>
        <w:pStyle w:val="PL"/>
        <w:rPr>
          <w:noProof w:val="0"/>
        </w:rPr>
      </w:pPr>
      <w:r>
        <w:rPr>
          <w:noProof w:val="0"/>
        </w:rPr>
        <w:t xml:space="preserve">        clientCredentials: </w:t>
      </w:r>
    </w:p>
    <w:p w14:paraId="0D73897D" w14:textId="77777777" w:rsidR="00324425" w:rsidRDefault="00324425" w:rsidP="00324425">
      <w:pPr>
        <w:pStyle w:val="PL"/>
        <w:rPr>
          <w:noProof w:val="0"/>
        </w:rPr>
      </w:pPr>
      <w:r>
        <w:rPr>
          <w:noProof w:val="0"/>
        </w:rPr>
        <w:t xml:space="preserve">          tokenUrl: '{nrfApiRoot}/oauth2/token'</w:t>
      </w:r>
    </w:p>
    <w:p w14:paraId="246E3A08" w14:textId="77777777" w:rsidR="00324425" w:rsidRDefault="00324425" w:rsidP="00324425">
      <w:pPr>
        <w:pStyle w:val="PL"/>
        <w:rPr>
          <w:noProof w:val="0"/>
        </w:rPr>
      </w:pPr>
      <w:r>
        <w:rPr>
          <w:noProof w:val="0"/>
        </w:rPr>
        <w:t xml:space="preserve">          scopes:</w:t>
      </w:r>
    </w:p>
    <w:p w14:paraId="33B51288" w14:textId="77777777" w:rsidR="00324425" w:rsidRDefault="00324425" w:rsidP="00324425">
      <w:pPr>
        <w:pStyle w:val="PL"/>
        <w:rPr>
          <w:noProof w:val="0"/>
        </w:rPr>
      </w:pPr>
      <w:r>
        <w:rPr>
          <w:noProof w:val="0"/>
        </w:rPr>
        <w:t xml:space="preserve">            npcf-smpolicycontrol: Access to the Npcf_SMPolicyControl API</w:t>
      </w:r>
    </w:p>
    <w:p w14:paraId="4494CC24" w14:textId="77777777" w:rsidR="00324425" w:rsidRDefault="00324425" w:rsidP="00324425">
      <w:pPr>
        <w:pStyle w:val="PL"/>
        <w:rPr>
          <w:noProof w:val="0"/>
        </w:rPr>
      </w:pPr>
      <w:r>
        <w:rPr>
          <w:noProof w:val="0"/>
        </w:rPr>
        <w:t xml:space="preserve">  schemas:</w:t>
      </w:r>
    </w:p>
    <w:p w14:paraId="1B6847AA" w14:textId="77777777" w:rsidR="00324425" w:rsidRDefault="00324425" w:rsidP="00324425">
      <w:pPr>
        <w:pStyle w:val="PL"/>
        <w:rPr>
          <w:noProof w:val="0"/>
        </w:rPr>
      </w:pPr>
      <w:r>
        <w:rPr>
          <w:noProof w:val="0"/>
        </w:rPr>
        <w:t xml:space="preserve">    SmPolicyControl:</w:t>
      </w:r>
    </w:p>
    <w:p w14:paraId="0A91FC49" w14:textId="77777777" w:rsidR="00324425" w:rsidRDefault="00324425" w:rsidP="00324425">
      <w:pPr>
        <w:pStyle w:val="PL"/>
        <w:rPr>
          <w:noProof w:val="0"/>
        </w:rPr>
      </w:pPr>
      <w:r>
        <w:rPr>
          <w:rFonts w:eastAsia="Batang"/>
        </w:rPr>
        <w:t xml:space="preserve">      description: Contains the parameters used to request the SM policies and the SM policies authorized by the PCF.</w:t>
      </w:r>
    </w:p>
    <w:p w14:paraId="1D88207D" w14:textId="77777777" w:rsidR="00324425" w:rsidRDefault="00324425" w:rsidP="00324425">
      <w:pPr>
        <w:pStyle w:val="PL"/>
        <w:rPr>
          <w:noProof w:val="0"/>
        </w:rPr>
      </w:pPr>
      <w:r>
        <w:rPr>
          <w:noProof w:val="0"/>
        </w:rPr>
        <w:t xml:space="preserve">      type: object</w:t>
      </w:r>
    </w:p>
    <w:p w14:paraId="0A531615" w14:textId="77777777" w:rsidR="00324425" w:rsidRDefault="00324425" w:rsidP="00324425">
      <w:pPr>
        <w:pStyle w:val="PL"/>
        <w:rPr>
          <w:noProof w:val="0"/>
        </w:rPr>
      </w:pPr>
      <w:r>
        <w:rPr>
          <w:noProof w:val="0"/>
        </w:rPr>
        <w:t xml:space="preserve">      properties:</w:t>
      </w:r>
    </w:p>
    <w:p w14:paraId="3082DFB9" w14:textId="77777777" w:rsidR="00324425" w:rsidRDefault="00324425" w:rsidP="00324425">
      <w:pPr>
        <w:pStyle w:val="PL"/>
        <w:rPr>
          <w:noProof w:val="0"/>
        </w:rPr>
      </w:pPr>
      <w:r>
        <w:rPr>
          <w:noProof w:val="0"/>
        </w:rPr>
        <w:t xml:space="preserve">        context:</w:t>
      </w:r>
    </w:p>
    <w:p w14:paraId="27CD899C" w14:textId="77777777" w:rsidR="00324425" w:rsidRDefault="00324425" w:rsidP="00324425">
      <w:pPr>
        <w:pStyle w:val="PL"/>
        <w:rPr>
          <w:noProof w:val="0"/>
        </w:rPr>
      </w:pPr>
      <w:r>
        <w:rPr>
          <w:noProof w:val="0"/>
        </w:rPr>
        <w:t xml:space="preserve">          $ref: '#/components/schemas/SmPolicyContextData'</w:t>
      </w:r>
    </w:p>
    <w:p w14:paraId="1324F181" w14:textId="77777777" w:rsidR="00324425" w:rsidRDefault="00324425" w:rsidP="00324425">
      <w:pPr>
        <w:pStyle w:val="PL"/>
        <w:rPr>
          <w:noProof w:val="0"/>
        </w:rPr>
      </w:pPr>
      <w:r>
        <w:rPr>
          <w:noProof w:val="0"/>
        </w:rPr>
        <w:t xml:space="preserve">        policy:</w:t>
      </w:r>
    </w:p>
    <w:p w14:paraId="0B518E73" w14:textId="77777777" w:rsidR="00324425" w:rsidRDefault="00324425" w:rsidP="00324425">
      <w:pPr>
        <w:pStyle w:val="PL"/>
        <w:rPr>
          <w:noProof w:val="0"/>
        </w:rPr>
      </w:pPr>
      <w:r>
        <w:rPr>
          <w:noProof w:val="0"/>
        </w:rPr>
        <w:t xml:space="preserve">          $ref: '#/components/schemas/SmPolicyDecision'</w:t>
      </w:r>
    </w:p>
    <w:p w14:paraId="52D2882D" w14:textId="77777777" w:rsidR="00324425" w:rsidRDefault="00324425" w:rsidP="00324425">
      <w:pPr>
        <w:pStyle w:val="PL"/>
        <w:rPr>
          <w:noProof w:val="0"/>
        </w:rPr>
      </w:pPr>
      <w:r>
        <w:rPr>
          <w:noProof w:val="0"/>
        </w:rPr>
        <w:t xml:space="preserve">      required:</w:t>
      </w:r>
    </w:p>
    <w:p w14:paraId="71BEFB3D" w14:textId="77777777" w:rsidR="00324425" w:rsidRDefault="00324425" w:rsidP="00324425">
      <w:pPr>
        <w:pStyle w:val="PL"/>
        <w:rPr>
          <w:noProof w:val="0"/>
        </w:rPr>
      </w:pPr>
      <w:r>
        <w:rPr>
          <w:noProof w:val="0"/>
        </w:rPr>
        <w:t xml:space="preserve">        - context</w:t>
      </w:r>
    </w:p>
    <w:p w14:paraId="46B94BA5" w14:textId="77777777" w:rsidR="00324425" w:rsidRDefault="00324425" w:rsidP="00324425">
      <w:pPr>
        <w:pStyle w:val="PL"/>
        <w:rPr>
          <w:noProof w:val="0"/>
        </w:rPr>
      </w:pPr>
      <w:r>
        <w:rPr>
          <w:noProof w:val="0"/>
        </w:rPr>
        <w:t xml:space="preserve">        - policy</w:t>
      </w:r>
    </w:p>
    <w:p w14:paraId="4D97D5C7" w14:textId="77777777" w:rsidR="00324425" w:rsidRDefault="00324425" w:rsidP="00324425">
      <w:pPr>
        <w:pStyle w:val="PL"/>
        <w:rPr>
          <w:noProof w:val="0"/>
        </w:rPr>
      </w:pPr>
      <w:r>
        <w:rPr>
          <w:noProof w:val="0"/>
        </w:rPr>
        <w:t xml:space="preserve">    SmPolicyContextData:</w:t>
      </w:r>
    </w:p>
    <w:p w14:paraId="54F10F27" w14:textId="77777777" w:rsidR="00324425" w:rsidRDefault="00324425" w:rsidP="00324425">
      <w:pPr>
        <w:pStyle w:val="PL"/>
        <w:rPr>
          <w:noProof w:val="0"/>
        </w:rPr>
      </w:pPr>
      <w:r>
        <w:rPr>
          <w:rFonts w:eastAsia="Batang"/>
        </w:rPr>
        <w:t xml:space="preserve">      description: Contains the parameters used to create an Individual SM policy resource.</w:t>
      </w:r>
    </w:p>
    <w:p w14:paraId="3EDF3F88" w14:textId="77777777" w:rsidR="00324425" w:rsidRDefault="00324425" w:rsidP="00324425">
      <w:pPr>
        <w:pStyle w:val="PL"/>
        <w:rPr>
          <w:noProof w:val="0"/>
        </w:rPr>
      </w:pPr>
      <w:r>
        <w:rPr>
          <w:noProof w:val="0"/>
        </w:rPr>
        <w:t xml:space="preserve">      type: object</w:t>
      </w:r>
    </w:p>
    <w:p w14:paraId="1595219F" w14:textId="77777777" w:rsidR="00324425" w:rsidRDefault="00324425" w:rsidP="00324425">
      <w:pPr>
        <w:pStyle w:val="PL"/>
        <w:rPr>
          <w:noProof w:val="0"/>
        </w:rPr>
      </w:pPr>
      <w:r>
        <w:rPr>
          <w:noProof w:val="0"/>
        </w:rPr>
        <w:t xml:space="preserve">      properties:</w:t>
      </w:r>
    </w:p>
    <w:p w14:paraId="153782BE" w14:textId="77777777" w:rsidR="00324425" w:rsidRDefault="00324425" w:rsidP="00324425">
      <w:pPr>
        <w:pStyle w:val="PL"/>
        <w:rPr>
          <w:noProof w:val="0"/>
        </w:rPr>
      </w:pPr>
      <w:r>
        <w:rPr>
          <w:noProof w:val="0"/>
        </w:rPr>
        <w:t xml:space="preserve">        accNetChId:</w:t>
      </w:r>
    </w:p>
    <w:p w14:paraId="0D9F6C6C" w14:textId="77777777" w:rsidR="00324425" w:rsidRDefault="00324425" w:rsidP="00324425">
      <w:pPr>
        <w:pStyle w:val="PL"/>
        <w:rPr>
          <w:noProof w:val="0"/>
        </w:rPr>
      </w:pPr>
      <w:r>
        <w:rPr>
          <w:noProof w:val="0"/>
        </w:rPr>
        <w:t xml:space="preserve">          $ref: '#/components/schemas/AccNetChId'</w:t>
      </w:r>
    </w:p>
    <w:p w14:paraId="380F23F5" w14:textId="77777777" w:rsidR="00324425" w:rsidRDefault="00324425" w:rsidP="00324425">
      <w:pPr>
        <w:pStyle w:val="PL"/>
        <w:rPr>
          <w:noProof w:val="0"/>
        </w:rPr>
      </w:pPr>
      <w:r>
        <w:rPr>
          <w:noProof w:val="0"/>
        </w:rPr>
        <w:t xml:space="preserve">        chargEntityAddr:</w:t>
      </w:r>
    </w:p>
    <w:p w14:paraId="37E334BD" w14:textId="77777777" w:rsidR="00324425" w:rsidRDefault="00324425" w:rsidP="00324425">
      <w:pPr>
        <w:pStyle w:val="PL"/>
        <w:rPr>
          <w:noProof w:val="0"/>
        </w:rPr>
      </w:pPr>
      <w:r>
        <w:rPr>
          <w:noProof w:val="0"/>
        </w:rPr>
        <w:t xml:space="preserve">          $ref: '#/components/schemas/</w:t>
      </w:r>
      <w:r>
        <w:rPr>
          <w:noProof w:val="0"/>
          <w:lang w:eastAsia="zh-CN"/>
        </w:rPr>
        <w:t>AccNetChargingAddress</w:t>
      </w:r>
      <w:r>
        <w:rPr>
          <w:noProof w:val="0"/>
        </w:rPr>
        <w:t>'</w:t>
      </w:r>
    </w:p>
    <w:p w14:paraId="226AFC1F" w14:textId="77777777" w:rsidR="00324425" w:rsidRDefault="00324425" w:rsidP="00324425">
      <w:pPr>
        <w:pStyle w:val="PL"/>
        <w:rPr>
          <w:noProof w:val="0"/>
        </w:rPr>
      </w:pPr>
      <w:r>
        <w:rPr>
          <w:noProof w:val="0"/>
        </w:rPr>
        <w:t xml:space="preserve">        gpsi:</w:t>
      </w:r>
    </w:p>
    <w:p w14:paraId="7D56F358" w14:textId="77777777" w:rsidR="00324425" w:rsidRDefault="00324425" w:rsidP="00324425">
      <w:pPr>
        <w:pStyle w:val="PL"/>
        <w:rPr>
          <w:noProof w:val="0"/>
        </w:rPr>
      </w:pPr>
      <w:r>
        <w:rPr>
          <w:noProof w:val="0"/>
        </w:rPr>
        <w:t xml:space="preserve">          $ref: 'TS29571_CommonData.yaml#/components/schemas/Gpsi'</w:t>
      </w:r>
    </w:p>
    <w:p w14:paraId="0BC27F1E" w14:textId="77777777" w:rsidR="00324425" w:rsidRDefault="00324425" w:rsidP="00324425">
      <w:pPr>
        <w:pStyle w:val="PL"/>
        <w:rPr>
          <w:noProof w:val="0"/>
        </w:rPr>
      </w:pPr>
      <w:r>
        <w:rPr>
          <w:noProof w:val="0"/>
        </w:rPr>
        <w:t xml:space="preserve">        supi:</w:t>
      </w:r>
    </w:p>
    <w:p w14:paraId="3F935706" w14:textId="77777777" w:rsidR="00324425" w:rsidRDefault="00324425" w:rsidP="00324425">
      <w:pPr>
        <w:pStyle w:val="PL"/>
        <w:rPr>
          <w:noProof w:val="0"/>
        </w:rPr>
      </w:pPr>
      <w:r>
        <w:rPr>
          <w:noProof w:val="0"/>
        </w:rPr>
        <w:t xml:space="preserve">          $ref: 'TS29571_CommonData.yaml#/components/schemas/Supi'</w:t>
      </w:r>
    </w:p>
    <w:p w14:paraId="127E52B4" w14:textId="77777777" w:rsidR="00324425" w:rsidRDefault="00324425" w:rsidP="00324425">
      <w:pPr>
        <w:pStyle w:val="PL"/>
        <w:rPr>
          <w:noProof w:val="0"/>
        </w:rPr>
      </w:pPr>
      <w:r>
        <w:rPr>
          <w:noProof w:val="0"/>
        </w:rPr>
        <w:t xml:space="preserve">        invalidSupi:</w:t>
      </w:r>
    </w:p>
    <w:p w14:paraId="13378ED9" w14:textId="77777777" w:rsidR="00324425" w:rsidRDefault="00324425" w:rsidP="00324425">
      <w:pPr>
        <w:pStyle w:val="PL"/>
        <w:rPr>
          <w:noProof w:val="0"/>
        </w:rPr>
      </w:pPr>
      <w:r>
        <w:rPr>
          <w:noProof w:val="0"/>
        </w:rPr>
        <w:t xml:space="preserve">          type: boolean</w:t>
      </w:r>
    </w:p>
    <w:p w14:paraId="556FCAEF" w14:textId="77777777" w:rsidR="00324425" w:rsidRDefault="00324425" w:rsidP="00324425">
      <w:pPr>
        <w:pStyle w:val="PL"/>
        <w:rPr>
          <w:noProof w:val="0"/>
        </w:rPr>
      </w:pPr>
      <w:r>
        <w:rPr>
          <w:noProof w:val="0"/>
        </w:rPr>
        <w:t xml:space="preserve">          description: </w:t>
      </w:r>
      <w:r>
        <w:t>When this attribute is included and set to true, it indicates that the supi attribute contains an invalid value.This attribute shall be present if the SUPI is not available in the SMF or the SUPI is unauthenticated. When present it shall be set to true for an invalid SUPI and false (default) for a valid SUPI.</w:t>
      </w:r>
    </w:p>
    <w:p w14:paraId="3CC92431" w14:textId="77777777" w:rsidR="00324425" w:rsidRDefault="00324425" w:rsidP="00324425">
      <w:pPr>
        <w:pStyle w:val="PL"/>
        <w:rPr>
          <w:noProof w:val="0"/>
        </w:rPr>
      </w:pPr>
      <w:r>
        <w:rPr>
          <w:noProof w:val="0"/>
        </w:rPr>
        <w:t xml:space="preserve">        </w:t>
      </w:r>
      <w:r>
        <w:rPr>
          <w:noProof w:val="0"/>
          <w:lang w:eastAsia="zh-CN"/>
        </w:rPr>
        <w:t>interGrpIds</w:t>
      </w:r>
      <w:r>
        <w:rPr>
          <w:noProof w:val="0"/>
        </w:rPr>
        <w:t>:</w:t>
      </w:r>
    </w:p>
    <w:p w14:paraId="0B7E3ED3" w14:textId="77777777" w:rsidR="00324425" w:rsidRDefault="00324425" w:rsidP="00324425">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053CE206" w14:textId="77777777" w:rsidR="00324425" w:rsidRDefault="00324425" w:rsidP="00324425">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0BB7AA98" w14:textId="77777777" w:rsidR="00324425" w:rsidRDefault="00324425" w:rsidP="00324425">
      <w:pPr>
        <w:pStyle w:val="PL"/>
        <w:rPr>
          <w:noProof w:val="0"/>
        </w:rPr>
      </w:pPr>
      <w:r>
        <w:rPr>
          <w:noProof w:val="0"/>
        </w:rPr>
        <w:t xml:space="preserve">            $ref: 'TS29571_CommonData.yaml#/components/schemas/</w:t>
      </w:r>
      <w:r>
        <w:rPr>
          <w:noProof w:val="0"/>
          <w:lang w:eastAsia="zh-CN"/>
        </w:rPr>
        <w:t>GroupId</w:t>
      </w:r>
      <w:r>
        <w:rPr>
          <w:noProof w:val="0"/>
        </w:rPr>
        <w:t>'</w:t>
      </w:r>
    </w:p>
    <w:p w14:paraId="2018355B" w14:textId="77777777" w:rsidR="00324425" w:rsidRDefault="00324425" w:rsidP="00324425">
      <w:pPr>
        <w:pStyle w:val="PL"/>
        <w:rPr>
          <w:noProof w:val="0"/>
        </w:rPr>
      </w:pPr>
      <w:r>
        <w:rPr>
          <w:noProof w:val="0"/>
        </w:rPr>
        <w:t xml:space="preserve">          minItems: 1</w:t>
      </w:r>
    </w:p>
    <w:p w14:paraId="5BC39702" w14:textId="77777777" w:rsidR="00324425" w:rsidRDefault="00324425" w:rsidP="00324425">
      <w:pPr>
        <w:pStyle w:val="PL"/>
        <w:rPr>
          <w:noProof w:val="0"/>
        </w:rPr>
      </w:pPr>
      <w:r>
        <w:rPr>
          <w:noProof w:val="0"/>
        </w:rPr>
        <w:t xml:space="preserve">        pduSessionId:</w:t>
      </w:r>
    </w:p>
    <w:p w14:paraId="79851558" w14:textId="77777777" w:rsidR="00324425" w:rsidRDefault="00324425" w:rsidP="00324425">
      <w:pPr>
        <w:pStyle w:val="PL"/>
        <w:rPr>
          <w:noProof w:val="0"/>
        </w:rPr>
      </w:pPr>
      <w:r>
        <w:rPr>
          <w:noProof w:val="0"/>
        </w:rPr>
        <w:t xml:space="preserve">          $ref: 'TS29571_CommonData.yaml#/components/schemas/PduSessionId'</w:t>
      </w:r>
    </w:p>
    <w:p w14:paraId="0190C736" w14:textId="77777777" w:rsidR="00324425" w:rsidRDefault="00324425" w:rsidP="00324425">
      <w:pPr>
        <w:pStyle w:val="PL"/>
        <w:rPr>
          <w:noProof w:val="0"/>
        </w:rPr>
      </w:pPr>
      <w:r>
        <w:rPr>
          <w:noProof w:val="0"/>
        </w:rPr>
        <w:t xml:space="preserve">        pduSessionType:</w:t>
      </w:r>
    </w:p>
    <w:p w14:paraId="2A370802" w14:textId="77777777" w:rsidR="00324425" w:rsidRDefault="00324425" w:rsidP="00324425">
      <w:pPr>
        <w:pStyle w:val="PL"/>
        <w:rPr>
          <w:noProof w:val="0"/>
        </w:rPr>
      </w:pPr>
      <w:r>
        <w:rPr>
          <w:noProof w:val="0"/>
        </w:rPr>
        <w:t xml:space="preserve">          $ref: 'TS29571_CommonData.yaml#/components/schemas/PduSessionType'</w:t>
      </w:r>
    </w:p>
    <w:p w14:paraId="1C3B00B5" w14:textId="77777777" w:rsidR="00324425" w:rsidRDefault="00324425" w:rsidP="00324425">
      <w:pPr>
        <w:pStyle w:val="PL"/>
        <w:rPr>
          <w:noProof w:val="0"/>
        </w:rPr>
      </w:pPr>
      <w:r>
        <w:rPr>
          <w:noProof w:val="0"/>
        </w:rPr>
        <w:t xml:space="preserve">        chargingcharacteristics:</w:t>
      </w:r>
    </w:p>
    <w:p w14:paraId="1E96E5C7" w14:textId="77777777" w:rsidR="00324425" w:rsidRDefault="00324425" w:rsidP="00324425">
      <w:pPr>
        <w:pStyle w:val="PL"/>
        <w:rPr>
          <w:noProof w:val="0"/>
        </w:rPr>
      </w:pPr>
      <w:r>
        <w:rPr>
          <w:noProof w:val="0"/>
        </w:rPr>
        <w:t xml:space="preserve">          type: string</w:t>
      </w:r>
    </w:p>
    <w:p w14:paraId="1DF9C01A" w14:textId="77777777" w:rsidR="00324425" w:rsidRDefault="00324425" w:rsidP="00324425">
      <w:pPr>
        <w:pStyle w:val="PL"/>
        <w:rPr>
          <w:noProof w:val="0"/>
        </w:rPr>
      </w:pPr>
      <w:r>
        <w:rPr>
          <w:noProof w:val="0"/>
        </w:rPr>
        <w:t xml:space="preserve">        dnn:</w:t>
      </w:r>
    </w:p>
    <w:p w14:paraId="114B5524" w14:textId="77777777" w:rsidR="00324425" w:rsidRDefault="00324425" w:rsidP="00324425">
      <w:pPr>
        <w:pStyle w:val="PL"/>
        <w:rPr>
          <w:noProof w:val="0"/>
        </w:rPr>
      </w:pPr>
      <w:r>
        <w:rPr>
          <w:noProof w:val="0"/>
        </w:rPr>
        <w:t xml:space="preserve">          $ref: 'TS29571_CommonData.yaml#/components/schemas/Dnn'</w:t>
      </w:r>
    </w:p>
    <w:p w14:paraId="120DFDF1" w14:textId="77777777" w:rsidR="00324425" w:rsidRDefault="00324425" w:rsidP="00324425">
      <w:pPr>
        <w:pStyle w:val="PL"/>
        <w:rPr>
          <w:noProof w:val="0"/>
        </w:rPr>
      </w:pPr>
      <w:r>
        <w:rPr>
          <w:noProof w:val="0"/>
        </w:rPr>
        <w:t xml:space="preserve">        </w:t>
      </w:r>
      <w:r>
        <w:rPr>
          <w:rFonts w:hint="eastAsia"/>
          <w:lang w:eastAsia="zh-CN"/>
        </w:rPr>
        <w:t>dnnSelMode</w:t>
      </w:r>
      <w:r>
        <w:rPr>
          <w:noProof w:val="0"/>
        </w:rPr>
        <w:t>:</w:t>
      </w:r>
    </w:p>
    <w:p w14:paraId="3DD3B6B1" w14:textId="77777777" w:rsidR="00324425" w:rsidRDefault="00324425" w:rsidP="00324425">
      <w:pPr>
        <w:pStyle w:val="PL"/>
        <w:rPr>
          <w:noProof w:val="0"/>
        </w:rPr>
      </w:pPr>
      <w:r>
        <w:rPr>
          <w:noProof w:val="0"/>
        </w:rPr>
        <w:t xml:space="preserve">          $ref: 'TS29502_Nsmf_PDUSession.yaml#/components/schemas/</w:t>
      </w:r>
      <w:r>
        <w:t>DnnSelectionMode</w:t>
      </w:r>
      <w:r>
        <w:rPr>
          <w:noProof w:val="0"/>
        </w:rPr>
        <w:t>'</w:t>
      </w:r>
    </w:p>
    <w:p w14:paraId="7E1485F7" w14:textId="77777777" w:rsidR="00324425" w:rsidRDefault="00324425" w:rsidP="00324425">
      <w:pPr>
        <w:pStyle w:val="PL"/>
        <w:rPr>
          <w:noProof w:val="0"/>
        </w:rPr>
      </w:pPr>
      <w:r>
        <w:rPr>
          <w:noProof w:val="0"/>
        </w:rPr>
        <w:t xml:space="preserve">        notificationUri:</w:t>
      </w:r>
    </w:p>
    <w:p w14:paraId="74645F32" w14:textId="77777777" w:rsidR="00324425" w:rsidRDefault="00324425" w:rsidP="00324425">
      <w:pPr>
        <w:pStyle w:val="PL"/>
        <w:rPr>
          <w:noProof w:val="0"/>
        </w:rPr>
      </w:pPr>
      <w:r>
        <w:rPr>
          <w:noProof w:val="0"/>
        </w:rPr>
        <w:t xml:space="preserve">          $ref: 'TS29571_CommonData.yaml#/components/schemas/Uri'</w:t>
      </w:r>
    </w:p>
    <w:p w14:paraId="49A4F4C7" w14:textId="77777777" w:rsidR="00324425" w:rsidRDefault="00324425" w:rsidP="00324425">
      <w:pPr>
        <w:pStyle w:val="PL"/>
        <w:rPr>
          <w:noProof w:val="0"/>
        </w:rPr>
      </w:pPr>
      <w:r>
        <w:rPr>
          <w:noProof w:val="0"/>
        </w:rPr>
        <w:t xml:space="preserve">        accessType:</w:t>
      </w:r>
    </w:p>
    <w:p w14:paraId="584F5A9F" w14:textId="77777777" w:rsidR="00324425" w:rsidRDefault="00324425" w:rsidP="00324425">
      <w:pPr>
        <w:pStyle w:val="PL"/>
        <w:rPr>
          <w:noProof w:val="0"/>
        </w:rPr>
      </w:pPr>
      <w:r>
        <w:rPr>
          <w:noProof w:val="0"/>
        </w:rPr>
        <w:t xml:space="preserve">          $ref: 'TS29571_CommonData.yaml#/components/schemas/AccessType'</w:t>
      </w:r>
    </w:p>
    <w:p w14:paraId="775467EA" w14:textId="77777777" w:rsidR="00324425" w:rsidRDefault="00324425" w:rsidP="00324425">
      <w:pPr>
        <w:pStyle w:val="PL"/>
        <w:rPr>
          <w:noProof w:val="0"/>
        </w:rPr>
      </w:pPr>
      <w:r>
        <w:rPr>
          <w:noProof w:val="0"/>
        </w:rPr>
        <w:t xml:space="preserve">        ratType:</w:t>
      </w:r>
    </w:p>
    <w:p w14:paraId="7C237A42" w14:textId="77777777" w:rsidR="00324425" w:rsidRDefault="00324425" w:rsidP="00324425">
      <w:pPr>
        <w:pStyle w:val="PL"/>
        <w:rPr>
          <w:noProof w:val="0"/>
        </w:rPr>
      </w:pPr>
      <w:r>
        <w:rPr>
          <w:noProof w:val="0"/>
        </w:rPr>
        <w:t xml:space="preserve">          $ref: 'TS29571_CommonData.yaml#/components/schemas/RatType'</w:t>
      </w:r>
    </w:p>
    <w:p w14:paraId="781638B9" w14:textId="77777777" w:rsidR="00324425" w:rsidRDefault="00324425" w:rsidP="00324425">
      <w:pPr>
        <w:pStyle w:val="PL"/>
      </w:pPr>
      <w:r>
        <w:t xml:space="preserve">        </w:t>
      </w:r>
      <w:r>
        <w:rPr>
          <w:rFonts w:hint="eastAsia"/>
          <w:lang w:eastAsia="zh-CN"/>
        </w:rPr>
        <w:t>addAccess</w:t>
      </w:r>
      <w:r>
        <w:rPr>
          <w:lang w:eastAsia="zh-CN"/>
        </w:rPr>
        <w:t>Info</w:t>
      </w:r>
      <w:r>
        <w:t>:</w:t>
      </w:r>
    </w:p>
    <w:p w14:paraId="078B1010" w14:textId="77777777" w:rsidR="00324425" w:rsidRDefault="00324425" w:rsidP="00324425">
      <w:pPr>
        <w:pStyle w:val="PL"/>
      </w:pPr>
      <w:r>
        <w:t xml:space="preserve">          $ref: '#/components/schemas/</w:t>
      </w:r>
      <w:r>
        <w:rPr>
          <w:lang w:eastAsia="zh-CN"/>
        </w:rPr>
        <w:t>Additional</w:t>
      </w:r>
      <w:r>
        <w:rPr>
          <w:rFonts w:hint="eastAsia"/>
          <w:lang w:eastAsia="zh-CN"/>
        </w:rPr>
        <w:t>AccessInfo</w:t>
      </w:r>
      <w:r>
        <w:t>'</w:t>
      </w:r>
    </w:p>
    <w:p w14:paraId="7CF3FD37" w14:textId="77777777" w:rsidR="00324425" w:rsidRDefault="00324425" w:rsidP="00324425">
      <w:pPr>
        <w:pStyle w:val="PL"/>
        <w:rPr>
          <w:noProof w:val="0"/>
        </w:rPr>
      </w:pPr>
      <w:r>
        <w:rPr>
          <w:noProof w:val="0"/>
        </w:rPr>
        <w:t xml:space="preserve">        servingNetwork:</w:t>
      </w:r>
    </w:p>
    <w:p w14:paraId="37462B28" w14:textId="77777777" w:rsidR="00324425" w:rsidRDefault="00324425" w:rsidP="00324425">
      <w:pPr>
        <w:pStyle w:val="PL"/>
        <w:rPr>
          <w:noProof w:val="0"/>
        </w:rPr>
      </w:pPr>
      <w:r>
        <w:rPr>
          <w:noProof w:val="0"/>
        </w:rPr>
        <w:t xml:space="preserve">          $ref: 'TS29571_CommonData.yaml#/components/schemas/PlmnIdNid'</w:t>
      </w:r>
    </w:p>
    <w:p w14:paraId="19F260E5" w14:textId="77777777" w:rsidR="00324425" w:rsidRDefault="00324425" w:rsidP="00324425">
      <w:pPr>
        <w:pStyle w:val="PL"/>
        <w:rPr>
          <w:noProof w:val="0"/>
        </w:rPr>
      </w:pPr>
      <w:r>
        <w:rPr>
          <w:noProof w:val="0"/>
        </w:rPr>
        <w:t xml:space="preserve">        userLocationInfo:</w:t>
      </w:r>
    </w:p>
    <w:p w14:paraId="027BEFFC" w14:textId="77777777" w:rsidR="00324425" w:rsidRDefault="00324425" w:rsidP="00324425">
      <w:pPr>
        <w:pStyle w:val="PL"/>
        <w:rPr>
          <w:noProof w:val="0"/>
        </w:rPr>
      </w:pPr>
      <w:r>
        <w:rPr>
          <w:noProof w:val="0"/>
        </w:rPr>
        <w:t xml:space="preserve">          $ref: 'TS29571_CommonData.yaml#/components/schemas/UserLocation'</w:t>
      </w:r>
    </w:p>
    <w:p w14:paraId="67B25243" w14:textId="77777777" w:rsidR="00324425" w:rsidRDefault="00324425" w:rsidP="00324425">
      <w:pPr>
        <w:pStyle w:val="PL"/>
        <w:rPr>
          <w:noProof w:val="0"/>
        </w:rPr>
      </w:pPr>
      <w:r>
        <w:rPr>
          <w:noProof w:val="0"/>
        </w:rPr>
        <w:t xml:space="preserve">        ueTimeZone:</w:t>
      </w:r>
    </w:p>
    <w:p w14:paraId="3F0ACBA1" w14:textId="77777777" w:rsidR="00324425" w:rsidRDefault="00324425" w:rsidP="00324425">
      <w:pPr>
        <w:pStyle w:val="PL"/>
        <w:rPr>
          <w:noProof w:val="0"/>
        </w:rPr>
      </w:pPr>
      <w:r>
        <w:rPr>
          <w:noProof w:val="0"/>
        </w:rPr>
        <w:t xml:space="preserve">          $ref: 'TS29571_CommonData.yaml#/components/schemas/TimeZone'</w:t>
      </w:r>
    </w:p>
    <w:p w14:paraId="1C32B090" w14:textId="77777777" w:rsidR="00324425" w:rsidRDefault="00324425" w:rsidP="00324425">
      <w:pPr>
        <w:pStyle w:val="PL"/>
        <w:rPr>
          <w:noProof w:val="0"/>
        </w:rPr>
      </w:pPr>
      <w:r>
        <w:rPr>
          <w:noProof w:val="0"/>
        </w:rPr>
        <w:t xml:space="preserve">        pei:</w:t>
      </w:r>
    </w:p>
    <w:p w14:paraId="5FAC4C51" w14:textId="77777777" w:rsidR="00324425" w:rsidRDefault="00324425" w:rsidP="00324425">
      <w:pPr>
        <w:pStyle w:val="PL"/>
        <w:rPr>
          <w:noProof w:val="0"/>
        </w:rPr>
      </w:pPr>
      <w:r>
        <w:rPr>
          <w:noProof w:val="0"/>
        </w:rPr>
        <w:t xml:space="preserve">          $ref: 'TS29571_CommonData.yaml#/components/schemas/Pei'</w:t>
      </w:r>
    </w:p>
    <w:p w14:paraId="6FF8AE9E" w14:textId="77777777" w:rsidR="00324425" w:rsidRDefault="00324425" w:rsidP="00324425">
      <w:pPr>
        <w:pStyle w:val="PL"/>
        <w:rPr>
          <w:noProof w:val="0"/>
        </w:rPr>
      </w:pPr>
      <w:r>
        <w:rPr>
          <w:noProof w:val="0"/>
        </w:rPr>
        <w:t xml:space="preserve">        ipv4Address:</w:t>
      </w:r>
    </w:p>
    <w:p w14:paraId="324FD285" w14:textId="77777777" w:rsidR="00324425" w:rsidRDefault="00324425" w:rsidP="00324425">
      <w:pPr>
        <w:pStyle w:val="PL"/>
        <w:rPr>
          <w:noProof w:val="0"/>
        </w:rPr>
      </w:pPr>
      <w:r>
        <w:rPr>
          <w:noProof w:val="0"/>
        </w:rPr>
        <w:t xml:space="preserve">          $ref: 'TS29571_CommonData.yaml#/components/schemas/Ipv4Addr'</w:t>
      </w:r>
    </w:p>
    <w:p w14:paraId="3B4BFA2E" w14:textId="77777777" w:rsidR="00324425" w:rsidRDefault="00324425" w:rsidP="00324425">
      <w:pPr>
        <w:pStyle w:val="PL"/>
        <w:rPr>
          <w:noProof w:val="0"/>
        </w:rPr>
      </w:pPr>
      <w:r>
        <w:rPr>
          <w:noProof w:val="0"/>
        </w:rPr>
        <w:t xml:space="preserve">        ipv6AddressPrefix:</w:t>
      </w:r>
    </w:p>
    <w:p w14:paraId="6CC98396" w14:textId="77777777" w:rsidR="00324425" w:rsidRDefault="00324425" w:rsidP="00324425">
      <w:pPr>
        <w:pStyle w:val="PL"/>
        <w:rPr>
          <w:noProof w:val="0"/>
        </w:rPr>
      </w:pPr>
      <w:r>
        <w:rPr>
          <w:noProof w:val="0"/>
        </w:rPr>
        <w:t xml:space="preserve">          $ref: 'TS29571_CommonData.yaml#/components/schemas/Ipv6Prefix'</w:t>
      </w:r>
    </w:p>
    <w:p w14:paraId="09C9F946" w14:textId="77777777" w:rsidR="00324425" w:rsidRDefault="00324425" w:rsidP="00324425">
      <w:pPr>
        <w:pStyle w:val="PL"/>
        <w:rPr>
          <w:noProof w:val="0"/>
        </w:rPr>
      </w:pPr>
      <w:r>
        <w:rPr>
          <w:noProof w:val="0"/>
        </w:rPr>
        <w:t xml:space="preserve">        ipDomain:</w:t>
      </w:r>
    </w:p>
    <w:p w14:paraId="246C9593" w14:textId="77777777" w:rsidR="00324425" w:rsidRDefault="00324425" w:rsidP="00324425">
      <w:pPr>
        <w:pStyle w:val="PL"/>
        <w:rPr>
          <w:noProof w:val="0"/>
        </w:rPr>
      </w:pPr>
      <w:r>
        <w:rPr>
          <w:noProof w:val="0"/>
        </w:rPr>
        <w:t xml:space="preserve">          type: string</w:t>
      </w:r>
    </w:p>
    <w:p w14:paraId="74B2E325" w14:textId="77777777" w:rsidR="00324425" w:rsidRDefault="00324425" w:rsidP="00324425">
      <w:pPr>
        <w:pStyle w:val="PL"/>
        <w:rPr>
          <w:noProof w:val="0"/>
        </w:rPr>
      </w:pPr>
      <w:r>
        <w:rPr>
          <w:noProof w:val="0"/>
        </w:rPr>
        <w:t xml:space="preserve">          description: Indicates the IPv4 address domain</w:t>
      </w:r>
    </w:p>
    <w:p w14:paraId="0DC0EBDE" w14:textId="77777777" w:rsidR="00324425" w:rsidRDefault="00324425" w:rsidP="00324425">
      <w:pPr>
        <w:pStyle w:val="PL"/>
        <w:rPr>
          <w:noProof w:val="0"/>
        </w:rPr>
      </w:pPr>
      <w:r>
        <w:rPr>
          <w:noProof w:val="0"/>
        </w:rPr>
        <w:t xml:space="preserve">        subsSessAmbr:</w:t>
      </w:r>
    </w:p>
    <w:p w14:paraId="3D256D01" w14:textId="77777777" w:rsidR="00324425" w:rsidRDefault="00324425" w:rsidP="00324425">
      <w:pPr>
        <w:pStyle w:val="PL"/>
        <w:rPr>
          <w:noProof w:val="0"/>
        </w:rPr>
      </w:pPr>
      <w:r>
        <w:rPr>
          <w:noProof w:val="0"/>
        </w:rPr>
        <w:t xml:space="preserve">          $ref: 'TS29571_CommonData.yaml#/components/schemas/Ambr'</w:t>
      </w:r>
    </w:p>
    <w:p w14:paraId="5FD39288" w14:textId="77777777" w:rsidR="00324425" w:rsidRDefault="00324425" w:rsidP="00324425">
      <w:pPr>
        <w:pStyle w:val="PL"/>
        <w:rPr>
          <w:noProof w:val="0"/>
        </w:rPr>
      </w:pPr>
      <w:r>
        <w:rPr>
          <w:noProof w:val="0"/>
        </w:rPr>
        <w:t xml:space="preserve">        authProfIndex:</w:t>
      </w:r>
    </w:p>
    <w:p w14:paraId="52A95D12" w14:textId="77777777" w:rsidR="00324425" w:rsidRDefault="00324425" w:rsidP="00324425">
      <w:pPr>
        <w:pStyle w:val="PL"/>
        <w:rPr>
          <w:noProof w:val="0"/>
        </w:rPr>
      </w:pPr>
      <w:r>
        <w:rPr>
          <w:noProof w:val="0"/>
        </w:rPr>
        <w:t xml:space="preserve">          type: string</w:t>
      </w:r>
    </w:p>
    <w:p w14:paraId="46646A6F" w14:textId="77777777" w:rsidR="00324425" w:rsidRDefault="00324425" w:rsidP="00324425">
      <w:pPr>
        <w:pStyle w:val="PL"/>
        <w:rPr>
          <w:noProof w:val="0"/>
        </w:rPr>
      </w:pPr>
      <w:r>
        <w:rPr>
          <w:noProof w:val="0"/>
        </w:rPr>
        <w:t xml:space="preserve">          description: Indicates the DN-AAA authorization profile index</w:t>
      </w:r>
    </w:p>
    <w:p w14:paraId="1553F793" w14:textId="77777777" w:rsidR="00324425" w:rsidRDefault="00324425" w:rsidP="00324425">
      <w:pPr>
        <w:pStyle w:val="PL"/>
        <w:rPr>
          <w:noProof w:val="0"/>
        </w:rPr>
      </w:pPr>
      <w:r>
        <w:rPr>
          <w:noProof w:val="0"/>
        </w:rPr>
        <w:t xml:space="preserve">        subsDefQos:</w:t>
      </w:r>
    </w:p>
    <w:p w14:paraId="514D6E4F" w14:textId="77777777" w:rsidR="00324425" w:rsidRDefault="00324425" w:rsidP="00324425">
      <w:pPr>
        <w:pStyle w:val="PL"/>
        <w:rPr>
          <w:noProof w:val="0"/>
        </w:rPr>
      </w:pPr>
      <w:r>
        <w:rPr>
          <w:noProof w:val="0"/>
        </w:rPr>
        <w:t xml:space="preserve">          $ref: 'TS29571_CommonData.yaml#/components/schemas/SubscribedDefaultQos'</w:t>
      </w:r>
    </w:p>
    <w:p w14:paraId="228DB779" w14:textId="77777777" w:rsidR="00324425" w:rsidRDefault="00324425" w:rsidP="00324425">
      <w:pPr>
        <w:pStyle w:val="PL"/>
        <w:rPr>
          <w:noProof w:val="0"/>
        </w:rPr>
      </w:pPr>
      <w:r>
        <w:rPr>
          <w:noProof w:val="0"/>
        </w:rPr>
        <w:t xml:space="preserve">        vplmnQos:</w:t>
      </w:r>
    </w:p>
    <w:p w14:paraId="31C47094" w14:textId="77777777" w:rsidR="00324425" w:rsidRDefault="00324425" w:rsidP="00324425">
      <w:pPr>
        <w:pStyle w:val="PL"/>
        <w:rPr>
          <w:noProof w:val="0"/>
        </w:rPr>
      </w:pPr>
      <w:r>
        <w:rPr>
          <w:noProof w:val="0"/>
        </w:rPr>
        <w:t xml:space="preserve">          $ref: 'TS29502_Nsmf_PDUSession.yaml#/components/schemas/VplmnQos'</w:t>
      </w:r>
    </w:p>
    <w:p w14:paraId="581FAC84" w14:textId="77777777" w:rsidR="00324425" w:rsidRDefault="00324425" w:rsidP="00324425">
      <w:pPr>
        <w:pStyle w:val="PL"/>
        <w:rPr>
          <w:noProof w:val="0"/>
        </w:rPr>
      </w:pPr>
      <w:r>
        <w:rPr>
          <w:noProof w:val="0"/>
        </w:rPr>
        <w:t xml:space="preserve">        numOfPackFilter:</w:t>
      </w:r>
    </w:p>
    <w:p w14:paraId="522A1A1F" w14:textId="77777777" w:rsidR="00324425" w:rsidRDefault="00324425" w:rsidP="00324425">
      <w:pPr>
        <w:pStyle w:val="PL"/>
        <w:rPr>
          <w:noProof w:val="0"/>
        </w:rPr>
      </w:pPr>
      <w:r>
        <w:rPr>
          <w:noProof w:val="0"/>
        </w:rPr>
        <w:t xml:space="preserve">          type: integer</w:t>
      </w:r>
    </w:p>
    <w:p w14:paraId="3438ECC2" w14:textId="77777777" w:rsidR="00324425" w:rsidRDefault="00324425" w:rsidP="00324425">
      <w:pPr>
        <w:pStyle w:val="PL"/>
        <w:rPr>
          <w:noProof w:val="0"/>
        </w:rPr>
      </w:pPr>
      <w:r>
        <w:rPr>
          <w:noProof w:val="0"/>
        </w:rPr>
        <w:t xml:space="preserve">          description: Contains the number of supported packet filter for signalled QoS rules.</w:t>
      </w:r>
    </w:p>
    <w:p w14:paraId="06DF8B9F" w14:textId="77777777" w:rsidR="00324425" w:rsidRDefault="00324425" w:rsidP="00324425">
      <w:pPr>
        <w:pStyle w:val="PL"/>
        <w:rPr>
          <w:noProof w:val="0"/>
        </w:rPr>
      </w:pPr>
      <w:r>
        <w:rPr>
          <w:noProof w:val="0"/>
        </w:rPr>
        <w:t xml:space="preserve">        online:</w:t>
      </w:r>
    </w:p>
    <w:p w14:paraId="48FC0EA1" w14:textId="77777777" w:rsidR="00324425" w:rsidRDefault="00324425" w:rsidP="00324425">
      <w:pPr>
        <w:pStyle w:val="PL"/>
        <w:rPr>
          <w:noProof w:val="0"/>
        </w:rPr>
      </w:pPr>
      <w:r>
        <w:rPr>
          <w:noProof w:val="0"/>
        </w:rPr>
        <w:t xml:space="preserve">          type: boolean</w:t>
      </w:r>
    </w:p>
    <w:p w14:paraId="08CA155A" w14:textId="77777777" w:rsidR="00324425" w:rsidRDefault="00324425" w:rsidP="00324425">
      <w:pPr>
        <w:pStyle w:val="PL"/>
        <w:rPr>
          <w:noProof w:val="0"/>
        </w:rPr>
      </w:pPr>
      <w:r>
        <w:rPr>
          <w:noProof w:val="0"/>
        </w:rPr>
        <w:t xml:space="preserve">          description: If it is included and set to true, the online charging is applied to the PDU session.</w:t>
      </w:r>
    </w:p>
    <w:p w14:paraId="4BA1CF86" w14:textId="77777777" w:rsidR="00324425" w:rsidRDefault="00324425" w:rsidP="00324425">
      <w:pPr>
        <w:pStyle w:val="PL"/>
        <w:rPr>
          <w:noProof w:val="0"/>
        </w:rPr>
      </w:pPr>
      <w:r>
        <w:rPr>
          <w:noProof w:val="0"/>
        </w:rPr>
        <w:t xml:space="preserve">        offline:</w:t>
      </w:r>
    </w:p>
    <w:p w14:paraId="19A31981" w14:textId="77777777" w:rsidR="00324425" w:rsidRDefault="00324425" w:rsidP="00324425">
      <w:pPr>
        <w:pStyle w:val="PL"/>
        <w:rPr>
          <w:noProof w:val="0"/>
        </w:rPr>
      </w:pPr>
      <w:r>
        <w:rPr>
          <w:noProof w:val="0"/>
        </w:rPr>
        <w:t xml:space="preserve">          type: boolean</w:t>
      </w:r>
    </w:p>
    <w:p w14:paraId="21162AD4" w14:textId="77777777" w:rsidR="00324425" w:rsidRDefault="00324425" w:rsidP="00324425">
      <w:pPr>
        <w:pStyle w:val="PL"/>
        <w:rPr>
          <w:noProof w:val="0"/>
        </w:rPr>
      </w:pPr>
      <w:r>
        <w:rPr>
          <w:noProof w:val="0"/>
        </w:rPr>
        <w:t xml:space="preserve">          description: If it is included and set to true, the offline charging is applied to the PDU session.</w:t>
      </w:r>
    </w:p>
    <w:p w14:paraId="6A75CCFF" w14:textId="77777777" w:rsidR="00324425" w:rsidRDefault="00324425" w:rsidP="00324425">
      <w:pPr>
        <w:pStyle w:val="PL"/>
        <w:rPr>
          <w:noProof w:val="0"/>
        </w:rPr>
      </w:pPr>
      <w:r>
        <w:rPr>
          <w:noProof w:val="0"/>
        </w:rPr>
        <w:t xml:space="preserve">        3gppPsDataOffStatus:</w:t>
      </w:r>
    </w:p>
    <w:p w14:paraId="44464580" w14:textId="77777777" w:rsidR="00324425" w:rsidRDefault="00324425" w:rsidP="00324425">
      <w:pPr>
        <w:pStyle w:val="PL"/>
        <w:rPr>
          <w:noProof w:val="0"/>
        </w:rPr>
      </w:pPr>
      <w:r>
        <w:rPr>
          <w:noProof w:val="0"/>
        </w:rPr>
        <w:t xml:space="preserve">          type: boolean</w:t>
      </w:r>
    </w:p>
    <w:p w14:paraId="56E52ACC" w14:textId="77777777" w:rsidR="00324425" w:rsidRDefault="00324425" w:rsidP="00324425">
      <w:pPr>
        <w:pStyle w:val="PL"/>
        <w:rPr>
          <w:noProof w:val="0"/>
        </w:rPr>
      </w:pPr>
      <w:r>
        <w:rPr>
          <w:noProof w:val="0"/>
        </w:rPr>
        <w:t xml:space="preserve">          description: If it is included and set to true, the 3GPP PS Data Off is activated by the UE.</w:t>
      </w:r>
    </w:p>
    <w:p w14:paraId="30A7B225" w14:textId="77777777" w:rsidR="00324425" w:rsidRDefault="00324425" w:rsidP="00324425">
      <w:pPr>
        <w:pStyle w:val="PL"/>
        <w:rPr>
          <w:noProof w:val="0"/>
        </w:rPr>
      </w:pPr>
      <w:r>
        <w:rPr>
          <w:noProof w:val="0"/>
        </w:rPr>
        <w:t xml:space="preserve">        refQosIndication:</w:t>
      </w:r>
    </w:p>
    <w:p w14:paraId="2C6A0DB5" w14:textId="77777777" w:rsidR="00324425" w:rsidRDefault="00324425" w:rsidP="00324425">
      <w:pPr>
        <w:pStyle w:val="PL"/>
        <w:rPr>
          <w:noProof w:val="0"/>
        </w:rPr>
      </w:pPr>
      <w:r>
        <w:rPr>
          <w:noProof w:val="0"/>
        </w:rPr>
        <w:t xml:space="preserve">          type: boolean</w:t>
      </w:r>
    </w:p>
    <w:p w14:paraId="7B9CB18A" w14:textId="77777777" w:rsidR="00324425" w:rsidRDefault="00324425" w:rsidP="00324425">
      <w:pPr>
        <w:pStyle w:val="PL"/>
        <w:rPr>
          <w:noProof w:val="0"/>
          <w:lang w:eastAsia="zh-CN"/>
        </w:rPr>
      </w:pPr>
      <w:r>
        <w:rPr>
          <w:noProof w:val="0"/>
        </w:rPr>
        <w:t xml:space="preserve">          description: </w:t>
      </w:r>
      <w:r>
        <w:rPr>
          <w:noProof w:val="0"/>
          <w:lang w:eastAsia="zh-CN"/>
        </w:rPr>
        <w:t>If it is included and set to true, the reflective QoS is supported by the UE.</w:t>
      </w:r>
    </w:p>
    <w:p w14:paraId="455404B3" w14:textId="77777777" w:rsidR="00324425" w:rsidRDefault="00324425" w:rsidP="00324425">
      <w:pPr>
        <w:pStyle w:val="PL"/>
        <w:rPr>
          <w:noProof w:val="0"/>
        </w:rPr>
      </w:pPr>
      <w:r>
        <w:rPr>
          <w:noProof w:val="0"/>
        </w:rPr>
        <w:t xml:space="preserve">        traceReq:</w:t>
      </w:r>
    </w:p>
    <w:p w14:paraId="434533C0" w14:textId="77777777" w:rsidR="00324425" w:rsidRDefault="00324425" w:rsidP="00324425">
      <w:pPr>
        <w:pStyle w:val="PL"/>
        <w:rPr>
          <w:noProof w:val="0"/>
        </w:rPr>
      </w:pPr>
      <w:r>
        <w:rPr>
          <w:noProof w:val="0"/>
        </w:rPr>
        <w:t xml:space="preserve">          $ref: 'TS29571_CommonData.yaml#/components/schemas/TraceData'</w:t>
      </w:r>
    </w:p>
    <w:p w14:paraId="50DF15BB" w14:textId="77777777" w:rsidR="00324425" w:rsidRDefault="00324425" w:rsidP="00324425">
      <w:pPr>
        <w:pStyle w:val="PL"/>
        <w:rPr>
          <w:noProof w:val="0"/>
        </w:rPr>
      </w:pPr>
      <w:r>
        <w:rPr>
          <w:noProof w:val="0"/>
        </w:rPr>
        <w:t xml:space="preserve">        sliceInfo:</w:t>
      </w:r>
    </w:p>
    <w:p w14:paraId="19517DA1" w14:textId="77777777" w:rsidR="00324425" w:rsidRDefault="00324425" w:rsidP="00324425">
      <w:pPr>
        <w:pStyle w:val="PL"/>
        <w:rPr>
          <w:noProof w:val="0"/>
        </w:rPr>
      </w:pPr>
      <w:r>
        <w:rPr>
          <w:noProof w:val="0"/>
        </w:rPr>
        <w:t xml:space="preserve">          $ref: 'TS29571_CommonData.yaml#/components/schemas/Snssai'</w:t>
      </w:r>
    </w:p>
    <w:p w14:paraId="664D4308" w14:textId="77777777" w:rsidR="00324425" w:rsidRDefault="00324425" w:rsidP="00324425">
      <w:pPr>
        <w:pStyle w:val="PL"/>
        <w:rPr>
          <w:noProof w:val="0"/>
        </w:rPr>
      </w:pPr>
      <w:r>
        <w:rPr>
          <w:noProof w:val="0"/>
        </w:rPr>
        <w:t xml:space="preserve">        qosFlowUsage:</w:t>
      </w:r>
    </w:p>
    <w:p w14:paraId="3D1176ED" w14:textId="77777777" w:rsidR="00324425" w:rsidRDefault="00324425" w:rsidP="00324425">
      <w:pPr>
        <w:pStyle w:val="PL"/>
        <w:rPr>
          <w:noProof w:val="0"/>
        </w:rPr>
      </w:pPr>
      <w:r>
        <w:rPr>
          <w:noProof w:val="0"/>
        </w:rPr>
        <w:t xml:space="preserve">          $ref: '#/components/schemas/QosFlowUsage'</w:t>
      </w:r>
    </w:p>
    <w:p w14:paraId="620C46F3" w14:textId="77777777" w:rsidR="00324425" w:rsidRDefault="00324425" w:rsidP="00324425">
      <w:pPr>
        <w:pStyle w:val="PL"/>
        <w:rPr>
          <w:noProof w:val="0"/>
        </w:rPr>
      </w:pPr>
      <w:r>
        <w:rPr>
          <w:noProof w:val="0"/>
        </w:rPr>
        <w:t xml:space="preserve">        servNfId:</w:t>
      </w:r>
    </w:p>
    <w:p w14:paraId="0C0AC4DA" w14:textId="77777777" w:rsidR="00324425" w:rsidRDefault="00324425" w:rsidP="00324425">
      <w:pPr>
        <w:pStyle w:val="PL"/>
        <w:rPr>
          <w:noProof w:val="0"/>
        </w:rPr>
      </w:pPr>
      <w:r>
        <w:rPr>
          <w:noProof w:val="0"/>
        </w:rPr>
        <w:t xml:space="preserve">          $ref: '#/components/schemas/ServingNfIdentity'</w:t>
      </w:r>
    </w:p>
    <w:p w14:paraId="142E9A3E" w14:textId="77777777" w:rsidR="00324425" w:rsidRDefault="00324425" w:rsidP="00324425">
      <w:pPr>
        <w:pStyle w:val="PL"/>
        <w:rPr>
          <w:noProof w:val="0"/>
        </w:rPr>
      </w:pPr>
      <w:r>
        <w:rPr>
          <w:noProof w:val="0"/>
        </w:rPr>
        <w:t xml:space="preserve">        suppFeat:</w:t>
      </w:r>
    </w:p>
    <w:p w14:paraId="5ADFF518" w14:textId="77777777" w:rsidR="00324425" w:rsidRDefault="00324425" w:rsidP="00324425">
      <w:pPr>
        <w:pStyle w:val="PL"/>
        <w:rPr>
          <w:noProof w:val="0"/>
        </w:rPr>
      </w:pPr>
      <w:r>
        <w:rPr>
          <w:noProof w:val="0"/>
        </w:rPr>
        <w:t xml:space="preserve">          $ref: 'TS29571_CommonData.yaml#/components/schemas/SupportedFeatures'</w:t>
      </w:r>
    </w:p>
    <w:p w14:paraId="5CCA78E0" w14:textId="77777777" w:rsidR="00324425" w:rsidRDefault="00324425" w:rsidP="00324425">
      <w:pPr>
        <w:pStyle w:val="PL"/>
        <w:rPr>
          <w:noProof w:val="0"/>
        </w:rPr>
      </w:pPr>
      <w:r>
        <w:rPr>
          <w:noProof w:val="0"/>
        </w:rPr>
        <w:t xml:space="preserve">        smfId:</w:t>
      </w:r>
    </w:p>
    <w:p w14:paraId="5E8C1D70" w14:textId="77777777" w:rsidR="00324425" w:rsidRDefault="00324425" w:rsidP="00324425">
      <w:pPr>
        <w:pStyle w:val="PL"/>
        <w:rPr>
          <w:noProof w:val="0"/>
        </w:rPr>
      </w:pPr>
      <w:r>
        <w:rPr>
          <w:noProof w:val="0"/>
        </w:rPr>
        <w:t xml:space="preserve">          $ref: 'TS29571_CommonData.yaml#/components/schemas/NfInstanceId'</w:t>
      </w:r>
    </w:p>
    <w:p w14:paraId="40523963" w14:textId="77777777" w:rsidR="00324425" w:rsidRDefault="00324425" w:rsidP="00324425">
      <w:pPr>
        <w:pStyle w:val="PL"/>
        <w:rPr>
          <w:noProof w:val="0"/>
        </w:rPr>
      </w:pPr>
      <w:r>
        <w:rPr>
          <w:noProof w:val="0"/>
        </w:rPr>
        <w:t xml:space="preserve">        recoveryTime:</w:t>
      </w:r>
    </w:p>
    <w:p w14:paraId="2D7073CA" w14:textId="77777777" w:rsidR="00324425" w:rsidRDefault="00324425" w:rsidP="00324425">
      <w:pPr>
        <w:pStyle w:val="PL"/>
        <w:rPr>
          <w:noProof w:val="0"/>
        </w:rPr>
      </w:pPr>
      <w:r>
        <w:rPr>
          <w:noProof w:val="0"/>
        </w:rPr>
        <w:t xml:space="preserve">          $ref: 'TS29571_CommonData.yaml#/components/schemas/DateTime'</w:t>
      </w:r>
    </w:p>
    <w:p w14:paraId="4E16EAA4" w14:textId="77777777" w:rsidR="00324425" w:rsidRDefault="00324425" w:rsidP="00324425">
      <w:pPr>
        <w:pStyle w:val="PL"/>
        <w:rPr>
          <w:noProof w:val="0"/>
        </w:rPr>
      </w:pPr>
      <w:r>
        <w:rPr>
          <w:noProof w:val="0"/>
        </w:rPr>
        <w:t xml:space="preserve">        maPduInd:</w:t>
      </w:r>
    </w:p>
    <w:p w14:paraId="603482BF" w14:textId="77777777" w:rsidR="00324425" w:rsidRDefault="00324425" w:rsidP="00324425">
      <w:pPr>
        <w:pStyle w:val="PL"/>
        <w:rPr>
          <w:noProof w:val="0"/>
        </w:rPr>
      </w:pPr>
      <w:r>
        <w:rPr>
          <w:noProof w:val="0"/>
        </w:rPr>
        <w:t xml:space="preserve">          $ref: '#/components/schemas/MaPduIndication'</w:t>
      </w:r>
    </w:p>
    <w:p w14:paraId="5988CC2D" w14:textId="77777777" w:rsidR="00324425" w:rsidRDefault="00324425" w:rsidP="00324425">
      <w:pPr>
        <w:pStyle w:val="PL"/>
        <w:rPr>
          <w:noProof w:val="0"/>
        </w:rPr>
      </w:pPr>
      <w:r>
        <w:rPr>
          <w:noProof w:val="0"/>
        </w:rPr>
        <w:t xml:space="preserve">        atsssCapab:</w:t>
      </w:r>
    </w:p>
    <w:p w14:paraId="700DBEAD" w14:textId="77777777" w:rsidR="00324425" w:rsidRDefault="00324425" w:rsidP="00324425">
      <w:pPr>
        <w:pStyle w:val="PL"/>
        <w:rPr>
          <w:noProof w:val="0"/>
        </w:rPr>
      </w:pPr>
      <w:r>
        <w:rPr>
          <w:noProof w:val="0"/>
        </w:rPr>
        <w:t xml:space="preserve">          $ref: '#/components/schemas/AtsssCapability'</w:t>
      </w:r>
    </w:p>
    <w:p w14:paraId="5A58D501" w14:textId="77777777" w:rsidR="00324425" w:rsidRDefault="00324425" w:rsidP="00324425">
      <w:pPr>
        <w:pStyle w:val="PL"/>
        <w:rPr>
          <w:noProof w:val="0"/>
        </w:rPr>
      </w:pPr>
      <w:r>
        <w:rPr>
          <w:noProof w:val="0"/>
        </w:rPr>
        <w:t xml:space="preserve">        </w:t>
      </w:r>
      <w:r>
        <w:t>ipv4FrameRouteList</w:t>
      </w:r>
      <w:r>
        <w:rPr>
          <w:noProof w:val="0"/>
        </w:rPr>
        <w:t>:</w:t>
      </w:r>
    </w:p>
    <w:p w14:paraId="1CF05F68" w14:textId="77777777" w:rsidR="00324425" w:rsidRDefault="00324425" w:rsidP="00324425">
      <w:pPr>
        <w:pStyle w:val="PL"/>
        <w:rPr>
          <w:noProof w:val="0"/>
        </w:rPr>
      </w:pPr>
      <w:r>
        <w:rPr>
          <w:noProof w:val="0"/>
        </w:rPr>
        <w:t xml:space="preserve">          type: array</w:t>
      </w:r>
    </w:p>
    <w:p w14:paraId="4C88DCAA" w14:textId="77777777" w:rsidR="00324425" w:rsidRDefault="00324425" w:rsidP="00324425">
      <w:pPr>
        <w:pStyle w:val="PL"/>
        <w:rPr>
          <w:noProof w:val="0"/>
        </w:rPr>
      </w:pPr>
      <w:r>
        <w:rPr>
          <w:noProof w:val="0"/>
        </w:rPr>
        <w:t xml:space="preserve">          items:</w:t>
      </w:r>
    </w:p>
    <w:p w14:paraId="39865554" w14:textId="77777777" w:rsidR="00324425" w:rsidRDefault="00324425" w:rsidP="00324425">
      <w:pPr>
        <w:pStyle w:val="PL"/>
        <w:rPr>
          <w:noProof w:val="0"/>
        </w:rPr>
      </w:pPr>
      <w:r>
        <w:rPr>
          <w:noProof w:val="0"/>
        </w:rPr>
        <w:t xml:space="preserve">            $ref: 'TS29571_CommonData.yaml#/components/schemas/Ipv4AddrMask'</w:t>
      </w:r>
    </w:p>
    <w:p w14:paraId="71843CBF" w14:textId="77777777" w:rsidR="00324425" w:rsidRDefault="00324425" w:rsidP="00324425">
      <w:pPr>
        <w:pStyle w:val="PL"/>
        <w:rPr>
          <w:noProof w:val="0"/>
        </w:rPr>
      </w:pPr>
      <w:r>
        <w:rPr>
          <w:noProof w:val="0"/>
        </w:rPr>
        <w:t xml:space="preserve">          minItems: 1</w:t>
      </w:r>
    </w:p>
    <w:p w14:paraId="791B654B" w14:textId="77777777" w:rsidR="00324425" w:rsidRDefault="00324425" w:rsidP="00324425">
      <w:pPr>
        <w:pStyle w:val="PL"/>
        <w:rPr>
          <w:noProof w:val="0"/>
        </w:rPr>
      </w:pPr>
      <w:r>
        <w:rPr>
          <w:noProof w:val="0"/>
        </w:rPr>
        <w:t xml:space="preserve">        </w:t>
      </w:r>
      <w:r>
        <w:t>ipv6FrameRouteList</w:t>
      </w:r>
      <w:r>
        <w:rPr>
          <w:noProof w:val="0"/>
        </w:rPr>
        <w:t>:</w:t>
      </w:r>
    </w:p>
    <w:p w14:paraId="2B09DC78" w14:textId="77777777" w:rsidR="00324425" w:rsidRDefault="00324425" w:rsidP="00324425">
      <w:pPr>
        <w:pStyle w:val="PL"/>
        <w:rPr>
          <w:noProof w:val="0"/>
        </w:rPr>
      </w:pPr>
      <w:r>
        <w:rPr>
          <w:noProof w:val="0"/>
        </w:rPr>
        <w:t xml:space="preserve">          type: array</w:t>
      </w:r>
    </w:p>
    <w:p w14:paraId="345BA290" w14:textId="77777777" w:rsidR="00324425" w:rsidRDefault="00324425" w:rsidP="00324425">
      <w:pPr>
        <w:pStyle w:val="PL"/>
        <w:rPr>
          <w:noProof w:val="0"/>
        </w:rPr>
      </w:pPr>
      <w:r>
        <w:rPr>
          <w:noProof w:val="0"/>
        </w:rPr>
        <w:t xml:space="preserve">          items:</w:t>
      </w:r>
    </w:p>
    <w:p w14:paraId="3A784647" w14:textId="77777777" w:rsidR="00324425" w:rsidRDefault="00324425" w:rsidP="00324425">
      <w:pPr>
        <w:pStyle w:val="PL"/>
        <w:rPr>
          <w:noProof w:val="0"/>
        </w:rPr>
      </w:pPr>
      <w:r>
        <w:rPr>
          <w:noProof w:val="0"/>
        </w:rPr>
        <w:t xml:space="preserve">            $ref: 'TS29571_CommonData.yaml#/components/schemas/Ipv6Prefix'</w:t>
      </w:r>
    </w:p>
    <w:p w14:paraId="332CF513" w14:textId="77777777" w:rsidR="00324425" w:rsidRDefault="00324425" w:rsidP="00324425">
      <w:pPr>
        <w:pStyle w:val="PL"/>
        <w:rPr>
          <w:noProof w:val="0"/>
        </w:rPr>
      </w:pPr>
      <w:r>
        <w:rPr>
          <w:noProof w:val="0"/>
        </w:rPr>
        <w:t xml:space="preserve">          minItems: 1</w:t>
      </w:r>
    </w:p>
    <w:p w14:paraId="5EC2A73A" w14:textId="77777777" w:rsidR="00324425" w:rsidRDefault="00324425" w:rsidP="00324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satBackhaulCategory:</w:t>
      </w:r>
    </w:p>
    <w:p w14:paraId="6C96474A" w14:textId="77777777" w:rsidR="00324425" w:rsidRDefault="00324425" w:rsidP="00324425">
      <w:pPr>
        <w:pStyle w:val="PL"/>
      </w:pPr>
      <w:r>
        <w:t xml:space="preserve">          $ref: '#/components/schemas/SatelliteBackhaulCategory'</w:t>
      </w:r>
    </w:p>
    <w:p w14:paraId="5C39DF50" w14:textId="77777777" w:rsidR="00324425" w:rsidRDefault="00324425" w:rsidP="00324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pcfUeInfo:</w:t>
      </w:r>
    </w:p>
    <w:p w14:paraId="3338DC9A" w14:textId="77777777" w:rsidR="00324425" w:rsidRDefault="00324425" w:rsidP="00324425">
      <w:pPr>
        <w:pStyle w:val="PL"/>
      </w:pPr>
      <w:r>
        <w:t xml:space="preserve">          $ref: '</w:t>
      </w:r>
      <w:r>
        <w:rPr>
          <w:noProof w:val="0"/>
        </w:rPr>
        <w:t>TS29571_CommonData</w:t>
      </w:r>
      <w:r>
        <w:t>.yaml#/components/schemas/PcfUeCallbackInfo'</w:t>
      </w:r>
    </w:p>
    <w:p w14:paraId="2773BFF0" w14:textId="77777777" w:rsidR="00324425" w:rsidRPr="00601722" w:rsidRDefault="00324425" w:rsidP="00324425">
      <w:pPr>
        <w:pStyle w:val="PL"/>
        <w:rPr>
          <w:noProof w:val="0"/>
        </w:rPr>
      </w:pPr>
      <w:r w:rsidRPr="00601722">
        <w:rPr>
          <w:noProof w:val="0"/>
        </w:rPr>
        <w:t xml:space="preserve">        pvsInfo:</w:t>
      </w:r>
    </w:p>
    <w:p w14:paraId="1E971250" w14:textId="77777777" w:rsidR="00324425" w:rsidRDefault="00324425" w:rsidP="00324425">
      <w:pPr>
        <w:pStyle w:val="PL"/>
        <w:rPr>
          <w:noProof w:val="0"/>
        </w:rPr>
      </w:pPr>
      <w:r w:rsidRPr="00601722">
        <w:rPr>
          <w:noProof w:val="0"/>
        </w:rPr>
        <w:t xml:space="preserve">          $ref: 'TS29571_CommonData.yaml#/components/schemas/PvsInfo'</w:t>
      </w:r>
    </w:p>
    <w:p w14:paraId="24A63C6A" w14:textId="77777777" w:rsidR="00324425" w:rsidRDefault="00324425" w:rsidP="00324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nwdafDatas:</w:t>
      </w:r>
    </w:p>
    <w:p w14:paraId="18686E93" w14:textId="77777777" w:rsidR="00324425" w:rsidRDefault="00324425" w:rsidP="00324425">
      <w:pPr>
        <w:pStyle w:val="PL"/>
        <w:rPr>
          <w:noProof w:val="0"/>
        </w:rPr>
      </w:pPr>
      <w:r>
        <w:rPr>
          <w:noProof w:val="0"/>
        </w:rPr>
        <w:t xml:space="preserve">          type: array</w:t>
      </w:r>
    </w:p>
    <w:p w14:paraId="7966BC7D" w14:textId="77777777" w:rsidR="00324425" w:rsidRDefault="00324425" w:rsidP="00324425">
      <w:pPr>
        <w:pStyle w:val="PL"/>
        <w:rPr>
          <w:noProof w:val="0"/>
        </w:rPr>
      </w:pPr>
      <w:r>
        <w:rPr>
          <w:noProof w:val="0"/>
        </w:rPr>
        <w:t xml:space="preserve">          items:</w:t>
      </w:r>
    </w:p>
    <w:p w14:paraId="755A055D" w14:textId="77777777" w:rsidR="00324425" w:rsidRDefault="00324425" w:rsidP="00324425">
      <w:pPr>
        <w:pStyle w:val="PL"/>
      </w:pPr>
      <w:r>
        <w:rPr>
          <w:noProof w:val="0"/>
        </w:rPr>
        <w:t xml:space="preserve">            </w:t>
      </w:r>
      <w:r>
        <w:t>$ref: '#/components/schemas/NwdafData'</w:t>
      </w:r>
    </w:p>
    <w:p w14:paraId="198CA7AA" w14:textId="77777777" w:rsidR="00324425" w:rsidRDefault="00324425" w:rsidP="00324425">
      <w:pPr>
        <w:pStyle w:val="PL"/>
        <w:rPr>
          <w:noProof w:val="0"/>
        </w:rPr>
      </w:pPr>
      <w:r>
        <w:rPr>
          <w:noProof w:val="0"/>
        </w:rPr>
        <w:t xml:space="preserve">          minItems: 1</w:t>
      </w:r>
    </w:p>
    <w:p w14:paraId="4408E75F" w14:textId="77777777" w:rsidR="00324425" w:rsidRDefault="00324425" w:rsidP="00324425">
      <w:pPr>
        <w:pStyle w:val="PL"/>
        <w:rPr>
          <w:noProof w:val="0"/>
        </w:rPr>
      </w:pPr>
      <w:r>
        <w:rPr>
          <w:noProof w:val="0"/>
        </w:rPr>
        <w:t xml:space="preserve">      required:</w:t>
      </w:r>
    </w:p>
    <w:p w14:paraId="24A0ED59" w14:textId="77777777" w:rsidR="00324425" w:rsidRDefault="00324425" w:rsidP="00324425">
      <w:pPr>
        <w:pStyle w:val="PL"/>
        <w:rPr>
          <w:noProof w:val="0"/>
        </w:rPr>
      </w:pPr>
      <w:r>
        <w:rPr>
          <w:noProof w:val="0"/>
        </w:rPr>
        <w:t xml:space="preserve">        - supi</w:t>
      </w:r>
    </w:p>
    <w:p w14:paraId="4CBE2DE6" w14:textId="77777777" w:rsidR="00324425" w:rsidRDefault="00324425" w:rsidP="00324425">
      <w:pPr>
        <w:pStyle w:val="PL"/>
        <w:rPr>
          <w:noProof w:val="0"/>
        </w:rPr>
      </w:pPr>
      <w:r>
        <w:rPr>
          <w:noProof w:val="0"/>
        </w:rPr>
        <w:t xml:space="preserve">        - pduSessionId</w:t>
      </w:r>
    </w:p>
    <w:p w14:paraId="36F39DBB" w14:textId="77777777" w:rsidR="00324425" w:rsidRDefault="00324425" w:rsidP="00324425">
      <w:pPr>
        <w:pStyle w:val="PL"/>
        <w:rPr>
          <w:noProof w:val="0"/>
        </w:rPr>
      </w:pPr>
      <w:r>
        <w:rPr>
          <w:noProof w:val="0"/>
        </w:rPr>
        <w:t xml:space="preserve">        - pduSessionType</w:t>
      </w:r>
    </w:p>
    <w:p w14:paraId="3AF6EC38" w14:textId="77777777" w:rsidR="00324425" w:rsidRDefault="00324425" w:rsidP="00324425">
      <w:pPr>
        <w:pStyle w:val="PL"/>
        <w:rPr>
          <w:noProof w:val="0"/>
        </w:rPr>
      </w:pPr>
      <w:r>
        <w:rPr>
          <w:noProof w:val="0"/>
        </w:rPr>
        <w:t xml:space="preserve">        - dnn</w:t>
      </w:r>
    </w:p>
    <w:p w14:paraId="2DD0FFA7" w14:textId="77777777" w:rsidR="00324425" w:rsidRDefault="00324425" w:rsidP="00324425">
      <w:pPr>
        <w:pStyle w:val="PL"/>
        <w:rPr>
          <w:noProof w:val="0"/>
        </w:rPr>
      </w:pPr>
      <w:r>
        <w:rPr>
          <w:noProof w:val="0"/>
        </w:rPr>
        <w:t xml:space="preserve">        - notificationUri</w:t>
      </w:r>
    </w:p>
    <w:p w14:paraId="45EC854E" w14:textId="77777777" w:rsidR="00324425" w:rsidRDefault="00324425" w:rsidP="00324425">
      <w:pPr>
        <w:pStyle w:val="PL"/>
        <w:rPr>
          <w:noProof w:val="0"/>
        </w:rPr>
      </w:pPr>
      <w:r>
        <w:rPr>
          <w:noProof w:val="0"/>
        </w:rPr>
        <w:t xml:space="preserve">        - sliceInfo</w:t>
      </w:r>
    </w:p>
    <w:p w14:paraId="1DC2E0CC" w14:textId="77777777" w:rsidR="00324425" w:rsidRDefault="00324425" w:rsidP="00324425">
      <w:pPr>
        <w:pStyle w:val="PL"/>
        <w:rPr>
          <w:noProof w:val="0"/>
        </w:rPr>
      </w:pPr>
      <w:r>
        <w:rPr>
          <w:noProof w:val="0"/>
        </w:rPr>
        <w:t xml:space="preserve">    SmPolicyDecision:</w:t>
      </w:r>
    </w:p>
    <w:p w14:paraId="5836B552" w14:textId="77777777" w:rsidR="00324425" w:rsidRDefault="00324425" w:rsidP="00324425">
      <w:pPr>
        <w:pStyle w:val="PL"/>
        <w:rPr>
          <w:noProof w:val="0"/>
        </w:rPr>
      </w:pPr>
      <w:r>
        <w:rPr>
          <w:rFonts w:eastAsia="Batang"/>
        </w:rPr>
        <w:t xml:space="preserve">      description: Contains the SM policies authorized by the PCF.</w:t>
      </w:r>
    </w:p>
    <w:p w14:paraId="45D6E201" w14:textId="77777777" w:rsidR="00324425" w:rsidRDefault="00324425" w:rsidP="00324425">
      <w:pPr>
        <w:pStyle w:val="PL"/>
        <w:rPr>
          <w:noProof w:val="0"/>
        </w:rPr>
      </w:pPr>
      <w:r>
        <w:rPr>
          <w:noProof w:val="0"/>
        </w:rPr>
        <w:t xml:space="preserve">      type: object</w:t>
      </w:r>
    </w:p>
    <w:p w14:paraId="5FA92AAF" w14:textId="77777777" w:rsidR="00324425" w:rsidRDefault="00324425" w:rsidP="00324425">
      <w:pPr>
        <w:pStyle w:val="PL"/>
        <w:rPr>
          <w:noProof w:val="0"/>
        </w:rPr>
      </w:pPr>
      <w:r>
        <w:rPr>
          <w:noProof w:val="0"/>
        </w:rPr>
        <w:t xml:space="preserve">      properties:</w:t>
      </w:r>
    </w:p>
    <w:p w14:paraId="77D7721C" w14:textId="77777777" w:rsidR="00324425" w:rsidRDefault="00324425" w:rsidP="00324425">
      <w:pPr>
        <w:pStyle w:val="PL"/>
        <w:rPr>
          <w:noProof w:val="0"/>
        </w:rPr>
      </w:pPr>
      <w:r>
        <w:rPr>
          <w:noProof w:val="0"/>
        </w:rPr>
        <w:t xml:space="preserve">        sessRules:</w:t>
      </w:r>
    </w:p>
    <w:p w14:paraId="1F4183A6" w14:textId="77777777" w:rsidR="00324425" w:rsidRDefault="00324425" w:rsidP="00324425">
      <w:pPr>
        <w:pStyle w:val="PL"/>
        <w:rPr>
          <w:noProof w:val="0"/>
        </w:rPr>
      </w:pPr>
      <w:r>
        <w:rPr>
          <w:noProof w:val="0"/>
        </w:rPr>
        <w:t xml:space="preserve">          type: object</w:t>
      </w:r>
    </w:p>
    <w:p w14:paraId="2F644B4D" w14:textId="77777777" w:rsidR="00324425" w:rsidRDefault="00324425" w:rsidP="00324425">
      <w:pPr>
        <w:pStyle w:val="PL"/>
        <w:rPr>
          <w:noProof w:val="0"/>
        </w:rPr>
      </w:pPr>
      <w:r>
        <w:rPr>
          <w:noProof w:val="0"/>
        </w:rPr>
        <w:t xml:space="preserve">          additionalProperties:</w:t>
      </w:r>
    </w:p>
    <w:p w14:paraId="35A99434" w14:textId="77777777" w:rsidR="00324425" w:rsidRDefault="00324425" w:rsidP="00324425">
      <w:pPr>
        <w:pStyle w:val="PL"/>
        <w:rPr>
          <w:noProof w:val="0"/>
        </w:rPr>
      </w:pPr>
      <w:r>
        <w:rPr>
          <w:noProof w:val="0"/>
        </w:rPr>
        <w:t xml:space="preserve">            $ref: '#/components/schemas/SessionRule'</w:t>
      </w:r>
    </w:p>
    <w:p w14:paraId="45A75074" w14:textId="77777777" w:rsidR="00324425" w:rsidRDefault="00324425" w:rsidP="00324425">
      <w:pPr>
        <w:pStyle w:val="PL"/>
        <w:rPr>
          <w:noProof w:val="0"/>
        </w:rPr>
      </w:pPr>
      <w:r>
        <w:rPr>
          <w:noProof w:val="0"/>
        </w:rPr>
        <w:t xml:space="preserve">          minProperties: 1</w:t>
      </w:r>
    </w:p>
    <w:p w14:paraId="3EC64982" w14:textId="77777777" w:rsidR="00324425" w:rsidRDefault="00324425" w:rsidP="00324425">
      <w:pPr>
        <w:pStyle w:val="PL"/>
        <w:rPr>
          <w:noProof w:val="0"/>
        </w:rPr>
      </w:pPr>
      <w:r>
        <w:rPr>
          <w:noProof w:val="0"/>
        </w:rPr>
        <w:t xml:space="preserve">          description: A map of Sessionrules with the content being the SessionRule as described in subclause 5.6.2.7. The key used in this map for each entry is the sessRuleId attribute of the corresponding SessionRule.</w:t>
      </w:r>
    </w:p>
    <w:p w14:paraId="57FED21F" w14:textId="77777777" w:rsidR="00324425" w:rsidRDefault="00324425" w:rsidP="00324425">
      <w:pPr>
        <w:pStyle w:val="PL"/>
        <w:rPr>
          <w:noProof w:val="0"/>
        </w:rPr>
      </w:pPr>
      <w:r>
        <w:rPr>
          <w:noProof w:val="0"/>
        </w:rPr>
        <w:t xml:space="preserve">        pccRules:</w:t>
      </w:r>
    </w:p>
    <w:p w14:paraId="65CFDD8E" w14:textId="77777777" w:rsidR="00324425" w:rsidRDefault="00324425" w:rsidP="00324425">
      <w:pPr>
        <w:pStyle w:val="PL"/>
        <w:rPr>
          <w:noProof w:val="0"/>
        </w:rPr>
      </w:pPr>
      <w:r>
        <w:rPr>
          <w:noProof w:val="0"/>
        </w:rPr>
        <w:t xml:space="preserve">          type: object</w:t>
      </w:r>
    </w:p>
    <w:p w14:paraId="727378CF" w14:textId="77777777" w:rsidR="00324425" w:rsidRDefault="00324425" w:rsidP="00324425">
      <w:pPr>
        <w:pStyle w:val="PL"/>
        <w:rPr>
          <w:noProof w:val="0"/>
        </w:rPr>
      </w:pPr>
      <w:r>
        <w:rPr>
          <w:noProof w:val="0"/>
        </w:rPr>
        <w:t xml:space="preserve">          additionalProperties:</w:t>
      </w:r>
    </w:p>
    <w:p w14:paraId="52EE9070" w14:textId="77777777" w:rsidR="00324425" w:rsidRDefault="00324425" w:rsidP="00324425">
      <w:pPr>
        <w:pStyle w:val="PL"/>
        <w:rPr>
          <w:noProof w:val="0"/>
        </w:rPr>
      </w:pPr>
      <w:r>
        <w:rPr>
          <w:noProof w:val="0"/>
        </w:rPr>
        <w:t xml:space="preserve">            $ref: '#/components/schemas/PccRule'</w:t>
      </w:r>
    </w:p>
    <w:p w14:paraId="2528009D" w14:textId="77777777" w:rsidR="00324425" w:rsidRDefault="00324425" w:rsidP="00324425">
      <w:pPr>
        <w:pStyle w:val="PL"/>
        <w:rPr>
          <w:noProof w:val="0"/>
        </w:rPr>
      </w:pPr>
      <w:r>
        <w:rPr>
          <w:noProof w:val="0"/>
        </w:rPr>
        <w:t xml:space="preserve">          minProperties: 1</w:t>
      </w:r>
    </w:p>
    <w:p w14:paraId="0AAC5E68" w14:textId="77777777" w:rsidR="00324425" w:rsidRDefault="00324425" w:rsidP="00324425">
      <w:pPr>
        <w:pStyle w:val="PL"/>
        <w:rPr>
          <w:noProof w:val="0"/>
        </w:rPr>
      </w:pPr>
      <w:r>
        <w:rPr>
          <w:noProof w:val="0"/>
        </w:rPr>
        <w:t xml:space="preserve">          description: A map of PCC rules with the content being the PCCRule as described in subclause 5.6.2.6. The key used in this map for each entry is the pccRuleId attribute of the corresponding PccRule.</w:t>
      </w:r>
    </w:p>
    <w:p w14:paraId="11AE6751" w14:textId="77777777" w:rsidR="00324425" w:rsidRDefault="00324425" w:rsidP="00324425">
      <w:pPr>
        <w:pStyle w:val="PL"/>
        <w:rPr>
          <w:noProof w:val="0"/>
        </w:rPr>
      </w:pPr>
      <w:r>
        <w:rPr>
          <w:noProof w:val="0"/>
        </w:rPr>
        <w:t xml:space="preserve">          </w:t>
      </w:r>
      <w:r>
        <w:rPr>
          <w:rFonts w:cs="Courier New"/>
          <w:noProof w:val="0"/>
          <w:szCs w:val="16"/>
        </w:rPr>
        <w:t>nullable: true</w:t>
      </w:r>
    </w:p>
    <w:p w14:paraId="6ABE565B" w14:textId="77777777" w:rsidR="00324425" w:rsidRDefault="00324425" w:rsidP="00324425">
      <w:pPr>
        <w:pStyle w:val="PL"/>
        <w:rPr>
          <w:noProof w:val="0"/>
          <w:lang w:eastAsia="zh-CN"/>
        </w:rPr>
      </w:pPr>
      <w:r>
        <w:rPr>
          <w:noProof w:val="0"/>
        </w:rPr>
        <w:t xml:space="preserve">        </w:t>
      </w:r>
      <w:r>
        <w:rPr>
          <w:noProof w:val="0"/>
          <w:lang w:eastAsia="zh-CN"/>
        </w:rPr>
        <w:t>pcscfRestIndication:</w:t>
      </w:r>
    </w:p>
    <w:p w14:paraId="2303C949" w14:textId="77777777" w:rsidR="00324425" w:rsidRDefault="00324425" w:rsidP="00324425">
      <w:pPr>
        <w:pStyle w:val="PL"/>
        <w:rPr>
          <w:noProof w:val="0"/>
        </w:rPr>
      </w:pPr>
      <w:r>
        <w:rPr>
          <w:noProof w:val="0"/>
        </w:rPr>
        <w:t xml:space="preserve">          type: boolean</w:t>
      </w:r>
    </w:p>
    <w:p w14:paraId="634DC265" w14:textId="77777777" w:rsidR="00324425" w:rsidRDefault="00324425" w:rsidP="00324425">
      <w:pPr>
        <w:pStyle w:val="PL"/>
        <w:rPr>
          <w:noProof w:val="0"/>
        </w:rPr>
      </w:pPr>
      <w:r>
        <w:rPr>
          <w:noProof w:val="0"/>
        </w:rPr>
        <w:t xml:space="preserve">          description: If it is included and set to true, it indicates the P-CSCF Restoration is request</w:t>
      </w:r>
      <w:r>
        <w:rPr>
          <w:noProof w:val="0"/>
          <w:lang w:eastAsia="zh-CN"/>
        </w:rPr>
        <w:t>ed.</w:t>
      </w:r>
    </w:p>
    <w:p w14:paraId="39278478" w14:textId="77777777" w:rsidR="00324425" w:rsidRDefault="00324425" w:rsidP="00324425">
      <w:pPr>
        <w:pStyle w:val="PL"/>
        <w:rPr>
          <w:noProof w:val="0"/>
        </w:rPr>
      </w:pPr>
      <w:r>
        <w:rPr>
          <w:noProof w:val="0"/>
        </w:rPr>
        <w:t xml:space="preserve">        qosDecs:</w:t>
      </w:r>
    </w:p>
    <w:p w14:paraId="3C11B906" w14:textId="77777777" w:rsidR="00324425" w:rsidRDefault="00324425" w:rsidP="00324425">
      <w:pPr>
        <w:pStyle w:val="PL"/>
        <w:rPr>
          <w:noProof w:val="0"/>
        </w:rPr>
      </w:pPr>
      <w:r>
        <w:rPr>
          <w:noProof w:val="0"/>
        </w:rPr>
        <w:t xml:space="preserve">          type: object</w:t>
      </w:r>
    </w:p>
    <w:p w14:paraId="0EF3F552" w14:textId="77777777" w:rsidR="00324425" w:rsidRDefault="00324425" w:rsidP="00324425">
      <w:pPr>
        <w:pStyle w:val="PL"/>
        <w:rPr>
          <w:noProof w:val="0"/>
        </w:rPr>
      </w:pPr>
      <w:r>
        <w:rPr>
          <w:noProof w:val="0"/>
        </w:rPr>
        <w:t xml:space="preserve">          additionalProperties:</w:t>
      </w:r>
    </w:p>
    <w:p w14:paraId="401711F9" w14:textId="77777777" w:rsidR="00324425" w:rsidRDefault="00324425" w:rsidP="00324425">
      <w:pPr>
        <w:pStyle w:val="PL"/>
        <w:rPr>
          <w:noProof w:val="0"/>
        </w:rPr>
      </w:pPr>
      <w:r>
        <w:rPr>
          <w:noProof w:val="0"/>
        </w:rPr>
        <w:t xml:space="preserve">            $ref: '#/components/schemas/QosData'</w:t>
      </w:r>
    </w:p>
    <w:p w14:paraId="5019465D" w14:textId="77777777" w:rsidR="00324425" w:rsidRDefault="00324425" w:rsidP="00324425">
      <w:pPr>
        <w:pStyle w:val="PL"/>
        <w:rPr>
          <w:noProof w:val="0"/>
        </w:rPr>
      </w:pPr>
      <w:r>
        <w:rPr>
          <w:noProof w:val="0"/>
        </w:rPr>
        <w:t xml:space="preserve">          minProperties: 1</w:t>
      </w:r>
    </w:p>
    <w:p w14:paraId="74AD2D82" w14:textId="77777777" w:rsidR="00324425" w:rsidRDefault="00324425" w:rsidP="00324425">
      <w:pPr>
        <w:pStyle w:val="PL"/>
        <w:rPr>
          <w:noProof w:val="0"/>
        </w:rPr>
      </w:pPr>
      <w:r>
        <w:rPr>
          <w:noProof w:val="0"/>
        </w:rPr>
        <w:t xml:space="preserve">          description: Map of QoS data policy decisions. The key used in this map for each entry is the qosId attribute of the corresponding QosData.</w:t>
      </w:r>
    </w:p>
    <w:p w14:paraId="32B7B842" w14:textId="77777777" w:rsidR="00324425" w:rsidRDefault="00324425" w:rsidP="00324425">
      <w:pPr>
        <w:pStyle w:val="PL"/>
        <w:rPr>
          <w:noProof w:val="0"/>
        </w:rPr>
      </w:pPr>
      <w:r>
        <w:rPr>
          <w:noProof w:val="0"/>
        </w:rPr>
        <w:t xml:space="preserve">        chgDecs:</w:t>
      </w:r>
    </w:p>
    <w:p w14:paraId="4D248255" w14:textId="77777777" w:rsidR="00324425" w:rsidRDefault="00324425" w:rsidP="00324425">
      <w:pPr>
        <w:pStyle w:val="PL"/>
        <w:rPr>
          <w:noProof w:val="0"/>
        </w:rPr>
      </w:pPr>
      <w:r>
        <w:rPr>
          <w:noProof w:val="0"/>
        </w:rPr>
        <w:t xml:space="preserve">          type: object</w:t>
      </w:r>
    </w:p>
    <w:p w14:paraId="0CA8E63A" w14:textId="77777777" w:rsidR="00324425" w:rsidRDefault="00324425" w:rsidP="00324425">
      <w:pPr>
        <w:pStyle w:val="PL"/>
        <w:rPr>
          <w:noProof w:val="0"/>
        </w:rPr>
      </w:pPr>
      <w:r>
        <w:rPr>
          <w:noProof w:val="0"/>
        </w:rPr>
        <w:t xml:space="preserve">          additionalProperties:</w:t>
      </w:r>
    </w:p>
    <w:p w14:paraId="4694EF66" w14:textId="77777777" w:rsidR="00324425" w:rsidRDefault="00324425" w:rsidP="00324425">
      <w:pPr>
        <w:pStyle w:val="PL"/>
        <w:rPr>
          <w:noProof w:val="0"/>
        </w:rPr>
      </w:pPr>
      <w:r>
        <w:rPr>
          <w:noProof w:val="0"/>
        </w:rPr>
        <w:t xml:space="preserve">            $ref: '#/components/schemas/ChargingData'</w:t>
      </w:r>
    </w:p>
    <w:p w14:paraId="5AB0FBF6" w14:textId="77777777" w:rsidR="00324425" w:rsidRDefault="00324425" w:rsidP="00324425">
      <w:pPr>
        <w:pStyle w:val="PL"/>
        <w:rPr>
          <w:noProof w:val="0"/>
        </w:rPr>
      </w:pPr>
      <w:r>
        <w:rPr>
          <w:noProof w:val="0"/>
        </w:rPr>
        <w:t xml:space="preserve">          minProperties: 1</w:t>
      </w:r>
    </w:p>
    <w:p w14:paraId="52BEF963" w14:textId="77777777" w:rsidR="00324425" w:rsidRDefault="00324425" w:rsidP="00324425">
      <w:pPr>
        <w:pStyle w:val="PL"/>
        <w:rPr>
          <w:noProof w:val="0"/>
        </w:rPr>
      </w:pPr>
      <w:r>
        <w:rPr>
          <w:noProof w:val="0"/>
        </w:rPr>
        <w:t xml:space="preserve">          description: Map of Charging data policy decisions. The key used in this map for each entry is the chgId attribute of the corresponding ChargingData.</w:t>
      </w:r>
    </w:p>
    <w:p w14:paraId="03722FD3" w14:textId="77777777" w:rsidR="00324425" w:rsidRDefault="00324425" w:rsidP="00324425">
      <w:pPr>
        <w:pStyle w:val="PL"/>
        <w:rPr>
          <w:noProof w:val="0"/>
        </w:rPr>
      </w:pPr>
      <w:r>
        <w:rPr>
          <w:noProof w:val="0"/>
        </w:rPr>
        <w:t xml:space="preserve">          </w:t>
      </w:r>
      <w:r>
        <w:rPr>
          <w:rFonts w:cs="Courier New"/>
          <w:noProof w:val="0"/>
          <w:szCs w:val="16"/>
        </w:rPr>
        <w:t>nullable: true</w:t>
      </w:r>
    </w:p>
    <w:p w14:paraId="4EA1517F" w14:textId="77777777" w:rsidR="00324425" w:rsidRDefault="00324425" w:rsidP="00324425">
      <w:pPr>
        <w:pStyle w:val="PL"/>
        <w:rPr>
          <w:noProof w:val="0"/>
        </w:rPr>
      </w:pPr>
      <w:r>
        <w:rPr>
          <w:noProof w:val="0"/>
        </w:rPr>
        <w:t xml:space="preserve">        chargingInfo:</w:t>
      </w:r>
    </w:p>
    <w:p w14:paraId="1DC0568C" w14:textId="77777777" w:rsidR="00324425" w:rsidRDefault="00324425" w:rsidP="00324425">
      <w:pPr>
        <w:pStyle w:val="PL"/>
        <w:rPr>
          <w:noProof w:val="0"/>
        </w:rPr>
      </w:pPr>
      <w:r>
        <w:rPr>
          <w:noProof w:val="0"/>
        </w:rPr>
        <w:t xml:space="preserve">          $ref: '#/components/schemas/ChargingInformation'</w:t>
      </w:r>
    </w:p>
    <w:p w14:paraId="76C4F16D" w14:textId="77777777" w:rsidR="00324425" w:rsidRDefault="00324425" w:rsidP="00324425">
      <w:pPr>
        <w:pStyle w:val="PL"/>
        <w:rPr>
          <w:noProof w:val="0"/>
        </w:rPr>
      </w:pPr>
      <w:r>
        <w:rPr>
          <w:noProof w:val="0"/>
        </w:rPr>
        <w:t xml:space="preserve">        traffContDecs:</w:t>
      </w:r>
    </w:p>
    <w:p w14:paraId="7C6EE81E" w14:textId="77777777" w:rsidR="00324425" w:rsidRDefault="00324425" w:rsidP="00324425">
      <w:pPr>
        <w:pStyle w:val="PL"/>
        <w:rPr>
          <w:noProof w:val="0"/>
        </w:rPr>
      </w:pPr>
      <w:r>
        <w:rPr>
          <w:noProof w:val="0"/>
        </w:rPr>
        <w:t xml:space="preserve">          type: object</w:t>
      </w:r>
    </w:p>
    <w:p w14:paraId="45CBBB1D" w14:textId="77777777" w:rsidR="00324425" w:rsidRDefault="00324425" w:rsidP="00324425">
      <w:pPr>
        <w:pStyle w:val="PL"/>
        <w:rPr>
          <w:noProof w:val="0"/>
        </w:rPr>
      </w:pPr>
      <w:r>
        <w:rPr>
          <w:noProof w:val="0"/>
        </w:rPr>
        <w:t xml:space="preserve">          additionalProperties:</w:t>
      </w:r>
    </w:p>
    <w:p w14:paraId="33D616E3" w14:textId="77777777" w:rsidR="00324425" w:rsidRDefault="00324425" w:rsidP="00324425">
      <w:pPr>
        <w:pStyle w:val="PL"/>
        <w:rPr>
          <w:noProof w:val="0"/>
        </w:rPr>
      </w:pPr>
      <w:r>
        <w:rPr>
          <w:noProof w:val="0"/>
        </w:rPr>
        <w:t xml:space="preserve">            $ref: '#/components/schemas/TrafficControlData'</w:t>
      </w:r>
    </w:p>
    <w:p w14:paraId="3738C3A7" w14:textId="77777777" w:rsidR="00324425" w:rsidRDefault="00324425" w:rsidP="00324425">
      <w:pPr>
        <w:pStyle w:val="PL"/>
        <w:rPr>
          <w:noProof w:val="0"/>
        </w:rPr>
      </w:pPr>
      <w:r>
        <w:rPr>
          <w:noProof w:val="0"/>
        </w:rPr>
        <w:t xml:space="preserve">          minProperties: 1</w:t>
      </w:r>
    </w:p>
    <w:p w14:paraId="17B6B88F" w14:textId="77777777" w:rsidR="00324425" w:rsidRDefault="00324425" w:rsidP="00324425">
      <w:pPr>
        <w:pStyle w:val="PL"/>
        <w:rPr>
          <w:noProof w:val="0"/>
        </w:rPr>
      </w:pPr>
      <w:r>
        <w:rPr>
          <w:noProof w:val="0"/>
        </w:rPr>
        <w:t xml:space="preserve">          description: Map of Traffic Control data policy decisions. The key used in this map for each entry is the tcId attribute of the corresponding TrafficControlData.</w:t>
      </w:r>
    </w:p>
    <w:p w14:paraId="57D30616" w14:textId="77777777" w:rsidR="00324425" w:rsidRDefault="00324425" w:rsidP="00324425">
      <w:pPr>
        <w:pStyle w:val="PL"/>
        <w:rPr>
          <w:noProof w:val="0"/>
        </w:rPr>
      </w:pPr>
      <w:r>
        <w:rPr>
          <w:noProof w:val="0"/>
        </w:rPr>
        <w:t xml:space="preserve">        umDecs:</w:t>
      </w:r>
    </w:p>
    <w:p w14:paraId="559D666A" w14:textId="77777777" w:rsidR="00324425" w:rsidRDefault="00324425" w:rsidP="00324425">
      <w:pPr>
        <w:pStyle w:val="PL"/>
        <w:rPr>
          <w:noProof w:val="0"/>
        </w:rPr>
      </w:pPr>
      <w:r>
        <w:rPr>
          <w:noProof w:val="0"/>
        </w:rPr>
        <w:t xml:space="preserve">          type: object</w:t>
      </w:r>
    </w:p>
    <w:p w14:paraId="126EC3FB" w14:textId="77777777" w:rsidR="00324425" w:rsidRDefault="00324425" w:rsidP="00324425">
      <w:pPr>
        <w:pStyle w:val="PL"/>
        <w:rPr>
          <w:noProof w:val="0"/>
        </w:rPr>
      </w:pPr>
      <w:r>
        <w:rPr>
          <w:noProof w:val="0"/>
        </w:rPr>
        <w:t xml:space="preserve">          additionalProperties:</w:t>
      </w:r>
    </w:p>
    <w:p w14:paraId="3E6134FF" w14:textId="77777777" w:rsidR="00324425" w:rsidRDefault="00324425" w:rsidP="00324425">
      <w:pPr>
        <w:pStyle w:val="PL"/>
        <w:rPr>
          <w:noProof w:val="0"/>
        </w:rPr>
      </w:pPr>
      <w:r>
        <w:rPr>
          <w:noProof w:val="0"/>
        </w:rPr>
        <w:t xml:space="preserve">            $ref: '#/components/schemas/UsageMonitoringData'</w:t>
      </w:r>
    </w:p>
    <w:p w14:paraId="323AF90C" w14:textId="77777777" w:rsidR="00324425" w:rsidRDefault="00324425" w:rsidP="00324425">
      <w:pPr>
        <w:pStyle w:val="PL"/>
        <w:rPr>
          <w:noProof w:val="0"/>
        </w:rPr>
      </w:pPr>
      <w:r>
        <w:rPr>
          <w:noProof w:val="0"/>
        </w:rPr>
        <w:t xml:space="preserve">          minProperties: 1</w:t>
      </w:r>
    </w:p>
    <w:p w14:paraId="1B71161B" w14:textId="77777777" w:rsidR="00324425" w:rsidRDefault="00324425" w:rsidP="00324425">
      <w:pPr>
        <w:pStyle w:val="PL"/>
        <w:rPr>
          <w:noProof w:val="0"/>
        </w:rPr>
      </w:pPr>
      <w:r>
        <w:rPr>
          <w:noProof w:val="0"/>
        </w:rPr>
        <w:t xml:space="preserve">          description: Map of Usage Monitoring data policy decisions. The key used in this map for each entry is the umId attribute of the corresponding UsageMonitoringData.</w:t>
      </w:r>
    </w:p>
    <w:p w14:paraId="5C69CDFE" w14:textId="77777777" w:rsidR="00324425" w:rsidRDefault="00324425" w:rsidP="00324425">
      <w:pPr>
        <w:pStyle w:val="PL"/>
        <w:rPr>
          <w:noProof w:val="0"/>
        </w:rPr>
      </w:pPr>
      <w:r>
        <w:rPr>
          <w:noProof w:val="0"/>
        </w:rPr>
        <w:t xml:space="preserve">          </w:t>
      </w:r>
      <w:r>
        <w:rPr>
          <w:rFonts w:cs="Courier New"/>
          <w:noProof w:val="0"/>
          <w:szCs w:val="16"/>
        </w:rPr>
        <w:t>nullable: true</w:t>
      </w:r>
    </w:p>
    <w:p w14:paraId="62106E5A" w14:textId="77777777" w:rsidR="00324425" w:rsidRDefault="00324425" w:rsidP="00324425">
      <w:pPr>
        <w:pStyle w:val="PL"/>
        <w:rPr>
          <w:noProof w:val="0"/>
        </w:rPr>
      </w:pPr>
      <w:r>
        <w:rPr>
          <w:noProof w:val="0"/>
        </w:rPr>
        <w:t xml:space="preserve">        qosChars:</w:t>
      </w:r>
    </w:p>
    <w:p w14:paraId="2B664DCF" w14:textId="77777777" w:rsidR="00324425" w:rsidRDefault="00324425" w:rsidP="00324425">
      <w:pPr>
        <w:pStyle w:val="PL"/>
        <w:rPr>
          <w:noProof w:val="0"/>
        </w:rPr>
      </w:pPr>
      <w:r>
        <w:rPr>
          <w:noProof w:val="0"/>
        </w:rPr>
        <w:t xml:space="preserve">          type: object</w:t>
      </w:r>
    </w:p>
    <w:p w14:paraId="0EC3D33F" w14:textId="77777777" w:rsidR="00324425" w:rsidRDefault="00324425" w:rsidP="00324425">
      <w:pPr>
        <w:pStyle w:val="PL"/>
        <w:rPr>
          <w:noProof w:val="0"/>
        </w:rPr>
      </w:pPr>
      <w:r>
        <w:rPr>
          <w:noProof w:val="0"/>
        </w:rPr>
        <w:t xml:space="preserve">          additionalProperties:</w:t>
      </w:r>
    </w:p>
    <w:p w14:paraId="098BD196" w14:textId="77777777" w:rsidR="00324425" w:rsidRDefault="00324425" w:rsidP="00324425">
      <w:pPr>
        <w:pStyle w:val="PL"/>
        <w:rPr>
          <w:noProof w:val="0"/>
        </w:rPr>
      </w:pPr>
      <w:r>
        <w:rPr>
          <w:noProof w:val="0"/>
        </w:rPr>
        <w:t xml:space="preserve">            $ref: '#/components/schemas/QosCharacteristics'</w:t>
      </w:r>
    </w:p>
    <w:p w14:paraId="53F415B9" w14:textId="77777777" w:rsidR="00324425" w:rsidRDefault="00324425" w:rsidP="00324425">
      <w:pPr>
        <w:pStyle w:val="PL"/>
        <w:rPr>
          <w:noProof w:val="0"/>
        </w:rPr>
      </w:pPr>
      <w:r>
        <w:rPr>
          <w:noProof w:val="0"/>
        </w:rPr>
        <w:t xml:space="preserve">          minProperties: 1</w:t>
      </w:r>
    </w:p>
    <w:p w14:paraId="55F236D1" w14:textId="77777777" w:rsidR="00324425" w:rsidRDefault="00324425" w:rsidP="00324425">
      <w:pPr>
        <w:pStyle w:val="PL"/>
        <w:rPr>
          <w:noProof w:val="0"/>
        </w:rPr>
      </w:pPr>
      <w:r>
        <w:rPr>
          <w:noProof w:val="0"/>
        </w:rPr>
        <w:t xml:space="preserve">          description: Map of QoS characteristics for non standard 5QIs. This map uses the 5QI values as keys.</w:t>
      </w:r>
    </w:p>
    <w:p w14:paraId="482DDD3F" w14:textId="77777777" w:rsidR="00324425" w:rsidRDefault="00324425" w:rsidP="00324425">
      <w:pPr>
        <w:pStyle w:val="PL"/>
        <w:rPr>
          <w:noProof w:val="0"/>
        </w:rPr>
      </w:pPr>
      <w:r>
        <w:rPr>
          <w:noProof w:val="0"/>
        </w:rPr>
        <w:t xml:space="preserve">        qosMonDecs:</w:t>
      </w:r>
    </w:p>
    <w:p w14:paraId="228D9441" w14:textId="77777777" w:rsidR="00324425" w:rsidRDefault="00324425" w:rsidP="00324425">
      <w:pPr>
        <w:pStyle w:val="PL"/>
        <w:rPr>
          <w:noProof w:val="0"/>
        </w:rPr>
      </w:pPr>
      <w:r>
        <w:rPr>
          <w:noProof w:val="0"/>
        </w:rPr>
        <w:t xml:space="preserve">          type: object</w:t>
      </w:r>
    </w:p>
    <w:p w14:paraId="2C7D3757" w14:textId="77777777" w:rsidR="00324425" w:rsidRDefault="00324425" w:rsidP="00324425">
      <w:pPr>
        <w:pStyle w:val="PL"/>
        <w:rPr>
          <w:noProof w:val="0"/>
        </w:rPr>
      </w:pPr>
      <w:r>
        <w:rPr>
          <w:noProof w:val="0"/>
        </w:rPr>
        <w:t xml:space="preserve">          additionalProperties:</w:t>
      </w:r>
    </w:p>
    <w:p w14:paraId="5AC0C125" w14:textId="77777777" w:rsidR="00324425" w:rsidRDefault="00324425" w:rsidP="00324425">
      <w:pPr>
        <w:pStyle w:val="PL"/>
        <w:rPr>
          <w:noProof w:val="0"/>
        </w:rPr>
      </w:pPr>
      <w:r>
        <w:rPr>
          <w:noProof w:val="0"/>
        </w:rPr>
        <w:t xml:space="preserve">            $ref: '#/components/schemas/QosMonitoringData'</w:t>
      </w:r>
    </w:p>
    <w:p w14:paraId="2FBE9FA7" w14:textId="77777777" w:rsidR="00324425" w:rsidRDefault="00324425" w:rsidP="00324425">
      <w:pPr>
        <w:pStyle w:val="PL"/>
        <w:rPr>
          <w:noProof w:val="0"/>
        </w:rPr>
      </w:pPr>
      <w:r>
        <w:rPr>
          <w:noProof w:val="0"/>
        </w:rPr>
        <w:t xml:space="preserve">          minProperties: 1</w:t>
      </w:r>
    </w:p>
    <w:p w14:paraId="3EFFA322" w14:textId="77777777" w:rsidR="00324425" w:rsidRDefault="00324425" w:rsidP="00324425">
      <w:pPr>
        <w:pStyle w:val="PL"/>
        <w:rPr>
          <w:noProof w:val="0"/>
        </w:rPr>
      </w:pPr>
      <w:r>
        <w:rPr>
          <w:noProof w:val="0"/>
        </w:rPr>
        <w:t xml:space="preserve">          description: Map of QoS Monitoring data policy decisions. The key used in this map for each entry is the qmId attribute of the corresponding QosMonitoringData.</w:t>
      </w:r>
    </w:p>
    <w:p w14:paraId="7022248B" w14:textId="77777777" w:rsidR="00324425" w:rsidRDefault="00324425" w:rsidP="00324425">
      <w:pPr>
        <w:pStyle w:val="PL"/>
        <w:rPr>
          <w:noProof w:val="0"/>
        </w:rPr>
      </w:pPr>
      <w:r>
        <w:rPr>
          <w:noProof w:val="0"/>
        </w:rPr>
        <w:t xml:space="preserve">          </w:t>
      </w:r>
      <w:r>
        <w:rPr>
          <w:rFonts w:cs="Courier New"/>
          <w:noProof w:val="0"/>
          <w:szCs w:val="16"/>
        </w:rPr>
        <w:t>nullable: true</w:t>
      </w:r>
    </w:p>
    <w:p w14:paraId="68E0D67D" w14:textId="77777777" w:rsidR="00324425" w:rsidRDefault="00324425" w:rsidP="00324425">
      <w:pPr>
        <w:pStyle w:val="PL"/>
        <w:rPr>
          <w:noProof w:val="0"/>
        </w:rPr>
      </w:pPr>
      <w:r>
        <w:rPr>
          <w:noProof w:val="0"/>
        </w:rPr>
        <w:t xml:space="preserve">        reflectiveQoSTimer:</w:t>
      </w:r>
    </w:p>
    <w:p w14:paraId="14916C21" w14:textId="77777777" w:rsidR="00324425" w:rsidRDefault="00324425" w:rsidP="00324425">
      <w:pPr>
        <w:pStyle w:val="PL"/>
        <w:rPr>
          <w:noProof w:val="0"/>
        </w:rPr>
      </w:pPr>
      <w:r>
        <w:rPr>
          <w:noProof w:val="0"/>
        </w:rPr>
        <w:t xml:space="preserve">          $ref: 'TS29571_CommonData.yaml#/components/schemas/DurationSec'</w:t>
      </w:r>
    </w:p>
    <w:p w14:paraId="29EDE4FD" w14:textId="77777777" w:rsidR="00324425" w:rsidRDefault="00324425" w:rsidP="00324425">
      <w:pPr>
        <w:pStyle w:val="PL"/>
        <w:rPr>
          <w:noProof w:val="0"/>
        </w:rPr>
      </w:pPr>
      <w:r>
        <w:rPr>
          <w:noProof w:val="0"/>
        </w:rPr>
        <w:t xml:space="preserve">        conds:</w:t>
      </w:r>
    </w:p>
    <w:p w14:paraId="26767DD3" w14:textId="77777777" w:rsidR="00324425" w:rsidRDefault="00324425" w:rsidP="00324425">
      <w:pPr>
        <w:pStyle w:val="PL"/>
        <w:rPr>
          <w:noProof w:val="0"/>
        </w:rPr>
      </w:pPr>
      <w:r>
        <w:rPr>
          <w:noProof w:val="0"/>
        </w:rPr>
        <w:t xml:space="preserve">          type: object</w:t>
      </w:r>
    </w:p>
    <w:p w14:paraId="2AC5DF2C" w14:textId="77777777" w:rsidR="00324425" w:rsidRDefault="00324425" w:rsidP="00324425">
      <w:pPr>
        <w:pStyle w:val="PL"/>
        <w:rPr>
          <w:noProof w:val="0"/>
        </w:rPr>
      </w:pPr>
      <w:r>
        <w:rPr>
          <w:noProof w:val="0"/>
        </w:rPr>
        <w:t xml:space="preserve">          additionalProperties:</w:t>
      </w:r>
    </w:p>
    <w:p w14:paraId="040F5475" w14:textId="77777777" w:rsidR="00324425" w:rsidRDefault="00324425" w:rsidP="00324425">
      <w:pPr>
        <w:pStyle w:val="PL"/>
        <w:rPr>
          <w:noProof w:val="0"/>
        </w:rPr>
      </w:pPr>
      <w:r>
        <w:rPr>
          <w:noProof w:val="0"/>
        </w:rPr>
        <w:t xml:space="preserve">            $ref: '#/components/schemas/ConditionData'</w:t>
      </w:r>
    </w:p>
    <w:p w14:paraId="5B27CC31" w14:textId="77777777" w:rsidR="00324425" w:rsidRDefault="00324425" w:rsidP="00324425">
      <w:pPr>
        <w:pStyle w:val="PL"/>
        <w:rPr>
          <w:noProof w:val="0"/>
        </w:rPr>
      </w:pPr>
      <w:r>
        <w:rPr>
          <w:noProof w:val="0"/>
        </w:rPr>
        <w:t xml:space="preserve">          minProperties: 1</w:t>
      </w:r>
    </w:p>
    <w:p w14:paraId="20D15CC7" w14:textId="77777777" w:rsidR="00324425" w:rsidRDefault="00324425" w:rsidP="00324425">
      <w:pPr>
        <w:pStyle w:val="PL"/>
        <w:rPr>
          <w:noProof w:val="0"/>
        </w:rPr>
      </w:pPr>
      <w:r>
        <w:rPr>
          <w:noProof w:val="0"/>
        </w:rPr>
        <w:t xml:space="preserve">          description: A map of condition data with the content being as described in subclause 5.6.2.9. The key used in this map for each entry is the condId attribute of the corresponding ConditionData.</w:t>
      </w:r>
    </w:p>
    <w:p w14:paraId="1AE10421" w14:textId="77777777" w:rsidR="00324425" w:rsidRDefault="00324425" w:rsidP="00324425">
      <w:pPr>
        <w:pStyle w:val="PL"/>
        <w:rPr>
          <w:noProof w:val="0"/>
        </w:rPr>
      </w:pPr>
      <w:r>
        <w:rPr>
          <w:noProof w:val="0"/>
        </w:rPr>
        <w:t xml:space="preserve">          </w:t>
      </w:r>
      <w:r>
        <w:rPr>
          <w:rFonts w:cs="Courier New"/>
          <w:noProof w:val="0"/>
          <w:szCs w:val="16"/>
        </w:rPr>
        <w:t>nullable: true</w:t>
      </w:r>
    </w:p>
    <w:p w14:paraId="4568248E" w14:textId="77777777" w:rsidR="00324425" w:rsidRDefault="00324425" w:rsidP="00324425">
      <w:pPr>
        <w:pStyle w:val="PL"/>
        <w:rPr>
          <w:noProof w:val="0"/>
        </w:rPr>
      </w:pPr>
      <w:r>
        <w:rPr>
          <w:noProof w:val="0"/>
        </w:rPr>
        <w:t xml:space="preserve">        revalidationTime:</w:t>
      </w:r>
    </w:p>
    <w:p w14:paraId="474F28C3" w14:textId="77777777" w:rsidR="00324425" w:rsidRDefault="00324425" w:rsidP="00324425">
      <w:pPr>
        <w:pStyle w:val="PL"/>
        <w:rPr>
          <w:noProof w:val="0"/>
        </w:rPr>
      </w:pPr>
      <w:r>
        <w:rPr>
          <w:noProof w:val="0"/>
        </w:rPr>
        <w:t xml:space="preserve">          $ref: 'TS29571_CommonData.yaml#/components/schemas/DateTime'</w:t>
      </w:r>
    </w:p>
    <w:p w14:paraId="42DB9E20" w14:textId="77777777" w:rsidR="00324425" w:rsidRDefault="00324425" w:rsidP="00324425">
      <w:pPr>
        <w:pStyle w:val="PL"/>
        <w:rPr>
          <w:noProof w:val="0"/>
        </w:rPr>
      </w:pPr>
      <w:r>
        <w:rPr>
          <w:noProof w:val="0"/>
        </w:rPr>
        <w:t xml:space="preserve">        offline:</w:t>
      </w:r>
    </w:p>
    <w:p w14:paraId="7E4E10EE" w14:textId="77777777" w:rsidR="00324425" w:rsidRDefault="00324425" w:rsidP="00324425">
      <w:pPr>
        <w:pStyle w:val="PL"/>
        <w:rPr>
          <w:noProof w:val="0"/>
        </w:rPr>
      </w:pPr>
      <w:r>
        <w:rPr>
          <w:noProof w:val="0"/>
        </w:rPr>
        <w:t xml:space="preserve">          type: boolean</w:t>
      </w:r>
    </w:p>
    <w:p w14:paraId="13EC7C77" w14:textId="77777777" w:rsidR="00324425" w:rsidRDefault="00324425" w:rsidP="00324425">
      <w:pPr>
        <w:pStyle w:val="PL"/>
        <w:rPr>
          <w:noProof w:val="0"/>
        </w:rPr>
      </w:pPr>
      <w:r>
        <w:rPr>
          <w:noProof w:val="0"/>
        </w:rPr>
        <w:t xml:space="preserve">          description: </w:t>
      </w:r>
      <w:r>
        <w:rPr>
          <w:noProof w:val="0"/>
          <w:lang w:eastAsia="zh-CN"/>
        </w:rPr>
        <w:t>Indicates the offline charging is applicable to the PDU session</w:t>
      </w:r>
      <w:r>
        <w:rPr>
          <w:lang w:eastAsia="zh-CN"/>
        </w:rPr>
        <w:t xml:space="preserve"> when it is included and set to true</w:t>
      </w:r>
      <w:r>
        <w:rPr>
          <w:noProof w:val="0"/>
          <w:lang w:eastAsia="zh-CN"/>
        </w:rPr>
        <w:t>.</w:t>
      </w:r>
    </w:p>
    <w:p w14:paraId="726F9A66" w14:textId="77777777" w:rsidR="00324425" w:rsidRDefault="00324425" w:rsidP="00324425">
      <w:pPr>
        <w:pStyle w:val="PL"/>
        <w:rPr>
          <w:noProof w:val="0"/>
        </w:rPr>
      </w:pPr>
      <w:r>
        <w:rPr>
          <w:noProof w:val="0"/>
        </w:rPr>
        <w:t xml:space="preserve">        online:</w:t>
      </w:r>
    </w:p>
    <w:p w14:paraId="3E832B99" w14:textId="77777777" w:rsidR="00324425" w:rsidRDefault="00324425" w:rsidP="00324425">
      <w:pPr>
        <w:pStyle w:val="PL"/>
        <w:rPr>
          <w:noProof w:val="0"/>
        </w:rPr>
      </w:pPr>
      <w:r>
        <w:rPr>
          <w:noProof w:val="0"/>
        </w:rPr>
        <w:t xml:space="preserve">          type: boolean</w:t>
      </w:r>
    </w:p>
    <w:p w14:paraId="492C5FD4" w14:textId="77777777" w:rsidR="00324425" w:rsidRDefault="00324425" w:rsidP="00324425">
      <w:pPr>
        <w:pStyle w:val="PL"/>
        <w:rPr>
          <w:noProof w:val="0"/>
          <w:lang w:eastAsia="zh-CN"/>
        </w:rPr>
      </w:pPr>
      <w:r>
        <w:rPr>
          <w:noProof w:val="0"/>
        </w:rPr>
        <w:t xml:space="preserve">          description: </w:t>
      </w:r>
      <w:r>
        <w:rPr>
          <w:noProof w:val="0"/>
          <w:lang w:eastAsia="zh-CN"/>
        </w:rPr>
        <w:t>Indicates the online charging is applicable to the PDU session</w:t>
      </w:r>
      <w:r>
        <w:rPr>
          <w:lang w:eastAsia="zh-CN"/>
        </w:rPr>
        <w:t xml:space="preserve"> when it is included and set to true</w:t>
      </w:r>
      <w:r>
        <w:rPr>
          <w:noProof w:val="0"/>
          <w:lang w:eastAsia="zh-CN"/>
        </w:rPr>
        <w:t>.</w:t>
      </w:r>
    </w:p>
    <w:p w14:paraId="46651A49" w14:textId="77777777" w:rsidR="00324425" w:rsidRDefault="00324425" w:rsidP="00324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offlineChOnly:</w:t>
      </w:r>
    </w:p>
    <w:p w14:paraId="2FAE4D4B" w14:textId="77777777" w:rsidR="00324425" w:rsidRDefault="00324425" w:rsidP="00324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4CD809DE" w14:textId="77777777" w:rsidR="00324425" w:rsidRDefault="00324425" w:rsidP="00324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default: false</w:t>
      </w:r>
    </w:p>
    <w:p w14:paraId="16FF5867" w14:textId="77777777" w:rsidR="00324425" w:rsidRDefault="00324425" w:rsidP="00324425">
      <w:pPr>
        <w:pStyle w:val="PL"/>
        <w:rPr>
          <w:noProof w:val="0"/>
        </w:rPr>
      </w:pPr>
      <w:r>
        <w:t xml:space="preserve">          description: </w:t>
      </w:r>
      <w:r>
        <w:rPr>
          <w:lang w:eastAsia="zh-CN"/>
        </w:rPr>
        <w:t>Indicates that the online charging method shall never be used for any PCC rule activated during the lifetime of the PDU session.</w:t>
      </w:r>
    </w:p>
    <w:p w14:paraId="5CEF1739" w14:textId="77777777" w:rsidR="00324425" w:rsidRDefault="00324425" w:rsidP="00324425">
      <w:pPr>
        <w:pStyle w:val="PL"/>
        <w:rPr>
          <w:noProof w:val="0"/>
        </w:rPr>
      </w:pPr>
      <w:r>
        <w:rPr>
          <w:noProof w:val="0"/>
        </w:rPr>
        <w:t xml:space="preserve">        policyCtrlReqTriggers:</w:t>
      </w:r>
    </w:p>
    <w:p w14:paraId="5B5ABB33" w14:textId="77777777" w:rsidR="00324425" w:rsidRDefault="00324425" w:rsidP="00324425">
      <w:pPr>
        <w:pStyle w:val="PL"/>
        <w:rPr>
          <w:noProof w:val="0"/>
        </w:rPr>
      </w:pPr>
      <w:r>
        <w:rPr>
          <w:noProof w:val="0"/>
        </w:rPr>
        <w:t xml:space="preserve">          type: array</w:t>
      </w:r>
    </w:p>
    <w:p w14:paraId="42CC7708" w14:textId="77777777" w:rsidR="00324425" w:rsidRDefault="00324425" w:rsidP="00324425">
      <w:pPr>
        <w:pStyle w:val="PL"/>
        <w:rPr>
          <w:noProof w:val="0"/>
        </w:rPr>
      </w:pPr>
      <w:r>
        <w:rPr>
          <w:noProof w:val="0"/>
        </w:rPr>
        <w:t xml:space="preserve">          items:</w:t>
      </w:r>
    </w:p>
    <w:p w14:paraId="38FF5023" w14:textId="77777777" w:rsidR="00324425" w:rsidRDefault="00324425" w:rsidP="00324425">
      <w:pPr>
        <w:pStyle w:val="PL"/>
        <w:rPr>
          <w:noProof w:val="0"/>
        </w:rPr>
      </w:pPr>
      <w:r>
        <w:rPr>
          <w:noProof w:val="0"/>
        </w:rPr>
        <w:t xml:space="preserve">            $ref: '#/components/schemas/PolicyControlRequestTrigger'</w:t>
      </w:r>
    </w:p>
    <w:p w14:paraId="35B22D93" w14:textId="77777777" w:rsidR="00324425" w:rsidRDefault="00324425" w:rsidP="00324425">
      <w:pPr>
        <w:pStyle w:val="PL"/>
        <w:rPr>
          <w:noProof w:val="0"/>
        </w:rPr>
      </w:pPr>
      <w:r>
        <w:rPr>
          <w:noProof w:val="0"/>
        </w:rPr>
        <w:t xml:space="preserve">          minItems: 1</w:t>
      </w:r>
    </w:p>
    <w:p w14:paraId="0F8B3899" w14:textId="77777777" w:rsidR="00324425" w:rsidRDefault="00324425" w:rsidP="00324425">
      <w:pPr>
        <w:pStyle w:val="PL"/>
        <w:rPr>
          <w:noProof w:val="0"/>
        </w:rPr>
      </w:pPr>
      <w:r>
        <w:rPr>
          <w:noProof w:val="0"/>
        </w:rPr>
        <w:t xml:space="preserve">          description: Defines the policy control request triggers subscribed by the PCF.</w:t>
      </w:r>
    </w:p>
    <w:p w14:paraId="6B06F10A" w14:textId="77777777" w:rsidR="00324425" w:rsidRDefault="00324425" w:rsidP="00324425">
      <w:pPr>
        <w:pStyle w:val="PL"/>
        <w:rPr>
          <w:noProof w:val="0"/>
        </w:rPr>
      </w:pPr>
      <w:r>
        <w:rPr>
          <w:noProof w:val="0"/>
        </w:rPr>
        <w:t xml:space="preserve">          </w:t>
      </w:r>
      <w:r>
        <w:rPr>
          <w:rFonts w:cs="Courier New"/>
          <w:noProof w:val="0"/>
          <w:szCs w:val="16"/>
        </w:rPr>
        <w:t>nullable: true</w:t>
      </w:r>
    </w:p>
    <w:p w14:paraId="0459F3F7" w14:textId="77777777" w:rsidR="00324425" w:rsidRDefault="00324425" w:rsidP="00324425">
      <w:pPr>
        <w:pStyle w:val="PL"/>
        <w:rPr>
          <w:noProof w:val="0"/>
        </w:rPr>
      </w:pPr>
      <w:r>
        <w:rPr>
          <w:noProof w:val="0"/>
        </w:rPr>
        <w:t xml:space="preserve">        lastReqRuleData:</w:t>
      </w:r>
    </w:p>
    <w:p w14:paraId="09F0EA6E" w14:textId="77777777" w:rsidR="00324425" w:rsidRDefault="00324425" w:rsidP="00324425">
      <w:pPr>
        <w:pStyle w:val="PL"/>
        <w:rPr>
          <w:noProof w:val="0"/>
        </w:rPr>
      </w:pPr>
      <w:r>
        <w:rPr>
          <w:noProof w:val="0"/>
        </w:rPr>
        <w:t xml:space="preserve">          type: array</w:t>
      </w:r>
    </w:p>
    <w:p w14:paraId="7A5E2B11" w14:textId="77777777" w:rsidR="00324425" w:rsidRDefault="00324425" w:rsidP="00324425">
      <w:pPr>
        <w:pStyle w:val="PL"/>
        <w:rPr>
          <w:noProof w:val="0"/>
        </w:rPr>
      </w:pPr>
      <w:r>
        <w:rPr>
          <w:noProof w:val="0"/>
        </w:rPr>
        <w:t xml:space="preserve">          items:</w:t>
      </w:r>
    </w:p>
    <w:p w14:paraId="09A7125B" w14:textId="77777777" w:rsidR="00324425" w:rsidRDefault="00324425" w:rsidP="00324425">
      <w:pPr>
        <w:pStyle w:val="PL"/>
        <w:rPr>
          <w:noProof w:val="0"/>
        </w:rPr>
      </w:pPr>
      <w:r>
        <w:rPr>
          <w:noProof w:val="0"/>
        </w:rPr>
        <w:t xml:space="preserve">            $ref: '#/components/schemas/RequestedRuleData'</w:t>
      </w:r>
    </w:p>
    <w:p w14:paraId="6977E52D" w14:textId="77777777" w:rsidR="00324425" w:rsidRDefault="00324425" w:rsidP="00324425">
      <w:pPr>
        <w:pStyle w:val="PL"/>
        <w:rPr>
          <w:noProof w:val="0"/>
        </w:rPr>
      </w:pPr>
      <w:r>
        <w:rPr>
          <w:noProof w:val="0"/>
        </w:rPr>
        <w:t xml:space="preserve">          minItems: 1</w:t>
      </w:r>
    </w:p>
    <w:p w14:paraId="379FF16D" w14:textId="77777777" w:rsidR="00324425" w:rsidRDefault="00324425" w:rsidP="00324425">
      <w:pPr>
        <w:pStyle w:val="PL"/>
        <w:rPr>
          <w:noProof w:val="0"/>
        </w:rPr>
      </w:pPr>
      <w:r>
        <w:rPr>
          <w:noProof w:val="0"/>
        </w:rPr>
        <w:t xml:space="preserve">          description: Defines the last list of rule control data requested by the PCF.</w:t>
      </w:r>
    </w:p>
    <w:p w14:paraId="0DFDA2AA" w14:textId="77777777" w:rsidR="00324425" w:rsidRDefault="00324425" w:rsidP="00324425">
      <w:pPr>
        <w:pStyle w:val="PL"/>
        <w:rPr>
          <w:noProof w:val="0"/>
        </w:rPr>
      </w:pPr>
      <w:r>
        <w:rPr>
          <w:noProof w:val="0"/>
        </w:rPr>
        <w:t xml:space="preserve">        lastReqUsageData:</w:t>
      </w:r>
    </w:p>
    <w:p w14:paraId="565612D9" w14:textId="77777777" w:rsidR="00324425" w:rsidRDefault="00324425" w:rsidP="00324425">
      <w:pPr>
        <w:pStyle w:val="PL"/>
        <w:rPr>
          <w:noProof w:val="0"/>
        </w:rPr>
      </w:pPr>
      <w:r>
        <w:rPr>
          <w:noProof w:val="0"/>
        </w:rPr>
        <w:t xml:space="preserve">          $ref: '#/components/schemas/RequestedUsageData'</w:t>
      </w:r>
    </w:p>
    <w:p w14:paraId="3F1DE66C" w14:textId="77777777" w:rsidR="00324425" w:rsidRDefault="00324425" w:rsidP="00324425">
      <w:pPr>
        <w:pStyle w:val="PL"/>
        <w:rPr>
          <w:noProof w:val="0"/>
        </w:rPr>
      </w:pPr>
      <w:r>
        <w:rPr>
          <w:noProof w:val="0"/>
        </w:rPr>
        <w:t xml:space="preserve">        </w:t>
      </w:r>
      <w:r>
        <w:rPr>
          <w:noProof w:val="0"/>
          <w:lang w:eastAsia="zh-CN"/>
        </w:rPr>
        <w:t>praInfos</w:t>
      </w:r>
      <w:r>
        <w:rPr>
          <w:noProof w:val="0"/>
        </w:rPr>
        <w:t>:</w:t>
      </w:r>
    </w:p>
    <w:p w14:paraId="791DA408" w14:textId="77777777" w:rsidR="00324425" w:rsidRDefault="00324425" w:rsidP="00324425">
      <w:pPr>
        <w:pStyle w:val="PL"/>
        <w:rPr>
          <w:noProof w:val="0"/>
        </w:rPr>
      </w:pPr>
      <w:r>
        <w:rPr>
          <w:noProof w:val="0"/>
        </w:rPr>
        <w:t xml:space="preserve">          type: object</w:t>
      </w:r>
    </w:p>
    <w:p w14:paraId="012ACF34" w14:textId="77777777" w:rsidR="00324425" w:rsidRDefault="00324425" w:rsidP="00324425">
      <w:pPr>
        <w:pStyle w:val="PL"/>
        <w:rPr>
          <w:noProof w:val="0"/>
        </w:rPr>
      </w:pPr>
      <w:r>
        <w:rPr>
          <w:noProof w:val="0"/>
        </w:rPr>
        <w:t xml:space="preserve">          additionalProperties:</w:t>
      </w:r>
    </w:p>
    <w:p w14:paraId="625BC0F3" w14:textId="77777777" w:rsidR="00324425" w:rsidRDefault="00324425" w:rsidP="00324425">
      <w:pPr>
        <w:pStyle w:val="PL"/>
        <w:rPr>
          <w:noProof w:val="0"/>
        </w:rPr>
      </w:pPr>
      <w:r>
        <w:rPr>
          <w:noProof w:val="0"/>
        </w:rPr>
        <w:t xml:space="preserve">            $ref: 'TS29571_CommonData.yaml#/components/schemas/PresenceInfoRm'</w:t>
      </w:r>
    </w:p>
    <w:p w14:paraId="750619EB" w14:textId="77777777" w:rsidR="00324425" w:rsidRDefault="00324425" w:rsidP="00324425">
      <w:pPr>
        <w:pStyle w:val="PL"/>
        <w:rPr>
          <w:noProof w:val="0"/>
        </w:rPr>
      </w:pPr>
      <w:r>
        <w:rPr>
          <w:noProof w:val="0"/>
        </w:rPr>
        <w:t xml:space="preserve">          minProperties: 1</w:t>
      </w:r>
    </w:p>
    <w:p w14:paraId="061D4A68" w14:textId="77777777" w:rsidR="00324425" w:rsidRDefault="00324425" w:rsidP="00324425">
      <w:pPr>
        <w:pStyle w:val="PL"/>
        <w:rPr>
          <w:noProof w:val="0"/>
        </w:rPr>
      </w:pPr>
      <w:r>
        <w:rPr>
          <w:noProof w:val="0"/>
        </w:rPr>
        <w:t xml:space="preserve">          description: Map of PRA information. The </w:t>
      </w:r>
      <w:r>
        <w:rPr>
          <w:noProof w:val="0"/>
          <w:lang w:eastAsia="zh-CN"/>
        </w:rPr>
        <w:t>praId attribute within the PresenceInfo data type is the key of the map.</w:t>
      </w:r>
    </w:p>
    <w:p w14:paraId="2CBC18FA" w14:textId="77777777" w:rsidR="00324425" w:rsidRDefault="00324425" w:rsidP="00324425">
      <w:pPr>
        <w:pStyle w:val="PL"/>
        <w:rPr>
          <w:noProof w:val="0"/>
        </w:rPr>
      </w:pPr>
      <w:r>
        <w:rPr>
          <w:noProof w:val="0"/>
        </w:rPr>
        <w:t xml:space="preserve">          nullable: true</w:t>
      </w:r>
    </w:p>
    <w:p w14:paraId="4716F434" w14:textId="77777777" w:rsidR="00324425" w:rsidRDefault="00324425" w:rsidP="00324425">
      <w:pPr>
        <w:pStyle w:val="PL"/>
        <w:rPr>
          <w:noProof w:val="0"/>
        </w:rPr>
      </w:pPr>
      <w:r>
        <w:rPr>
          <w:noProof w:val="0"/>
        </w:rPr>
        <w:t xml:space="preserve">        i</w:t>
      </w:r>
      <w:r>
        <w:rPr>
          <w:noProof w:val="0"/>
          <w:lang w:eastAsia="zh-CN"/>
        </w:rPr>
        <w:t>pv4Index</w:t>
      </w:r>
      <w:r>
        <w:rPr>
          <w:noProof w:val="0"/>
        </w:rPr>
        <w:t>:</w:t>
      </w:r>
    </w:p>
    <w:p w14:paraId="56A3505F" w14:textId="77777777" w:rsidR="00324425" w:rsidRDefault="00324425" w:rsidP="00324425">
      <w:pPr>
        <w:pStyle w:val="PL"/>
        <w:rPr>
          <w:noProof w:val="0"/>
        </w:rPr>
      </w:pPr>
      <w:r>
        <w:rPr>
          <w:noProof w:val="0"/>
        </w:rPr>
        <w:t xml:space="preserve">          $ref: 'TS29519_Policy_Data.yaml#/components/schemas/IpIndex'</w:t>
      </w:r>
    </w:p>
    <w:p w14:paraId="524F326A" w14:textId="77777777" w:rsidR="00324425" w:rsidRDefault="00324425" w:rsidP="00324425">
      <w:pPr>
        <w:pStyle w:val="PL"/>
        <w:rPr>
          <w:noProof w:val="0"/>
        </w:rPr>
      </w:pPr>
      <w:r>
        <w:rPr>
          <w:noProof w:val="0"/>
        </w:rPr>
        <w:t xml:space="preserve">        </w:t>
      </w:r>
      <w:r>
        <w:rPr>
          <w:noProof w:val="0"/>
          <w:lang w:eastAsia="zh-CN"/>
        </w:rPr>
        <w:t>ipv6Index</w:t>
      </w:r>
      <w:r>
        <w:rPr>
          <w:noProof w:val="0"/>
        </w:rPr>
        <w:t>:</w:t>
      </w:r>
    </w:p>
    <w:p w14:paraId="434DE78C" w14:textId="77777777" w:rsidR="00324425" w:rsidRDefault="00324425" w:rsidP="00324425">
      <w:pPr>
        <w:pStyle w:val="PL"/>
        <w:rPr>
          <w:noProof w:val="0"/>
        </w:rPr>
      </w:pPr>
      <w:r>
        <w:rPr>
          <w:noProof w:val="0"/>
        </w:rPr>
        <w:t xml:space="preserve">          $ref: 'TS29519_Policy_Data.yaml#/components/schemas/IpIndex'</w:t>
      </w:r>
    </w:p>
    <w:p w14:paraId="1EB8B3F0" w14:textId="77777777" w:rsidR="00324425" w:rsidRDefault="00324425" w:rsidP="00324425">
      <w:pPr>
        <w:pStyle w:val="PL"/>
        <w:rPr>
          <w:noProof w:val="0"/>
        </w:rPr>
      </w:pPr>
      <w:r>
        <w:rPr>
          <w:noProof w:val="0"/>
        </w:rPr>
        <w:t xml:space="preserve">        qosF</w:t>
      </w:r>
      <w:r>
        <w:rPr>
          <w:noProof w:val="0"/>
          <w:lang w:eastAsia="zh-CN"/>
        </w:rPr>
        <w:t>lowUsage</w:t>
      </w:r>
      <w:r>
        <w:rPr>
          <w:noProof w:val="0"/>
        </w:rPr>
        <w:t>:</w:t>
      </w:r>
    </w:p>
    <w:p w14:paraId="2EDBBC01" w14:textId="77777777" w:rsidR="00324425" w:rsidRDefault="00324425" w:rsidP="00324425">
      <w:pPr>
        <w:pStyle w:val="PL"/>
        <w:rPr>
          <w:noProof w:val="0"/>
        </w:rPr>
      </w:pPr>
      <w:r>
        <w:rPr>
          <w:noProof w:val="0"/>
        </w:rPr>
        <w:t xml:space="preserve">          $ref: '#/components/schemas/QosFlowUsage'</w:t>
      </w:r>
    </w:p>
    <w:p w14:paraId="3EC84695" w14:textId="77777777" w:rsidR="00324425" w:rsidRDefault="00324425" w:rsidP="00324425">
      <w:pPr>
        <w:pStyle w:val="PL"/>
        <w:rPr>
          <w:noProof w:val="0"/>
        </w:rPr>
      </w:pPr>
      <w:r>
        <w:rPr>
          <w:noProof w:val="0"/>
        </w:rPr>
        <w:t xml:space="preserve">        relCause:</w:t>
      </w:r>
    </w:p>
    <w:p w14:paraId="2448A244" w14:textId="77777777" w:rsidR="00324425" w:rsidRDefault="00324425" w:rsidP="00324425">
      <w:pPr>
        <w:pStyle w:val="PL"/>
        <w:rPr>
          <w:rFonts w:eastAsia="DengXian"/>
          <w:noProof w:val="0"/>
          <w:lang w:eastAsia="zh-CN"/>
        </w:rPr>
      </w:pPr>
      <w:r>
        <w:rPr>
          <w:noProof w:val="0"/>
        </w:rPr>
        <w:t xml:space="preserve">          $ref: '#/components/schemas/SmPolicyAssociationReleaseCause'</w:t>
      </w:r>
    </w:p>
    <w:p w14:paraId="1185BFE8" w14:textId="77777777" w:rsidR="00324425" w:rsidRDefault="00324425" w:rsidP="00324425">
      <w:pPr>
        <w:pStyle w:val="PL"/>
        <w:rPr>
          <w:noProof w:val="0"/>
        </w:rPr>
      </w:pPr>
      <w:r>
        <w:rPr>
          <w:noProof w:val="0"/>
        </w:rPr>
        <w:t xml:space="preserve">        suppFeat:</w:t>
      </w:r>
    </w:p>
    <w:p w14:paraId="531FD968" w14:textId="77777777" w:rsidR="00324425" w:rsidRDefault="00324425" w:rsidP="00324425">
      <w:pPr>
        <w:pStyle w:val="PL"/>
        <w:rPr>
          <w:noProof w:val="0"/>
        </w:rPr>
      </w:pPr>
      <w:r>
        <w:rPr>
          <w:noProof w:val="0"/>
        </w:rPr>
        <w:t xml:space="preserve">          $ref: 'TS29571_CommonData.yaml#/components/schemas/SupportedFeatures'</w:t>
      </w:r>
    </w:p>
    <w:p w14:paraId="07E4587B" w14:textId="77777777" w:rsidR="00324425" w:rsidRDefault="00324425" w:rsidP="00324425">
      <w:pPr>
        <w:pStyle w:val="PL"/>
        <w:rPr>
          <w:noProof w:val="0"/>
        </w:rPr>
      </w:pPr>
      <w:r>
        <w:rPr>
          <w:noProof w:val="0"/>
        </w:rPr>
        <w:t xml:space="preserve">        tsnBridgeManCont:</w:t>
      </w:r>
    </w:p>
    <w:p w14:paraId="5E231729" w14:textId="77777777" w:rsidR="00324425" w:rsidRDefault="00324425" w:rsidP="00324425">
      <w:pPr>
        <w:pStyle w:val="PL"/>
        <w:rPr>
          <w:noProof w:val="0"/>
        </w:rPr>
      </w:pPr>
      <w:r>
        <w:rPr>
          <w:noProof w:val="0"/>
        </w:rPr>
        <w:t xml:space="preserve">          $ref: '#/components/schemas/BridgeManagementContainer'</w:t>
      </w:r>
    </w:p>
    <w:p w14:paraId="033C6DBE" w14:textId="77777777" w:rsidR="00324425" w:rsidRDefault="00324425" w:rsidP="00324425">
      <w:pPr>
        <w:pStyle w:val="PL"/>
        <w:rPr>
          <w:noProof w:val="0"/>
        </w:rPr>
      </w:pPr>
      <w:r>
        <w:rPr>
          <w:noProof w:val="0"/>
        </w:rPr>
        <w:t xml:space="preserve">        tsnPortManContDstt:</w:t>
      </w:r>
    </w:p>
    <w:p w14:paraId="404AD070" w14:textId="77777777" w:rsidR="00324425" w:rsidRDefault="00324425" w:rsidP="00324425">
      <w:pPr>
        <w:pStyle w:val="PL"/>
        <w:rPr>
          <w:noProof w:val="0"/>
        </w:rPr>
      </w:pPr>
      <w:r>
        <w:rPr>
          <w:noProof w:val="0"/>
        </w:rPr>
        <w:t xml:space="preserve">          $ref: '#/components/schemas/PortManagementContainer'</w:t>
      </w:r>
    </w:p>
    <w:p w14:paraId="112B3E4C" w14:textId="77777777" w:rsidR="00324425" w:rsidRDefault="00324425" w:rsidP="00324425">
      <w:pPr>
        <w:pStyle w:val="PL"/>
        <w:rPr>
          <w:noProof w:val="0"/>
        </w:rPr>
      </w:pPr>
      <w:r>
        <w:rPr>
          <w:noProof w:val="0"/>
        </w:rPr>
        <w:t xml:space="preserve">        tsnPortManContNwtts:</w:t>
      </w:r>
    </w:p>
    <w:p w14:paraId="4301996A" w14:textId="77777777" w:rsidR="00324425" w:rsidRDefault="00324425" w:rsidP="00324425">
      <w:pPr>
        <w:pStyle w:val="PL"/>
        <w:rPr>
          <w:noProof w:val="0"/>
        </w:rPr>
      </w:pPr>
      <w:r>
        <w:rPr>
          <w:noProof w:val="0"/>
        </w:rPr>
        <w:t xml:space="preserve">          type: array</w:t>
      </w:r>
    </w:p>
    <w:p w14:paraId="2F674D01" w14:textId="77777777" w:rsidR="00324425" w:rsidRDefault="00324425" w:rsidP="00324425">
      <w:pPr>
        <w:pStyle w:val="PL"/>
        <w:rPr>
          <w:noProof w:val="0"/>
        </w:rPr>
      </w:pPr>
      <w:r>
        <w:rPr>
          <w:noProof w:val="0"/>
        </w:rPr>
        <w:t xml:space="preserve">          items:</w:t>
      </w:r>
    </w:p>
    <w:p w14:paraId="2901DC82" w14:textId="77777777" w:rsidR="00324425" w:rsidRDefault="00324425" w:rsidP="00324425">
      <w:pPr>
        <w:pStyle w:val="PL"/>
        <w:rPr>
          <w:noProof w:val="0"/>
        </w:rPr>
      </w:pPr>
      <w:r>
        <w:rPr>
          <w:noProof w:val="0"/>
        </w:rPr>
        <w:t xml:space="preserve">            $ref: '#/components/schemas/PortManagementContainer'</w:t>
      </w:r>
    </w:p>
    <w:p w14:paraId="47752318" w14:textId="77777777" w:rsidR="00324425" w:rsidRDefault="00324425" w:rsidP="00324425">
      <w:pPr>
        <w:pStyle w:val="PL"/>
        <w:rPr>
          <w:noProof w:val="0"/>
        </w:rPr>
      </w:pPr>
      <w:r>
        <w:rPr>
          <w:noProof w:val="0"/>
        </w:rPr>
        <w:t xml:space="preserve">          minItems: 1</w:t>
      </w:r>
    </w:p>
    <w:p w14:paraId="73D02E93" w14:textId="77777777" w:rsidR="00324425" w:rsidRDefault="00324425" w:rsidP="00324425">
      <w:pPr>
        <w:pStyle w:val="PL"/>
        <w:rPr>
          <w:noProof w:val="0"/>
        </w:rPr>
      </w:pPr>
      <w:r>
        <w:rPr>
          <w:noProof w:val="0"/>
        </w:rPr>
        <w:t xml:space="preserve">        redSessIndication:</w:t>
      </w:r>
    </w:p>
    <w:p w14:paraId="1497BBF6" w14:textId="77777777" w:rsidR="00324425" w:rsidRDefault="00324425" w:rsidP="00324425">
      <w:pPr>
        <w:pStyle w:val="PL"/>
        <w:rPr>
          <w:noProof w:val="0"/>
        </w:rPr>
      </w:pPr>
      <w:r>
        <w:rPr>
          <w:noProof w:val="0"/>
        </w:rPr>
        <w:t xml:space="preserve">          type: boolean</w:t>
      </w:r>
    </w:p>
    <w:p w14:paraId="1C1277E7" w14:textId="77777777" w:rsidR="00324425" w:rsidRDefault="00324425" w:rsidP="00324425">
      <w:pPr>
        <w:pStyle w:val="PL"/>
        <w:rPr>
          <w:noProof w:val="0"/>
        </w:rPr>
      </w:pPr>
      <w:r>
        <w:rPr>
          <w:noProof w:val="0"/>
        </w:rPr>
        <w:t xml:space="preserve">          description: Indicates whether the PDU session is a redundant PDU session. If absent it means the PDU session is not a redundant PDU session.</w:t>
      </w:r>
    </w:p>
    <w:p w14:paraId="0B8EA0DA" w14:textId="77777777" w:rsidR="00324425" w:rsidRDefault="00324425" w:rsidP="00324425">
      <w:pPr>
        <w:pStyle w:val="PL"/>
        <w:rPr>
          <w:noProof w:val="0"/>
        </w:rPr>
      </w:pPr>
      <w:r>
        <w:rPr>
          <w:noProof w:val="0"/>
        </w:rPr>
        <w:t xml:space="preserve">    SmPolicyNotification:</w:t>
      </w:r>
    </w:p>
    <w:p w14:paraId="79BD8D0E" w14:textId="77777777" w:rsidR="00324425" w:rsidRDefault="00324425" w:rsidP="00324425">
      <w:pPr>
        <w:pStyle w:val="PL"/>
        <w:rPr>
          <w:noProof w:val="0"/>
        </w:rPr>
      </w:pPr>
      <w:r>
        <w:rPr>
          <w:rFonts w:eastAsia="Batang"/>
        </w:rPr>
        <w:t xml:space="preserve">      description: Represents a notification on the update of the SM policies.</w:t>
      </w:r>
    </w:p>
    <w:p w14:paraId="77D94553" w14:textId="77777777" w:rsidR="00324425" w:rsidRDefault="00324425" w:rsidP="00324425">
      <w:pPr>
        <w:pStyle w:val="PL"/>
        <w:rPr>
          <w:noProof w:val="0"/>
        </w:rPr>
      </w:pPr>
      <w:r>
        <w:rPr>
          <w:noProof w:val="0"/>
        </w:rPr>
        <w:t xml:space="preserve">      type: object</w:t>
      </w:r>
    </w:p>
    <w:p w14:paraId="65456913" w14:textId="77777777" w:rsidR="00324425" w:rsidRDefault="00324425" w:rsidP="00324425">
      <w:pPr>
        <w:pStyle w:val="PL"/>
        <w:rPr>
          <w:noProof w:val="0"/>
        </w:rPr>
      </w:pPr>
      <w:r>
        <w:rPr>
          <w:noProof w:val="0"/>
        </w:rPr>
        <w:t xml:space="preserve">      properties:</w:t>
      </w:r>
    </w:p>
    <w:p w14:paraId="32DCFBB5" w14:textId="77777777" w:rsidR="00324425" w:rsidRDefault="00324425" w:rsidP="00324425">
      <w:pPr>
        <w:pStyle w:val="PL"/>
        <w:rPr>
          <w:noProof w:val="0"/>
        </w:rPr>
      </w:pPr>
      <w:r>
        <w:rPr>
          <w:noProof w:val="0"/>
        </w:rPr>
        <w:t xml:space="preserve">        resourceUri:</w:t>
      </w:r>
    </w:p>
    <w:p w14:paraId="62B1279E" w14:textId="77777777" w:rsidR="00324425" w:rsidRDefault="00324425" w:rsidP="00324425">
      <w:pPr>
        <w:pStyle w:val="PL"/>
        <w:rPr>
          <w:noProof w:val="0"/>
        </w:rPr>
      </w:pPr>
      <w:r>
        <w:rPr>
          <w:noProof w:val="0"/>
        </w:rPr>
        <w:t xml:space="preserve">          $ref: 'TS29571_CommonData.yaml#/components/schemas/Uri'</w:t>
      </w:r>
    </w:p>
    <w:p w14:paraId="4149C292" w14:textId="77777777" w:rsidR="00324425" w:rsidRDefault="00324425" w:rsidP="00324425">
      <w:pPr>
        <w:pStyle w:val="PL"/>
        <w:rPr>
          <w:noProof w:val="0"/>
        </w:rPr>
      </w:pPr>
      <w:r>
        <w:rPr>
          <w:noProof w:val="0"/>
        </w:rPr>
        <w:t xml:space="preserve">        smPolicyDecision:</w:t>
      </w:r>
    </w:p>
    <w:p w14:paraId="45BA43A4" w14:textId="77777777" w:rsidR="00324425" w:rsidRDefault="00324425" w:rsidP="00324425">
      <w:pPr>
        <w:pStyle w:val="PL"/>
        <w:rPr>
          <w:noProof w:val="0"/>
        </w:rPr>
      </w:pPr>
      <w:r>
        <w:rPr>
          <w:noProof w:val="0"/>
        </w:rPr>
        <w:t xml:space="preserve">          $ref: '#/components/schemas/SmPolicyDecision'</w:t>
      </w:r>
    </w:p>
    <w:p w14:paraId="15C1B3F0" w14:textId="77777777" w:rsidR="00324425" w:rsidRDefault="00324425" w:rsidP="00324425">
      <w:pPr>
        <w:pStyle w:val="PL"/>
        <w:rPr>
          <w:noProof w:val="0"/>
        </w:rPr>
      </w:pPr>
      <w:r>
        <w:rPr>
          <w:noProof w:val="0"/>
        </w:rPr>
        <w:t xml:space="preserve">    PccRule:</w:t>
      </w:r>
    </w:p>
    <w:p w14:paraId="4320AAFF" w14:textId="77777777" w:rsidR="00324425" w:rsidRDefault="00324425" w:rsidP="00324425">
      <w:pPr>
        <w:pStyle w:val="PL"/>
        <w:rPr>
          <w:noProof w:val="0"/>
        </w:rPr>
      </w:pPr>
      <w:r>
        <w:rPr>
          <w:rFonts w:eastAsia="Batang"/>
        </w:rPr>
        <w:t xml:space="preserve">      description: Contains a PCC rule information.</w:t>
      </w:r>
    </w:p>
    <w:p w14:paraId="574CC3F0" w14:textId="77777777" w:rsidR="00324425" w:rsidRDefault="00324425" w:rsidP="00324425">
      <w:pPr>
        <w:pStyle w:val="PL"/>
        <w:rPr>
          <w:noProof w:val="0"/>
        </w:rPr>
      </w:pPr>
      <w:r>
        <w:rPr>
          <w:noProof w:val="0"/>
        </w:rPr>
        <w:t xml:space="preserve">      type: object</w:t>
      </w:r>
    </w:p>
    <w:p w14:paraId="3705BD15" w14:textId="77777777" w:rsidR="00324425" w:rsidRDefault="00324425" w:rsidP="00324425">
      <w:pPr>
        <w:pStyle w:val="PL"/>
        <w:rPr>
          <w:noProof w:val="0"/>
        </w:rPr>
      </w:pPr>
      <w:r>
        <w:rPr>
          <w:noProof w:val="0"/>
        </w:rPr>
        <w:t xml:space="preserve">      properties:</w:t>
      </w:r>
    </w:p>
    <w:p w14:paraId="7233A1DF" w14:textId="77777777" w:rsidR="00324425" w:rsidRDefault="00324425" w:rsidP="00324425">
      <w:pPr>
        <w:pStyle w:val="PL"/>
        <w:rPr>
          <w:noProof w:val="0"/>
        </w:rPr>
      </w:pPr>
      <w:r>
        <w:rPr>
          <w:noProof w:val="0"/>
        </w:rPr>
        <w:t xml:space="preserve">        flowInfos:</w:t>
      </w:r>
    </w:p>
    <w:p w14:paraId="41D5E0A6" w14:textId="77777777" w:rsidR="00324425" w:rsidRDefault="00324425" w:rsidP="00324425">
      <w:pPr>
        <w:pStyle w:val="PL"/>
        <w:rPr>
          <w:noProof w:val="0"/>
        </w:rPr>
      </w:pPr>
      <w:r>
        <w:rPr>
          <w:noProof w:val="0"/>
        </w:rPr>
        <w:t xml:space="preserve">          type: array</w:t>
      </w:r>
    </w:p>
    <w:p w14:paraId="451804DD" w14:textId="77777777" w:rsidR="00324425" w:rsidRDefault="00324425" w:rsidP="00324425">
      <w:pPr>
        <w:pStyle w:val="PL"/>
        <w:rPr>
          <w:noProof w:val="0"/>
        </w:rPr>
      </w:pPr>
      <w:r>
        <w:rPr>
          <w:noProof w:val="0"/>
        </w:rPr>
        <w:t xml:space="preserve">          items:</w:t>
      </w:r>
    </w:p>
    <w:p w14:paraId="457F73D7" w14:textId="77777777" w:rsidR="00324425" w:rsidRDefault="00324425" w:rsidP="00324425">
      <w:pPr>
        <w:pStyle w:val="PL"/>
        <w:rPr>
          <w:noProof w:val="0"/>
        </w:rPr>
      </w:pPr>
      <w:r>
        <w:rPr>
          <w:noProof w:val="0"/>
        </w:rPr>
        <w:t xml:space="preserve">            $ref: '#/components/schemas/FlowInformation'</w:t>
      </w:r>
    </w:p>
    <w:p w14:paraId="458BEBFA" w14:textId="77777777" w:rsidR="00324425" w:rsidRDefault="00324425" w:rsidP="00324425">
      <w:pPr>
        <w:pStyle w:val="PL"/>
        <w:rPr>
          <w:noProof w:val="0"/>
        </w:rPr>
      </w:pPr>
      <w:r>
        <w:rPr>
          <w:noProof w:val="0"/>
        </w:rPr>
        <w:t xml:space="preserve">          minItems: 1</w:t>
      </w:r>
    </w:p>
    <w:p w14:paraId="23E8ACBD" w14:textId="77777777" w:rsidR="00324425" w:rsidRDefault="00324425" w:rsidP="00324425">
      <w:pPr>
        <w:pStyle w:val="PL"/>
        <w:rPr>
          <w:noProof w:val="0"/>
        </w:rPr>
      </w:pPr>
      <w:r>
        <w:rPr>
          <w:noProof w:val="0"/>
        </w:rPr>
        <w:t xml:space="preserve">          description: An array of IP flow packet filter information.</w:t>
      </w:r>
    </w:p>
    <w:p w14:paraId="30379D1D" w14:textId="77777777" w:rsidR="00324425" w:rsidRDefault="00324425" w:rsidP="00324425">
      <w:pPr>
        <w:pStyle w:val="PL"/>
        <w:rPr>
          <w:noProof w:val="0"/>
        </w:rPr>
      </w:pPr>
      <w:r>
        <w:rPr>
          <w:noProof w:val="0"/>
        </w:rPr>
        <w:t xml:space="preserve">        appId:</w:t>
      </w:r>
    </w:p>
    <w:p w14:paraId="60931BD4" w14:textId="77777777" w:rsidR="00324425" w:rsidRDefault="00324425" w:rsidP="00324425">
      <w:pPr>
        <w:pStyle w:val="PL"/>
        <w:rPr>
          <w:noProof w:val="0"/>
        </w:rPr>
      </w:pPr>
      <w:r>
        <w:rPr>
          <w:noProof w:val="0"/>
        </w:rPr>
        <w:t xml:space="preserve">          type: string</w:t>
      </w:r>
    </w:p>
    <w:p w14:paraId="069F79FF" w14:textId="77777777" w:rsidR="00324425" w:rsidRDefault="00324425" w:rsidP="00324425">
      <w:pPr>
        <w:pStyle w:val="PL"/>
        <w:rPr>
          <w:noProof w:val="0"/>
        </w:rPr>
      </w:pPr>
      <w:r>
        <w:rPr>
          <w:noProof w:val="0"/>
        </w:rPr>
        <w:t xml:space="preserve">          description: A reference to the application detection filter configured at the UPF.</w:t>
      </w:r>
    </w:p>
    <w:p w14:paraId="2F17E748" w14:textId="77777777" w:rsidR="00324425" w:rsidRDefault="00324425" w:rsidP="00324425">
      <w:pPr>
        <w:pStyle w:val="PL"/>
        <w:rPr>
          <w:noProof w:val="0"/>
        </w:rPr>
      </w:pPr>
      <w:r>
        <w:rPr>
          <w:noProof w:val="0"/>
        </w:rPr>
        <w:t xml:space="preserve">        appDescriptor:</w:t>
      </w:r>
    </w:p>
    <w:p w14:paraId="43107F1C" w14:textId="77777777" w:rsidR="00324425" w:rsidRDefault="00324425" w:rsidP="00324425">
      <w:pPr>
        <w:pStyle w:val="PL"/>
        <w:rPr>
          <w:noProof w:val="0"/>
        </w:rPr>
      </w:pPr>
      <w:r>
        <w:rPr>
          <w:noProof w:val="0"/>
        </w:rPr>
        <w:t xml:space="preserve">          $ref: '#/components/schemas/ApplicationDescriptor'</w:t>
      </w:r>
    </w:p>
    <w:p w14:paraId="6AE939B9" w14:textId="77777777" w:rsidR="00324425" w:rsidRDefault="00324425" w:rsidP="00324425">
      <w:pPr>
        <w:pStyle w:val="PL"/>
        <w:rPr>
          <w:noProof w:val="0"/>
        </w:rPr>
      </w:pPr>
      <w:r>
        <w:rPr>
          <w:noProof w:val="0"/>
        </w:rPr>
        <w:t xml:space="preserve">        contVer:</w:t>
      </w:r>
    </w:p>
    <w:p w14:paraId="10586545" w14:textId="77777777" w:rsidR="00324425" w:rsidRDefault="00324425" w:rsidP="00324425">
      <w:pPr>
        <w:pStyle w:val="PL"/>
        <w:rPr>
          <w:noProof w:val="0"/>
        </w:rPr>
      </w:pPr>
      <w:r>
        <w:rPr>
          <w:noProof w:val="0"/>
        </w:rPr>
        <w:t xml:space="preserve">          $ref: 'TS29514_Npcf_PolicyAuthorization.yaml#/components/schemas/ContentVersion'</w:t>
      </w:r>
    </w:p>
    <w:p w14:paraId="2A31D3AC" w14:textId="77777777" w:rsidR="00324425" w:rsidRDefault="00324425" w:rsidP="00324425">
      <w:pPr>
        <w:pStyle w:val="PL"/>
        <w:rPr>
          <w:noProof w:val="0"/>
        </w:rPr>
      </w:pPr>
      <w:r>
        <w:rPr>
          <w:noProof w:val="0"/>
        </w:rPr>
        <w:t xml:space="preserve">        pccRuleId:</w:t>
      </w:r>
    </w:p>
    <w:p w14:paraId="54922B86" w14:textId="77777777" w:rsidR="00324425" w:rsidRDefault="00324425" w:rsidP="00324425">
      <w:pPr>
        <w:pStyle w:val="PL"/>
        <w:rPr>
          <w:noProof w:val="0"/>
        </w:rPr>
      </w:pPr>
      <w:r>
        <w:rPr>
          <w:noProof w:val="0"/>
        </w:rPr>
        <w:t xml:space="preserve">          type: string</w:t>
      </w:r>
    </w:p>
    <w:p w14:paraId="069C9CCF" w14:textId="77777777" w:rsidR="00324425" w:rsidRDefault="00324425" w:rsidP="00324425">
      <w:pPr>
        <w:pStyle w:val="PL"/>
        <w:rPr>
          <w:noProof w:val="0"/>
        </w:rPr>
      </w:pPr>
      <w:r>
        <w:rPr>
          <w:noProof w:val="0"/>
        </w:rPr>
        <w:t xml:space="preserve">          description: Univocally identifies the PCC rule within a PDU session.</w:t>
      </w:r>
    </w:p>
    <w:p w14:paraId="41385E9B" w14:textId="77777777" w:rsidR="00324425" w:rsidRDefault="00324425" w:rsidP="00324425">
      <w:pPr>
        <w:pStyle w:val="PL"/>
        <w:rPr>
          <w:noProof w:val="0"/>
        </w:rPr>
      </w:pPr>
      <w:r>
        <w:rPr>
          <w:noProof w:val="0"/>
        </w:rPr>
        <w:t xml:space="preserve">        precedence:</w:t>
      </w:r>
    </w:p>
    <w:p w14:paraId="2A923CFF" w14:textId="77777777" w:rsidR="00324425" w:rsidRDefault="00324425" w:rsidP="00324425">
      <w:pPr>
        <w:pStyle w:val="PL"/>
        <w:rPr>
          <w:noProof w:val="0"/>
        </w:rPr>
      </w:pPr>
      <w:r>
        <w:rPr>
          <w:noProof w:val="0"/>
        </w:rPr>
        <w:t xml:space="preserve">          $ref: 'TS29571_CommonData.yaml#/components/schemas/Uinteger'</w:t>
      </w:r>
    </w:p>
    <w:p w14:paraId="473AD090" w14:textId="77777777" w:rsidR="00324425" w:rsidRDefault="00324425" w:rsidP="00324425">
      <w:pPr>
        <w:pStyle w:val="PL"/>
        <w:rPr>
          <w:noProof w:val="0"/>
          <w:lang w:eastAsia="zh-CN"/>
        </w:rPr>
      </w:pPr>
      <w:r>
        <w:rPr>
          <w:noProof w:val="0"/>
        </w:rPr>
        <w:t xml:space="preserve">        </w:t>
      </w:r>
      <w:r>
        <w:rPr>
          <w:noProof w:val="0"/>
          <w:lang w:eastAsia="zh-CN"/>
        </w:rPr>
        <w:t>afSigProtocol:</w:t>
      </w:r>
    </w:p>
    <w:p w14:paraId="365FFA8E" w14:textId="77777777" w:rsidR="00324425" w:rsidRDefault="00324425" w:rsidP="00324425">
      <w:pPr>
        <w:pStyle w:val="PL"/>
        <w:rPr>
          <w:noProof w:val="0"/>
        </w:rPr>
      </w:pPr>
      <w:r>
        <w:rPr>
          <w:noProof w:val="0"/>
        </w:rPr>
        <w:t xml:space="preserve">          $ref: '#/components/schemas/A</w:t>
      </w:r>
      <w:r>
        <w:rPr>
          <w:noProof w:val="0"/>
          <w:lang w:eastAsia="zh-CN"/>
        </w:rPr>
        <w:t>fSigProtocol</w:t>
      </w:r>
      <w:r>
        <w:rPr>
          <w:noProof w:val="0"/>
        </w:rPr>
        <w:t>'</w:t>
      </w:r>
    </w:p>
    <w:p w14:paraId="1B1BF60D" w14:textId="77777777" w:rsidR="00324425" w:rsidRDefault="00324425" w:rsidP="00324425">
      <w:pPr>
        <w:pStyle w:val="PL"/>
        <w:rPr>
          <w:noProof w:val="0"/>
        </w:rPr>
      </w:pPr>
      <w:r>
        <w:rPr>
          <w:noProof w:val="0"/>
        </w:rPr>
        <w:t xml:space="preserve">        appReloc:</w:t>
      </w:r>
    </w:p>
    <w:p w14:paraId="1ABB09BF" w14:textId="77777777" w:rsidR="00324425" w:rsidRDefault="00324425" w:rsidP="00324425">
      <w:pPr>
        <w:pStyle w:val="PL"/>
        <w:rPr>
          <w:noProof w:val="0"/>
        </w:rPr>
      </w:pPr>
      <w:r>
        <w:rPr>
          <w:noProof w:val="0"/>
        </w:rPr>
        <w:t xml:space="preserve">          type: boolean</w:t>
      </w:r>
    </w:p>
    <w:p w14:paraId="1471A0A2" w14:textId="77777777" w:rsidR="00324425" w:rsidRDefault="00324425" w:rsidP="00324425">
      <w:pPr>
        <w:pStyle w:val="PL"/>
        <w:rPr>
          <w:noProof w:val="0"/>
        </w:rPr>
      </w:pPr>
      <w:r>
        <w:rPr>
          <w:noProof w:val="0"/>
        </w:rPr>
        <w:t xml:space="preserve">          description: </w:t>
      </w:r>
      <w:r>
        <w:rPr>
          <w:rFonts w:cs="Arial"/>
          <w:noProof w:val="0"/>
          <w:szCs w:val="18"/>
        </w:rPr>
        <w:t>Indication of application relocation possibility.</w:t>
      </w:r>
    </w:p>
    <w:p w14:paraId="662C1BD3" w14:textId="77777777" w:rsidR="00324425" w:rsidRDefault="00324425" w:rsidP="00324425">
      <w:pPr>
        <w:pStyle w:val="PL"/>
        <w:rPr>
          <w:noProof w:val="0"/>
        </w:rPr>
      </w:pPr>
      <w:r>
        <w:rPr>
          <w:noProof w:val="0"/>
        </w:rPr>
        <w:t xml:space="preserve">        refQosData:</w:t>
      </w:r>
    </w:p>
    <w:p w14:paraId="4534579A" w14:textId="77777777" w:rsidR="00324425" w:rsidRDefault="00324425" w:rsidP="00324425">
      <w:pPr>
        <w:pStyle w:val="PL"/>
        <w:rPr>
          <w:noProof w:val="0"/>
        </w:rPr>
      </w:pPr>
      <w:r>
        <w:rPr>
          <w:noProof w:val="0"/>
        </w:rPr>
        <w:t xml:space="preserve">          type: array</w:t>
      </w:r>
    </w:p>
    <w:p w14:paraId="041182A5" w14:textId="77777777" w:rsidR="00324425" w:rsidRDefault="00324425" w:rsidP="00324425">
      <w:pPr>
        <w:pStyle w:val="PL"/>
        <w:rPr>
          <w:noProof w:val="0"/>
        </w:rPr>
      </w:pPr>
      <w:r>
        <w:rPr>
          <w:noProof w:val="0"/>
        </w:rPr>
        <w:t xml:space="preserve">          items:</w:t>
      </w:r>
    </w:p>
    <w:p w14:paraId="2ECDA34C" w14:textId="77777777" w:rsidR="00324425" w:rsidRDefault="00324425" w:rsidP="00324425">
      <w:pPr>
        <w:pStyle w:val="PL"/>
        <w:rPr>
          <w:noProof w:val="0"/>
        </w:rPr>
      </w:pPr>
      <w:r>
        <w:rPr>
          <w:noProof w:val="0"/>
        </w:rPr>
        <w:t xml:space="preserve">            type: string</w:t>
      </w:r>
    </w:p>
    <w:p w14:paraId="21FE6CA8" w14:textId="77777777" w:rsidR="00324425" w:rsidRDefault="00324425" w:rsidP="00324425">
      <w:pPr>
        <w:pStyle w:val="PL"/>
        <w:rPr>
          <w:noProof w:val="0"/>
        </w:rPr>
      </w:pPr>
      <w:r>
        <w:rPr>
          <w:noProof w:val="0"/>
        </w:rPr>
        <w:t xml:space="preserve">          minItems: 1</w:t>
      </w:r>
    </w:p>
    <w:p w14:paraId="389B3EE6" w14:textId="77777777" w:rsidR="00324425" w:rsidRDefault="00324425" w:rsidP="00324425">
      <w:pPr>
        <w:pStyle w:val="PL"/>
        <w:rPr>
          <w:noProof w:val="0"/>
        </w:rPr>
      </w:pPr>
      <w:r>
        <w:rPr>
          <w:noProof w:val="0"/>
        </w:rPr>
        <w:t xml:space="preserve">          maxItems: 1</w:t>
      </w:r>
    </w:p>
    <w:p w14:paraId="36C8DD8A" w14:textId="77777777" w:rsidR="00324425" w:rsidRDefault="00324425" w:rsidP="00324425">
      <w:pPr>
        <w:pStyle w:val="PL"/>
        <w:rPr>
          <w:noProof w:val="0"/>
        </w:rPr>
      </w:pPr>
      <w:r>
        <w:rPr>
          <w:noProof w:val="0"/>
        </w:rPr>
        <w:t xml:space="preserve">          description: A reference to the QosData policy decision type. It is the qosId described in subclause 5.6.2.8.</w:t>
      </w:r>
    </w:p>
    <w:p w14:paraId="52E7C4C2" w14:textId="77777777" w:rsidR="00324425" w:rsidRDefault="00324425" w:rsidP="00324425">
      <w:pPr>
        <w:pStyle w:val="PL"/>
        <w:rPr>
          <w:noProof w:val="0"/>
        </w:rPr>
      </w:pPr>
      <w:r>
        <w:rPr>
          <w:noProof w:val="0"/>
        </w:rPr>
        <w:t xml:space="preserve">        refAltQosParams:</w:t>
      </w:r>
    </w:p>
    <w:p w14:paraId="20742736" w14:textId="77777777" w:rsidR="00324425" w:rsidRDefault="00324425" w:rsidP="00324425">
      <w:pPr>
        <w:pStyle w:val="PL"/>
        <w:rPr>
          <w:noProof w:val="0"/>
        </w:rPr>
      </w:pPr>
      <w:r>
        <w:rPr>
          <w:noProof w:val="0"/>
        </w:rPr>
        <w:t xml:space="preserve">          type: array</w:t>
      </w:r>
    </w:p>
    <w:p w14:paraId="23110934" w14:textId="77777777" w:rsidR="00324425" w:rsidRDefault="00324425" w:rsidP="00324425">
      <w:pPr>
        <w:pStyle w:val="PL"/>
        <w:rPr>
          <w:noProof w:val="0"/>
        </w:rPr>
      </w:pPr>
      <w:r>
        <w:rPr>
          <w:noProof w:val="0"/>
        </w:rPr>
        <w:t xml:space="preserve">          items:</w:t>
      </w:r>
    </w:p>
    <w:p w14:paraId="5F9AC769" w14:textId="77777777" w:rsidR="00324425" w:rsidRDefault="00324425" w:rsidP="00324425">
      <w:pPr>
        <w:pStyle w:val="PL"/>
        <w:rPr>
          <w:noProof w:val="0"/>
        </w:rPr>
      </w:pPr>
      <w:r>
        <w:rPr>
          <w:noProof w:val="0"/>
        </w:rPr>
        <w:t xml:space="preserve">            type: string</w:t>
      </w:r>
    </w:p>
    <w:p w14:paraId="4FE0F7D6" w14:textId="77777777" w:rsidR="00324425" w:rsidRDefault="00324425" w:rsidP="00324425">
      <w:pPr>
        <w:pStyle w:val="PL"/>
        <w:rPr>
          <w:noProof w:val="0"/>
        </w:rPr>
      </w:pPr>
      <w:r>
        <w:rPr>
          <w:noProof w:val="0"/>
        </w:rPr>
        <w:t xml:space="preserve">          minItems: 1</w:t>
      </w:r>
    </w:p>
    <w:p w14:paraId="0490ADC7" w14:textId="77777777" w:rsidR="00324425" w:rsidRDefault="00324425" w:rsidP="00324425">
      <w:pPr>
        <w:pStyle w:val="PL"/>
        <w:rPr>
          <w:noProof w:val="0"/>
        </w:rPr>
      </w:pPr>
      <w:r>
        <w:rPr>
          <w:noProof w:val="0"/>
        </w:rPr>
        <w:t xml:space="preserve">          description: </w:t>
      </w:r>
      <w:r>
        <w:rPr>
          <w:noProof w:val="0"/>
          <w:lang w:eastAsia="zh-CN"/>
        </w:rPr>
        <w:t xml:space="preserve">A Reference to the QosData policy decision type for </w:t>
      </w:r>
      <w:r>
        <w:rPr>
          <w:noProof w:val="0"/>
          <w:szCs w:val="18"/>
        </w:rPr>
        <w:t>the Alternative QoS parameter sets of the service data flow.</w:t>
      </w:r>
    </w:p>
    <w:p w14:paraId="3D676763" w14:textId="77777777" w:rsidR="00324425" w:rsidRDefault="00324425" w:rsidP="00324425">
      <w:pPr>
        <w:pStyle w:val="PL"/>
        <w:rPr>
          <w:noProof w:val="0"/>
        </w:rPr>
      </w:pPr>
      <w:r>
        <w:rPr>
          <w:noProof w:val="0"/>
        </w:rPr>
        <w:t xml:space="preserve">        refTcData:</w:t>
      </w:r>
    </w:p>
    <w:p w14:paraId="42F60E5E" w14:textId="77777777" w:rsidR="00324425" w:rsidRDefault="00324425" w:rsidP="00324425">
      <w:pPr>
        <w:pStyle w:val="PL"/>
        <w:rPr>
          <w:noProof w:val="0"/>
        </w:rPr>
      </w:pPr>
      <w:r>
        <w:rPr>
          <w:noProof w:val="0"/>
        </w:rPr>
        <w:t xml:space="preserve">          type: array</w:t>
      </w:r>
    </w:p>
    <w:p w14:paraId="7491F7F9" w14:textId="77777777" w:rsidR="00324425" w:rsidRDefault="00324425" w:rsidP="00324425">
      <w:pPr>
        <w:pStyle w:val="PL"/>
        <w:rPr>
          <w:noProof w:val="0"/>
        </w:rPr>
      </w:pPr>
      <w:r>
        <w:rPr>
          <w:noProof w:val="0"/>
        </w:rPr>
        <w:t xml:space="preserve">          items:</w:t>
      </w:r>
    </w:p>
    <w:p w14:paraId="1EE304C5" w14:textId="77777777" w:rsidR="00324425" w:rsidRDefault="00324425" w:rsidP="00324425">
      <w:pPr>
        <w:pStyle w:val="PL"/>
        <w:rPr>
          <w:noProof w:val="0"/>
        </w:rPr>
      </w:pPr>
      <w:r>
        <w:rPr>
          <w:noProof w:val="0"/>
        </w:rPr>
        <w:t xml:space="preserve">            type: string</w:t>
      </w:r>
    </w:p>
    <w:p w14:paraId="063AB00B" w14:textId="77777777" w:rsidR="00324425" w:rsidRDefault="00324425" w:rsidP="00324425">
      <w:pPr>
        <w:pStyle w:val="PL"/>
        <w:rPr>
          <w:noProof w:val="0"/>
        </w:rPr>
      </w:pPr>
      <w:r>
        <w:rPr>
          <w:noProof w:val="0"/>
        </w:rPr>
        <w:t xml:space="preserve">          minItems: 1</w:t>
      </w:r>
    </w:p>
    <w:p w14:paraId="14804B7F" w14:textId="77777777" w:rsidR="00324425" w:rsidRDefault="00324425" w:rsidP="00324425">
      <w:pPr>
        <w:pStyle w:val="PL"/>
        <w:rPr>
          <w:noProof w:val="0"/>
        </w:rPr>
      </w:pPr>
      <w:r>
        <w:rPr>
          <w:noProof w:val="0"/>
        </w:rPr>
        <w:t xml:space="preserve">          maxItems: 1</w:t>
      </w:r>
    </w:p>
    <w:p w14:paraId="18DD1524" w14:textId="77777777" w:rsidR="00324425" w:rsidRDefault="00324425" w:rsidP="00324425">
      <w:pPr>
        <w:pStyle w:val="PL"/>
        <w:rPr>
          <w:noProof w:val="0"/>
        </w:rPr>
      </w:pPr>
      <w:r>
        <w:rPr>
          <w:noProof w:val="0"/>
        </w:rPr>
        <w:t xml:space="preserve">          description: A reference to the TrafficControlData policy decision type. It is the tcId described in subclause 5.6.2.10.</w:t>
      </w:r>
    </w:p>
    <w:p w14:paraId="7480BCEC" w14:textId="77777777" w:rsidR="00324425" w:rsidRDefault="00324425" w:rsidP="00324425">
      <w:pPr>
        <w:pStyle w:val="PL"/>
        <w:rPr>
          <w:noProof w:val="0"/>
        </w:rPr>
      </w:pPr>
      <w:r>
        <w:rPr>
          <w:noProof w:val="0"/>
        </w:rPr>
        <w:t xml:space="preserve">        refChgData:</w:t>
      </w:r>
    </w:p>
    <w:p w14:paraId="09DCA871" w14:textId="77777777" w:rsidR="00324425" w:rsidRDefault="00324425" w:rsidP="00324425">
      <w:pPr>
        <w:pStyle w:val="PL"/>
        <w:rPr>
          <w:noProof w:val="0"/>
        </w:rPr>
      </w:pPr>
      <w:r>
        <w:rPr>
          <w:noProof w:val="0"/>
        </w:rPr>
        <w:t xml:space="preserve">          type: array</w:t>
      </w:r>
    </w:p>
    <w:p w14:paraId="7136B085" w14:textId="77777777" w:rsidR="00324425" w:rsidRDefault="00324425" w:rsidP="00324425">
      <w:pPr>
        <w:pStyle w:val="PL"/>
        <w:rPr>
          <w:noProof w:val="0"/>
        </w:rPr>
      </w:pPr>
      <w:r>
        <w:rPr>
          <w:noProof w:val="0"/>
        </w:rPr>
        <w:t xml:space="preserve">          items:</w:t>
      </w:r>
    </w:p>
    <w:p w14:paraId="5A1EC45E" w14:textId="77777777" w:rsidR="00324425" w:rsidRDefault="00324425" w:rsidP="00324425">
      <w:pPr>
        <w:pStyle w:val="PL"/>
        <w:rPr>
          <w:noProof w:val="0"/>
        </w:rPr>
      </w:pPr>
      <w:r>
        <w:rPr>
          <w:noProof w:val="0"/>
        </w:rPr>
        <w:t xml:space="preserve">            type: string</w:t>
      </w:r>
    </w:p>
    <w:p w14:paraId="69603345" w14:textId="77777777" w:rsidR="00324425" w:rsidRDefault="00324425" w:rsidP="00324425">
      <w:pPr>
        <w:pStyle w:val="PL"/>
        <w:rPr>
          <w:noProof w:val="0"/>
        </w:rPr>
      </w:pPr>
      <w:r>
        <w:rPr>
          <w:noProof w:val="0"/>
        </w:rPr>
        <w:t xml:space="preserve">          minItems: 1</w:t>
      </w:r>
    </w:p>
    <w:p w14:paraId="2A9BD833" w14:textId="77777777" w:rsidR="00324425" w:rsidRDefault="00324425" w:rsidP="00324425">
      <w:pPr>
        <w:pStyle w:val="PL"/>
        <w:rPr>
          <w:noProof w:val="0"/>
        </w:rPr>
      </w:pPr>
      <w:r>
        <w:rPr>
          <w:noProof w:val="0"/>
        </w:rPr>
        <w:t xml:space="preserve">          maxItems: 1</w:t>
      </w:r>
    </w:p>
    <w:p w14:paraId="37C1F937" w14:textId="77777777" w:rsidR="00324425" w:rsidRDefault="00324425" w:rsidP="00324425">
      <w:pPr>
        <w:pStyle w:val="PL"/>
        <w:rPr>
          <w:noProof w:val="0"/>
        </w:rPr>
      </w:pPr>
      <w:r>
        <w:rPr>
          <w:noProof w:val="0"/>
        </w:rPr>
        <w:t xml:space="preserve">          description: A reference to the ChargingData policy decision type. It is the chgId described in subclause 5.6.2.11.</w:t>
      </w:r>
    </w:p>
    <w:p w14:paraId="278280E8" w14:textId="77777777" w:rsidR="00324425" w:rsidRDefault="00324425" w:rsidP="00324425">
      <w:pPr>
        <w:pStyle w:val="PL"/>
        <w:rPr>
          <w:rFonts w:cs="Courier New"/>
          <w:noProof w:val="0"/>
          <w:szCs w:val="16"/>
        </w:rPr>
      </w:pPr>
      <w:r>
        <w:rPr>
          <w:noProof w:val="0"/>
        </w:rPr>
        <w:t xml:space="preserve">          </w:t>
      </w:r>
      <w:r>
        <w:rPr>
          <w:rFonts w:cs="Courier New"/>
          <w:noProof w:val="0"/>
          <w:szCs w:val="16"/>
        </w:rPr>
        <w:t>nullable: true</w:t>
      </w:r>
    </w:p>
    <w:p w14:paraId="54981A86" w14:textId="77777777" w:rsidR="00324425" w:rsidRDefault="00324425" w:rsidP="00324425">
      <w:pPr>
        <w:pStyle w:val="PL"/>
        <w:rPr>
          <w:noProof w:val="0"/>
        </w:rPr>
      </w:pPr>
      <w:r>
        <w:rPr>
          <w:noProof w:val="0"/>
        </w:rPr>
        <w:t xml:space="preserve">        refChgN3gData:</w:t>
      </w:r>
    </w:p>
    <w:p w14:paraId="6A3E6324" w14:textId="77777777" w:rsidR="00324425" w:rsidRDefault="00324425" w:rsidP="00324425">
      <w:pPr>
        <w:pStyle w:val="PL"/>
        <w:rPr>
          <w:noProof w:val="0"/>
        </w:rPr>
      </w:pPr>
      <w:r>
        <w:rPr>
          <w:noProof w:val="0"/>
        </w:rPr>
        <w:t xml:space="preserve">          type: array</w:t>
      </w:r>
    </w:p>
    <w:p w14:paraId="766E3B75" w14:textId="77777777" w:rsidR="00324425" w:rsidRDefault="00324425" w:rsidP="00324425">
      <w:pPr>
        <w:pStyle w:val="PL"/>
        <w:rPr>
          <w:noProof w:val="0"/>
        </w:rPr>
      </w:pPr>
      <w:r>
        <w:rPr>
          <w:noProof w:val="0"/>
        </w:rPr>
        <w:t xml:space="preserve">          items:</w:t>
      </w:r>
    </w:p>
    <w:p w14:paraId="7DEC0078" w14:textId="77777777" w:rsidR="00324425" w:rsidRDefault="00324425" w:rsidP="00324425">
      <w:pPr>
        <w:pStyle w:val="PL"/>
        <w:rPr>
          <w:noProof w:val="0"/>
        </w:rPr>
      </w:pPr>
      <w:r>
        <w:rPr>
          <w:noProof w:val="0"/>
        </w:rPr>
        <w:t xml:space="preserve">            type: string</w:t>
      </w:r>
    </w:p>
    <w:p w14:paraId="61DAFD4B" w14:textId="77777777" w:rsidR="00324425" w:rsidRDefault="00324425" w:rsidP="00324425">
      <w:pPr>
        <w:pStyle w:val="PL"/>
        <w:rPr>
          <w:noProof w:val="0"/>
        </w:rPr>
      </w:pPr>
      <w:r>
        <w:rPr>
          <w:noProof w:val="0"/>
        </w:rPr>
        <w:t xml:space="preserve">          minItems: 1</w:t>
      </w:r>
    </w:p>
    <w:p w14:paraId="29341045" w14:textId="77777777" w:rsidR="00324425" w:rsidRDefault="00324425" w:rsidP="00324425">
      <w:pPr>
        <w:pStyle w:val="PL"/>
        <w:rPr>
          <w:noProof w:val="0"/>
        </w:rPr>
      </w:pPr>
      <w:r>
        <w:rPr>
          <w:noProof w:val="0"/>
        </w:rPr>
        <w:t xml:space="preserve">          maxItems: 1</w:t>
      </w:r>
    </w:p>
    <w:p w14:paraId="4D6101BB" w14:textId="77777777" w:rsidR="00324425" w:rsidRDefault="00324425" w:rsidP="00324425">
      <w:pPr>
        <w:pStyle w:val="PL"/>
        <w:rPr>
          <w:noProof w:val="0"/>
        </w:rPr>
      </w:pPr>
      <w:r>
        <w:rPr>
          <w:noProof w:val="0"/>
        </w:rPr>
        <w:t xml:space="preserve">          description: A reference to the ChargingData policy decision type only applicable to Non-3GPP access if "ATSSS" feature is supported. It is the chgId described in subclause 5.6.2.11.</w:t>
      </w:r>
    </w:p>
    <w:p w14:paraId="1D8C3488" w14:textId="77777777" w:rsidR="00324425" w:rsidRDefault="00324425" w:rsidP="00324425">
      <w:pPr>
        <w:pStyle w:val="PL"/>
        <w:rPr>
          <w:noProof w:val="0"/>
        </w:rPr>
      </w:pPr>
      <w:r>
        <w:rPr>
          <w:noProof w:val="0"/>
        </w:rPr>
        <w:t xml:space="preserve">          </w:t>
      </w:r>
      <w:r>
        <w:rPr>
          <w:rFonts w:cs="Courier New"/>
          <w:noProof w:val="0"/>
          <w:szCs w:val="16"/>
        </w:rPr>
        <w:t>nullable: true</w:t>
      </w:r>
    </w:p>
    <w:p w14:paraId="26C817D4" w14:textId="77777777" w:rsidR="00324425" w:rsidRDefault="00324425" w:rsidP="00324425">
      <w:pPr>
        <w:pStyle w:val="PL"/>
        <w:rPr>
          <w:noProof w:val="0"/>
        </w:rPr>
      </w:pPr>
      <w:r>
        <w:rPr>
          <w:noProof w:val="0"/>
        </w:rPr>
        <w:t xml:space="preserve">        refUmData:</w:t>
      </w:r>
    </w:p>
    <w:p w14:paraId="6546F25C" w14:textId="77777777" w:rsidR="00324425" w:rsidRDefault="00324425" w:rsidP="00324425">
      <w:pPr>
        <w:pStyle w:val="PL"/>
        <w:rPr>
          <w:noProof w:val="0"/>
        </w:rPr>
      </w:pPr>
      <w:r>
        <w:rPr>
          <w:noProof w:val="0"/>
        </w:rPr>
        <w:t xml:space="preserve">          type: array</w:t>
      </w:r>
    </w:p>
    <w:p w14:paraId="6DCCA529" w14:textId="77777777" w:rsidR="00324425" w:rsidRDefault="00324425" w:rsidP="00324425">
      <w:pPr>
        <w:pStyle w:val="PL"/>
        <w:rPr>
          <w:noProof w:val="0"/>
        </w:rPr>
      </w:pPr>
      <w:r>
        <w:rPr>
          <w:noProof w:val="0"/>
        </w:rPr>
        <w:t xml:space="preserve">          items:</w:t>
      </w:r>
    </w:p>
    <w:p w14:paraId="5EE90BC1" w14:textId="77777777" w:rsidR="00324425" w:rsidRDefault="00324425" w:rsidP="00324425">
      <w:pPr>
        <w:pStyle w:val="PL"/>
        <w:rPr>
          <w:noProof w:val="0"/>
        </w:rPr>
      </w:pPr>
      <w:r>
        <w:rPr>
          <w:noProof w:val="0"/>
        </w:rPr>
        <w:t xml:space="preserve">            type: string</w:t>
      </w:r>
    </w:p>
    <w:p w14:paraId="2D74E0AD" w14:textId="77777777" w:rsidR="00324425" w:rsidRDefault="00324425" w:rsidP="00324425">
      <w:pPr>
        <w:pStyle w:val="PL"/>
        <w:rPr>
          <w:noProof w:val="0"/>
        </w:rPr>
      </w:pPr>
      <w:r>
        <w:rPr>
          <w:noProof w:val="0"/>
        </w:rPr>
        <w:t xml:space="preserve">          minItems: 1</w:t>
      </w:r>
    </w:p>
    <w:p w14:paraId="77DC2675" w14:textId="77777777" w:rsidR="00324425" w:rsidRDefault="00324425" w:rsidP="00324425">
      <w:pPr>
        <w:pStyle w:val="PL"/>
        <w:rPr>
          <w:noProof w:val="0"/>
        </w:rPr>
      </w:pPr>
      <w:r>
        <w:rPr>
          <w:noProof w:val="0"/>
        </w:rPr>
        <w:t xml:space="preserve">          maxItems: 1</w:t>
      </w:r>
    </w:p>
    <w:p w14:paraId="53BC5FFF" w14:textId="77777777" w:rsidR="00324425" w:rsidRDefault="00324425" w:rsidP="00324425">
      <w:pPr>
        <w:pStyle w:val="PL"/>
        <w:rPr>
          <w:noProof w:val="0"/>
        </w:rPr>
      </w:pPr>
      <w:r>
        <w:rPr>
          <w:noProof w:val="0"/>
        </w:rPr>
        <w:t xml:space="preserve">          description: A reference to UsageMonitoringData policy decision type. It is the umId described in subclause 5.6.2.12.</w:t>
      </w:r>
    </w:p>
    <w:p w14:paraId="7CBB9F76" w14:textId="77777777" w:rsidR="00324425" w:rsidRDefault="00324425" w:rsidP="00324425">
      <w:pPr>
        <w:pStyle w:val="PL"/>
        <w:rPr>
          <w:rFonts w:cs="Courier New"/>
          <w:noProof w:val="0"/>
          <w:szCs w:val="16"/>
        </w:rPr>
      </w:pPr>
      <w:r>
        <w:rPr>
          <w:noProof w:val="0"/>
        </w:rPr>
        <w:t xml:space="preserve">          </w:t>
      </w:r>
      <w:r>
        <w:rPr>
          <w:rFonts w:cs="Courier New"/>
          <w:noProof w:val="0"/>
          <w:szCs w:val="16"/>
        </w:rPr>
        <w:t>nullable: true</w:t>
      </w:r>
    </w:p>
    <w:p w14:paraId="44E16C4D" w14:textId="77777777" w:rsidR="00324425" w:rsidRDefault="00324425" w:rsidP="00324425">
      <w:pPr>
        <w:pStyle w:val="PL"/>
        <w:rPr>
          <w:noProof w:val="0"/>
        </w:rPr>
      </w:pPr>
      <w:r>
        <w:rPr>
          <w:noProof w:val="0"/>
        </w:rPr>
        <w:t xml:space="preserve">        refUmN3gData:</w:t>
      </w:r>
    </w:p>
    <w:p w14:paraId="17049852" w14:textId="77777777" w:rsidR="00324425" w:rsidRDefault="00324425" w:rsidP="00324425">
      <w:pPr>
        <w:pStyle w:val="PL"/>
        <w:rPr>
          <w:noProof w:val="0"/>
        </w:rPr>
      </w:pPr>
      <w:r>
        <w:rPr>
          <w:noProof w:val="0"/>
        </w:rPr>
        <w:t xml:space="preserve">          type: array</w:t>
      </w:r>
    </w:p>
    <w:p w14:paraId="26544D2B" w14:textId="77777777" w:rsidR="00324425" w:rsidRDefault="00324425" w:rsidP="00324425">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p>
    <w:p w14:paraId="0B213A20" w14:textId="77777777" w:rsidR="00324425" w:rsidRDefault="00324425" w:rsidP="00324425">
      <w:pPr>
        <w:pStyle w:val="PL"/>
        <w:rPr>
          <w:noProof w:val="0"/>
        </w:rPr>
      </w:pPr>
      <w:r>
        <w:rPr>
          <w:noProof w:val="0"/>
        </w:rPr>
        <w:t xml:space="preserve">            type: string</w:t>
      </w:r>
    </w:p>
    <w:p w14:paraId="14BF8664" w14:textId="77777777" w:rsidR="00324425" w:rsidRDefault="00324425" w:rsidP="00324425">
      <w:pPr>
        <w:pStyle w:val="PL"/>
        <w:rPr>
          <w:noProof w:val="0"/>
        </w:rPr>
      </w:pPr>
      <w:r>
        <w:rPr>
          <w:noProof w:val="0"/>
        </w:rPr>
        <w:t xml:space="preserve">          minItems: 1</w:t>
      </w:r>
    </w:p>
    <w:p w14:paraId="1293569D" w14:textId="77777777" w:rsidR="00324425" w:rsidRDefault="00324425" w:rsidP="00324425">
      <w:pPr>
        <w:pStyle w:val="PL"/>
        <w:rPr>
          <w:noProof w:val="0"/>
        </w:rPr>
      </w:pPr>
      <w:r>
        <w:rPr>
          <w:noProof w:val="0"/>
        </w:rPr>
        <w:t xml:space="preserve">          maxItems: 1</w:t>
      </w:r>
    </w:p>
    <w:p w14:paraId="396E85EC" w14:textId="77777777" w:rsidR="00324425" w:rsidRDefault="00324425" w:rsidP="00324425">
      <w:pPr>
        <w:pStyle w:val="PL"/>
        <w:rPr>
          <w:noProof w:val="0"/>
        </w:rPr>
      </w:pPr>
      <w:r>
        <w:rPr>
          <w:noProof w:val="0"/>
        </w:rPr>
        <w:t xml:space="preserve">          description: A reference to UsageMonitoringData policy decision type only applicable to Non-3GPP access if "ATSSS" feature is supported. It is the umId described in subclause 5.6.2.12. </w:t>
      </w:r>
    </w:p>
    <w:p w14:paraId="6014941C" w14:textId="77777777" w:rsidR="00324425" w:rsidRDefault="00324425" w:rsidP="00324425">
      <w:pPr>
        <w:pStyle w:val="PL"/>
        <w:rPr>
          <w:noProof w:val="0"/>
        </w:rPr>
      </w:pPr>
      <w:r>
        <w:rPr>
          <w:noProof w:val="0"/>
        </w:rPr>
        <w:t xml:space="preserve">          </w:t>
      </w:r>
      <w:r>
        <w:rPr>
          <w:rFonts w:cs="Courier New"/>
          <w:noProof w:val="0"/>
          <w:szCs w:val="16"/>
        </w:rPr>
        <w:t>nullable: true</w:t>
      </w:r>
    </w:p>
    <w:p w14:paraId="1082ED29" w14:textId="77777777" w:rsidR="00324425" w:rsidRDefault="00324425" w:rsidP="00324425">
      <w:pPr>
        <w:pStyle w:val="PL"/>
        <w:rPr>
          <w:noProof w:val="0"/>
        </w:rPr>
      </w:pPr>
      <w:r>
        <w:rPr>
          <w:noProof w:val="0"/>
        </w:rPr>
        <w:t xml:space="preserve">        refCondData:</w:t>
      </w:r>
    </w:p>
    <w:p w14:paraId="09D10275" w14:textId="77777777" w:rsidR="00324425" w:rsidRDefault="00324425" w:rsidP="00324425">
      <w:pPr>
        <w:pStyle w:val="PL"/>
        <w:rPr>
          <w:noProof w:val="0"/>
        </w:rPr>
      </w:pPr>
      <w:r>
        <w:rPr>
          <w:noProof w:val="0"/>
        </w:rPr>
        <w:t xml:space="preserve">          type: string</w:t>
      </w:r>
    </w:p>
    <w:p w14:paraId="3257FDB3" w14:textId="77777777" w:rsidR="00324425" w:rsidRDefault="00324425" w:rsidP="00324425">
      <w:pPr>
        <w:pStyle w:val="PL"/>
        <w:rPr>
          <w:noProof w:val="0"/>
        </w:rPr>
      </w:pPr>
      <w:r>
        <w:rPr>
          <w:noProof w:val="0"/>
        </w:rPr>
        <w:t xml:space="preserve">          description: A reference to the condition data. It is the condId described in subclause 5.6.2.9.</w:t>
      </w:r>
    </w:p>
    <w:p w14:paraId="74AC8288" w14:textId="77777777" w:rsidR="00324425" w:rsidRDefault="00324425" w:rsidP="00324425">
      <w:pPr>
        <w:pStyle w:val="PL"/>
        <w:rPr>
          <w:rFonts w:cs="Courier New"/>
          <w:noProof w:val="0"/>
          <w:szCs w:val="16"/>
        </w:rPr>
      </w:pPr>
      <w:r>
        <w:rPr>
          <w:noProof w:val="0"/>
        </w:rPr>
        <w:t xml:space="preserve">          </w:t>
      </w:r>
      <w:r>
        <w:rPr>
          <w:rFonts w:cs="Courier New"/>
          <w:noProof w:val="0"/>
          <w:szCs w:val="16"/>
        </w:rPr>
        <w:t>nullable: true</w:t>
      </w:r>
    </w:p>
    <w:p w14:paraId="191898B0" w14:textId="77777777" w:rsidR="00324425" w:rsidRDefault="00324425" w:rsidP="00324425">
      <w:pPr>
        <w:pStyle w:val="PL"/>
        <w:rPr>
          <w:noProof w:val="0"/>
        </w:rPr>
      </w:pPr>
      <w:r>
        <w:rPr>
          <w:noProof w:val="0"/>
        </w:rPr>
        <w:t xml:space="preserve">        </w:t>
      </w:r>
      <w:r>
        <w:rPr>
          <w:noProof w:val="0"/>
          <w:lang w:eastAsia="zh-CN"/>
        </w:rPr>
        <w:t>refQosMon</w:t>
      </w:r>
      <w:r>
        <w:rPr>
          <w:noProof w:val="0"/>
        </w:rPr>
        <w:t>:</w:t>
      </w:r>
    </w:p>
    <w:p w14:paraId="5FA66663" w14:textId="77777777" w:rsidR="00324425" w:rsidRDefault="00324425" w:rsidP="00324425">
      <w:pPr>
        <w:pStyle w:val="PL"/>
        <w:rPr>
          <w:noProof w:val="0"/>
        </w:rPr>
      </w:pPr>
      <w:r>
        <w:rPr>
          <w:noProof w:val="0"/>
        </w:rPr>
        <w:t xml:space="preserve">          type: array</w:t>
      </w:r>
    </w:p>
    <w:p w14:paraId="0DB2C4A0" w14:textId="77777777" w:rsidR="00324425" w:rsidRDefault="00324425" w:rsidP="00324425">
      <w:pPr>
        <w:pStyle w:val="PL"/>
        <w:rPr>
          <w:noProof w:val="0"/>
        </w:rPr>
      </w:pPr>
      <w:r>
        <w:rPr>
          <w:noProof w:val="0"/>
        </w:rPr>
        <w:t xml:space="preserve">          items:</w:t>
      </w:r>
    </w:p>
    <w:p w14:paraId="1E2DEDBE" w14:textId="77777777" w:rsidR="00324425" w:rsidRDefault="00324425" w:rsidP="00324425">
      <w:pPr>
        <w:pStyle w:val="PL"/>
        <w:rPr>
          <w:noProof w:val="0"/>
        </w:rPr>
      </w:pPr>
      <w:r>
        <w:rPr>
          <w:noProof w:val="0"/>
        </w:rPr>
        <w:t xml:space="preserve">            type: string</w:t>
      </w:r>
    </w:p>
    <w:p w14:paraId="63064DAA" w14:textId="77777777" w:rsidR="00324425" w:rsidRDefault="00324425" w:rsidP="00324425">
      <w:pPr>
        <w:pStyle w:val="PL"/>
        <w:rPr>
          <w:noProof w:val="0"/>
        </w:rPr>
      </w:pPr>
      <w:r>
        <w:rPr>
          <w:noProof w:val="0"/>
        </w:rPr>
        <w:t xml:space="preserve">          minItems: 1</w:t>
      </w:r>
    </w:p>
    <w:p w14:paraId="03DE6314" w14:textId="77777777" w:rsidR="00324425" w:rsidRDefault="00324425" w:rsidP="00324425">
      <w:pPr>
        <w:pStyle w:val="PL"/>
        <w:rPr>
          <w:noProof w:val="0"/>
        </w:rPr>
      </w:pPr>
      <w:r>
        <w:rPr>
          <w:noProof w:val="0"/>
        </w:rPr>
        <w:t xml:space="preserve">          maxItems: 1</w:t>
      </w:r>
    </w:p>
    <w:p w14:paraId="058BB476" w14:textId="77777777" w:rsidR="00324425" w:rsidRDefault="00324425" w:rsidP="00324425">
      <w:pPr>
        <w:pStyle w:val="PL"/>
        <w:rPr>
          <w:noProof w:val="0"/>
        </w:rPr>
      </w:pPr>
      <w:r>
        <w:rPr>
          <w:noProof w:val="0"/>
        </w:rPr>
        <w:t xml:space="preserve">          description: A reference to the QosMonitoringData policy decision type. It is the qmId described in subclause 5.6.2.40. </w:t>
      </w:r>
    </w:p>
    <w:p w14:paraId="5B96BD33" w14:textId="77777777" w:rsidR="00324425" w:rsidRDefault="00324425" w:rsidP="00324425">
      <w:pPr>
        <w:pStyle w:val="PL"/>
        <w:rPr>
          <w:rFonts w:cs="Courier New"/>
          <w:noProof w:val="0"/>
          <w:szCs w:val="16"/>
        </w:rPr>
      </w:pPr>
      <w:r>
        <w:rPr>
          <w:noProof w:val="0"/>
        </w:rPr>
        <w:t xml:space="preserve">          </w:t>
      </w:r>
      <w:r>
        <w:rPr>
          <w:rFonts w:cs="Courier New"/>
          <w:noProof w:val="0"/>
          <w:szCs w:val="16"/>
        </w:rPr>
        <w:t>nullable: true</w:t>
      </w:r>
    </w:p>
    <w:p w14:paraId="40E53F6B" w14:textId="77777777" w:rsidR="00324425" w:rsidRDefault="00324425" w:rsidP="00324425">
      <w:pPr>
        <w:pStyle w:val="PL"/>
        <w:rPr>
          <w:noProof w:val="0"/>
        </w:rPr>
      </w:pPr>
      <w:r>
        <w:rPr>
          <w:noProof w:val="0"/>
        </w:rPr>
        <w:t xml:space="preserve">        </w:t>
      </w:r>
      <w:r>
        <w:rPr>
          <w:noProof w:val="0"/>
          <w:lang w:eastAsia="zh-CN"/>
        </w:rPr>
        <w:t>addrPreserInd</w:t>
      </w:r>
      <w:r>
        <w:rPr>
          <w:noProof w:val="0"/>
        </w:rPr>
        <w:t>:</w:t>
      </w:r>
    </w:p>
    <w:p w14:paraId="35BEC94F" w14:textId="77777777" w:rsidR="00324425" w:rsidRDefault="00324425" w:rsidP="00324425">
      <w:pPr>
        <w:pStyle w:val="PL"/>
        <w:rPr>
          <w:noProof w:val="0"/>
        </w:rPr>
      </w:pPr>
      <w:r>
        <w:rPr>
          <w:noProof w:val="0"/>
        </w:rPr>
        <w:t xml:space="preserve">          type: boolean</w:t>
      </w:r>
    </w:p>
    <w:p w14:paraId="733DA294" w14:textId="77777777" w:rsidR="00324425" w:rsidRDefault="00324425" w:rsidP="00324425">
      <w:pPr>
        <w:pStyle w:val="PL"/>
        <w:rPr>
          <w:rFonts w:cs="Courier New"/>
          <w:noProof w:val="0"/>
          <w:szCs w:val="16"/>
        </w:rPr>
      </w:pPr>
      <w:r>
        <w:rPr>
          <w:noProof w:val="0"/>
        </w:rPr>
        <w:t xml:space="preserve">          </w:t>
      </w:r>
      <w:r>
        <w:rPr>
          <w:rFonts w:cs="Courier New"/>
          <w:noProof w:val="0"/>
          <w:szCs w:val="16"/>
        </w:rPr>
        <w:t>nullable: true</w:t>
      </w:r>
    </w:p>
    <w:p w14:paraId="1E930187" w14:textId="77777777" w:rsidR="00324425" w:rsidRDefault="00324425" w:rsidP="00324425">
      <w:pPr>
        <w:pStyle w:val="PL"/>
        <w:rPr>
          <w:rFonts w:cs="Courier New"/>
          <w:noProof w:val="0"/>
          <w:szCs w:val="16"/>
        </w:rPr>
      </w:pPr>
      <w:r>
        <w:rPr>
          <w:rFonts w:cs="Courier New"/>
          <w:noProof w:val="0"/>
          <w:szCs w:val="16"/>
        </w:rPr>
        <w:t xml:space="preserve">        tscaiInputDl:</w:t>
      </w:r>
    </w:p>
    <w:p w14:paraId="08AE51F7" w14:textId="77777777" w:rsidR="00324425" w:rsidRDefault="00324425" w:rsidP="00324425">
      <w:pPr>
        <w:pStyle w:val="PL"/>
        <w:rPr>
          <w:rFonts w:cs="Courier New"/>
          <w:noProof w:val="0"/>
          <w:szCs w:val="16"/>
        </w:rPr>
      </w:pPr>
      <w:r>
        <w:rPr>
          <w:rFonts w:cs="Courier New"/>
          <w:noProof w:val="0"/>
          <w:szCs w:val="16"/>
        </w:rPr>
        <w:t xml:space="preserve">          $ref: 'TS29514_Npcf_PolicyAuthorization.yaml#/components/schemas/TscaiInputContainer'</w:t>
      </w:r>
    </w:p>
    <w:p w14:paraId="228B33DE" w14:textId="77777777" w:rsidR="00324425" w:rsidRDefault="00324425" w:rsidP="00324425">
      <w:pPr>
        <w:pStyle w:val="PL"/>
        <w:rPr>
          <w:rFonts w:cs="Courier New"/>
          <w:noProof w:val="0"/>
          <w:szCs w:val="16"/>
        </w:rPr>
      </w:pPr>
      <w:r>
        <w:rPr>
          <w:rFonts w:cs="Courier New"/>
          <w:noProof w:val="0"/>
          <w:szCs w:val="16"/>
        </w:rPr>
        <w:t xml:space="preserve">        tscaiInputUl:</w:t>
      </w:r>
    </w:p>
    <w:p w14:paraId="51519BE5" w14:textId="77777777" w:rsidR="00324425" w:rsidRDefault="00324425" w:rsidP="00324425">
      <w:pPr>
        <w:pStyle w:val="PL"/>
        <w:rPr>
          <w:rFonts w:cs="Courier New"/>
          <w:noProof w:val="0"/>
          <w:szCs w:val="16"/>
        </w:rPr>
      </w:pPr>
      <w:r>
        <w:rPr>
          <w:rFonts w:cs="Courier New"/>
          <w:noProof w:val="0"/>
          <w:szCs w:val="16"/>
        </w:rPr>
        <w:t xml:space="preserve">          $ref: 'TS29514_Npcf_PolicyAuthorization.yaml#/components/schemas/TscaiInputContainer'</w:t>
      </w:r>
    </w:p>
    <w:p w14:paraId="42D68EA3" w14:textId="77777777" w:rsidR="00324425" w:rsidRDefault="00324425" w:rsidP="00324425">
      <w:pPr>
        <w:pStyle w:val="PL"/>
        <w:rPr>
          <w:rFonts w:cs="Courier New"/>
          <w:noProof w:val="0"/>
          <w:szCs w:val="16"/>
        </w:rPr>
      </w:pPr>
      <w:r>
        <w:rPr>
          <w:rFonts w:cs="Courier New"/>
          <w:noProof w:val="0"/>
          <w:szCs w:val="16"/>
        </w:rPr>
        <w:t xml:space="preserve">        </w:t>
      </w:r>
      <w:r>
        <w:t>tscaiTimeDom</w:t>
      </w:r>
      <w:r>
        <w:rPr>
          <w:rFonts w:cs="Courier New"/>
          <w:noProof w:val="0"/>
          <w:szCs w:val="16"/>
        </w:rPr>
        <w:t>:</w:t>
      </w:r>
    </w:p>
    <w:p w14:paraId="3C2AD304" w14:textId="77777777" w:rsidR="00324425" w:rsidRDefault="00324425" w:rsidP="00324425">
      <w:pPr>
        <w:pStyle w:val="PL"/>
        <w:rPr>
          <w:rFonts w:cs="Courier New"/>
          <w:noProof w:val="0"/>
          <w:szCs w:val="16"/>
        </w:rPr>
      </w:pPr>
      <w:r>
        <w:rPr>
          <w:rFonts w:cs="Courier New"/>
          <w:noProof w:val="0"/>
          <w:szCs w:val="16"/>
        </w:rPr>
        <w:t xml:space="preserve">          $ref: 'TS29571_CommonData.yaml#/components/schemas/Uinteger'</w:t>
      </w:r>
    </w:p>
    <w:p w14:paraId="51EE0516" w14:textId="77777777" w:rsidR="00324425" w:rsidRDefault="00324425" w:rsidP="00324425">
      <w:pPr>
        <w:pStyle w:val="PL"/>
        <w:rPr>
          <w:noProof w:val="0"/>
        </w:rPr>
      </w:pPr>
      <w:r>
        <w:rPr>
          <w:noProof w:val="0"/>
        </w:rPr>
        <w:t xml:space="preserve">        ddNotifCtrl:</w:t>
      </w:r>
    </w:p>
    <w:p w14:paraId="33460585" w14:textId="77777777" w:rsidR="00324425" w:rsidRDefault="00324425" w:rsidP="00324425">
      <w:pPr>
        <w:pStyle w:val="PL"/>
        <w:rPr>
          <w:noProof w:val="0"/>
        </w:rPr>
      </w:pPr>
      <w:r>
        <w:rPr>
          <w:noProof w:val="0"/>
        </w:rPr>
        <w:t xml:space="preserve">          $ref: '#/components/schemas/</w:t>
      </w:r>
      <w:r>
        <w:rPr>
          <w:rFonts w:hint="eastAsia"/>
          <w:lang w:eastAsia="zh-CN"/>
        </w:rPr>
        <w:t>D</w:t>
      </w:r>
      <w:r>
        <w:rPr>
          <w:lang w:eastAsia="zh-CN"/>
        </w:rPr>
        <w:t>ownlinkDataNotificationControl</w:t>
      </w:r>
      <w:r>
        <w:rPr>
          <w:noProof w:val="0"/>
        </w:rPr>
        <w:t>'</w:t>
      </w:r>
    </w:p>
    <w:p w14:paraId="204E81B5" w14:textId="77777777" w:rsidR="00324425" w:rsidRDefault="00324425" w:rsidP="00324425">
      <w:pPr>
        <w:pStyle w:val="PL"/>
        <w:rPr>
          <w:noProof w:val="0"/>
        </w:rPr>
      </w:pPr>
      <w:r>
        <w:rPr>
          <w:noProof w:val="0"/>
        </w:rPr>
        <w:t xml:space="preserve">        ddNotifCtrl2:</w:t>
      </w:r>
    </w:p>
    <w:p w14:paraId="7ED2ADAE" w14:textId="77777777" w:rsidR="00324425" w:rsidRDefault="00324425" w:rsidP="00324425">
      <w:pPr>
        <w:pStyle w:val="PL"/>
        <w:rPr>
          <w:noProof w:val="0"/>
        </w:rPr>
      </w:pPr>
      <w:r>
        <w:rPr>
          <w:noProof w:val="0"/>
        </w:rPr>
        <w:t xml:space="preserve">          $ref: '#/components/schemas/</w:t>
      </w:r>
      <w:r>
        <w:rPr>
          <w:rFonts w:hint="eastAsia"/>
          <w:lang w:eastAsia="zh-CN"/>
        </w:rPr>
        <w:t>D</w:t>
      </w:r>
      <w:r>
        <w:rPr>
          <w:lang w:eastAsia="zh-CN"/>
        </w:rPr>
        <w:t>ownlinkDataNotificationControlRm</w:t>
      </w:r>
      <w:r>
        <w:rPr>
          <w:noProof w:val="0"/>
        </w:rPr>
        <w:t>'</w:t>
      </w:r>
    </w:p>
    <w:p w14:paraId="735DDD80" w14:textId="77777777" w:rsidR="00324425" w:rsidRDefault="00324425" w:rsidP="00324425">
      <w:pPr>
        <w:pStyle w:val="PL"/>
        <w:rPr>
          <w:noProof w:val="0"/>
        </w:rPr>
      </w:pPr>
      <w:r>
        <w:rPr>
          <w:noProof w:val="0"/>
        </w:rPr>
        <w:t xml:space="preserve">        </w:t>
      </w:r>
      <w:r>
        <w:rPr>
          <w:noProof w:val="0"/>
          <w:lang w:eastAsia="zh-CN"/>
        </w:rPr>
        <w:t>disUeNotif</w:t>
      </w:r>
      <w:r>
        <w:rPr>
          <w:noProof w:val="0"/>
        </w:rPr>
        <w:t>:</w:t>
      </w:r>
    </w:p>
    <w:p w14:paraId="730769EA" w14:textId="77777777" w:rsidR="00324425" w:rsidRDefault="00324425" w:rsidP="00324425">
      <w:pPr>
        <w:pStyle w:val="PL"/>
        <w:rPr>
          <w:noProof w:val="0"/>
        </w:rPr>
      </w:pPr>
      <w:r>
        <w:rPr>
          <w:noProof w:val="0"/>
        </w:rPr>
        <w:t xml:space="preserve">          type: boolean</w:t>
      </w:r>
    </w:p>
    <w:p w14:paraId="7E771DEE" w14:textId="577C6CCF" w:rsidR="00324425" w:rsidRDefault="00324425" w:rsidP="00324425">
      <w:pPr>
        <w:pStyle w:val="PL"/>
        <w:rPr>
          <w:ins w:id="363" w:author="Susana Fernandez Alons" w:date="2022-02-01T11:39:00Z"/>
          <w:rFonts w:cs="Courier New"/>
          <w:noProof w:val="0"/>
          <w:szCs w:val="16"/>
        </w:rPr>
      </w:pPr>
      <w:r>
        <w:rPr>
          <w:noProof w:val="0"/>
        </w:rPr>
        <w:t xml:space="preserve">          </w:t>
      </w:r>
      <w:r>
        <w:rPr>
          <w:rFonts w:cs="Courier New"/>
          <w:noProof w:val="0"/>
          <w:szCs w:val="16"/>
        </w:rPr>
        <w:t>nullable: true</w:t>
      </w:r>
    </w:p>
    <w:p w14:paraId="5B671C29" w14:textId="24ED768D" w:rsidR="00324425" w:rsidRDefault="00324425" w:rsidP="00324425">
      <w:pPr>
        <w:pStyle w:val="PL"/>
        <w:rPr>
          <w:ins w:id="364" w:author="Susana Fernandez Alons" w:date="2022-02-01T11:39:00Z"/>
          <w:rFonts w:cs="Courier New"/>
          <w:noProof w:val="0"/>
          <w:szCs w:val="16"/>
        </w:rPr>
      </w:pPr>
      <w:ins w:id="365" w:author="Susana Fernandez Alons" w:date="2022-02-01T11:39:00Z">
        <w:r>
          <w:rPr>
            <w:rFonts w:cs="Courier New"/>
            <w:noProof w:val="0"/>
            <w:szCs w:val="16"/>
          </w:rPr>
          <w:t xml:space="preserve">        packFiltPrsv:</w:t>
        </w:r>
      </w:ins>
    </w:p>
    <w:p w14:paraId="44E9B3F9" w14:textId="7DA00E31" w:rsidR="00324425" w:rsidRDefault="00324425" w:rsidP="00324425">
      <w:pPr>
        <w:pStyle w:val="PL"/>
        <w:rPr>
          <w:ins w:id="366" w:author="Susana Fernandez Alons" w:date="2022-02-01T11:39:00Z"/>
          <w:rFonts w:cs="Courier New"/>
          <w:noProof w:val="0"/>
          <w:szCs w:val="16"/>
        </w:rPr>
      </w:pPr>
      <w:ins w:id="367" w:author="Susana Fernandez Alons" w:date="2022-02-01T11:39:00Z">
        <w:r>
          <w:rPr>
            <w:rFonts w:cs="Courier New"/>
            <w:noProof w:val="0"/>
            <w:szCs w:val="16"/>
          </w:rPr>
          <w:t xml:space="preserve">          type: boolean</w:t>
        </w:r>
      </w:ins>
    </w:p>
    <w:p w14:paraId="620E0B17" w14:textId="6CCD350A" w:rsidR="00324425" w:rsidRDefault="00324425" w:rsidP="00324425">
      <w:pPr>
        <w:pStyle w:val="PL"/>
        <w:rPr>
          <w:noProof w:val="0"/>
        </w:rPr>
      </w:pPr>
      <w:ins w:id="368" w:author="Susana Fernandez Alons" w:date="2022-02-01T11:39:00Z">
        <w:r>
          <w:rPr>
            <w:noProof w:val="0"/>
          </w:rPr>
          <w:t xml:space="preserve">          nullable: true</w:t>
        </w:r>
      </w:ins>
    </w:p>
    <w:p w14:paraId="3AC43144" w14:textId="77777777" w:rsidR="00324425" w:rsidRDefault="00324425" w:rsidP="00324425">
      <w:pPr>
        <w:pStyle w:val="PL"/>
        <w:rPr>
          <w:noProof w:val="0"/>
        </w:rPr>
      </w:pPr>
      <w:r>
        <w:rPr>
          <w:noProof w:val="0"/>
        </w:rPr>
        <w:t xml:space="preserve">      required:</w:t>
      </w:r>
    </w:p>
    <w:p w14:paraId="13A2D6A5" w14:textId="77777777" w:rsidR="00324425" w:rsidRDefault="00324425" w:rsidP="00324425">
      <w:pPr>
        <w:pStyle w:val="PL"/>
        <w:rPr>
          <w:noProof w:val="0"/>
        </w:rPr>
      </w:pPr>
      <w:r>
        <w:rPr>
          <w:noProof w:val="0"/>
        </w:rPr>
        <w:t xml:space="preserve">        - pccRuleId</w:t>
      </w:r>
    </w:p>
    <w:p w14:paraId="691142B8" w14:textId="77777777" w:rsidR="00324425" w:rsidRDefault="00324425" w:rsidP="00324425">
      <w:pPr>
        <w:pStyle w:val="PL"/>
        <w:rPr>
          <w:noProof w:val="0"/>
        </w:rPr>
      </w:pPr>
      <w:r>
        <w:rPr>
          <w:rFonts w:cs="Courier New"/>
          <w:noProof w:val="0"/>
          <w:szCs w:val="16"/>
        </w:rPr>
        <w:t xml:space="preserve">      nullable: true</w:t>
      </w:r>
    </w:p>
    <w:p w14:paraId="56397152" w14:textId="77777777" w:rsidR="00324425" w:rsidRDefault="00324425" w:rsidP="00324425">
      <w:pPr>
        <w:pStyle w:val="PL"/>
        <w:rPr>
          <w:noProof w:val="0"/>
        </w:rPr>
      </w:pPr>
      <w:r>
        <w:rPr>
          <w:noProof w:val="0"/>
        </w:rPr>
        <w:t xml:space="preserve">    SessionRule:</w:t>
      </w:r>
    </w:p>
    <w:p w14:paraId="74BD46E1" w14:textId="77777777" w:rsidR="00324425" w:rsidRDefault="00324425" w:rsidP="00324425">
      <w:pPr>
        <w:pStyle w:val="PL"/>
        <w:rPr>
          <w:noProof w:val="0"/>
        </w:rPr>
      </w:pPr>
      <w:r>
        <w:rPr>
          <w:rFonts w:eastAsia="Batang"/>
        </w:rPr>
        <w:t xml:space="preserve">      description: Contains session level policy information.</w:t>
      </w:r>
    </w:p>
    <w:p w14:paraId="1C551BC1" w14:textId="77777777" w:rsidR="00324425" w:rsidRDefault="00324425" w:rsidP="00324425">
      <w:pPr>
        <w:pStyle w:val="PL"/>
        <w:rPr>
          <w:noProof w:val="0"/>
        </w:rPr>
      </w:pPr>
      <w:r>
        <w:rPr>
          <w:noProof w:val="0"/>
        </w:rPr>
        <w:t xml:space="preserve">      type: object</w:t>
      </w:r>
    </w:p>
    <w:p w14:paraId="081671E4" w14:textId="77777777" w:rsidR="00324425" w:rsidRDefault="00324425" w:rsidP="00324425">
      <w:pPr>
        <w:pStyle w:val="PL"/>
        <w:rPr>
          <w:noProof w:val="0"/>
        </w:rPr>
      </w:pPr>
      <w:r>
        <w:rPr>
          <w:noProof w:val="0"/>
        </w:rPr>
        <w:t xml:space="preserve">      properties:</w:t>
      </w:r>
    </w:p>
    <w:p w14:paraId="601BE2D6" w14:textId="77777777" w:rsidR="00324425" w:rsidRDefault="00324425" w:rsidP="00324425">
      <w:pPr>
        <w:pStyle w:val="PL"/>
        <w:rPr>
          <w:noProof w:val="0"/>
        </w:rPr>
      </w:pPr>
      <w:r>
        <w:rPr>
          <w:noProof w:val="0"/>
        </w:rPr>
        <w:t xml:space="preserve">        authSessAmbr:</w:t>
      </w:r>
    </w:p>
    <w:p w14:paraId="28DA0FA0" w14:textId="77777777" w:rsidR="00324425" w:rsidRDefault="00324425" w:rsidP="00324425">
      <w:pPr>
        <w:pStyle w:val="PL"/>
        <w:rPr>
          <w:noProof w:val="0"/>
        </w:rPr>
      </w:pPr>
      <w:r>
        <w:rPr>
          <w:noProof w:val="0"/>
        </w:rPr>
        <w:t xml:space="preserve">          $ref: 'TS29571_CommonData.yaml#/components/schemas/Ambr'</w:t>
      </w:r>
    </w:p>
    <w:p w14:paraId="50962578" w14:textId="77777777" w:rsidR="00324425" w:rsidRDefault="00324425" w:rsidP="00324425">
      <w:pPr>
        <w:pStyle w:val="PL"/>
        <w:rPr>
          <w:noProof w:val="0"/>
        </w:rPr>
      </w:pPr>
      <w:r>
        <w:rPr>
          <w:noProof w:val="0"/>
        </w:rPr>
        <w:t xml:space="preserve">        authDefQos:</w:t>
      </w:r>
    </w:p>
    <w:p w14:paraId="2B285D36" w14:textId="77777777" w:rsidR="00324425" w:rsidRDefault="00324425" w:rsidP="00324425">
      <w:pPr>
        <w:pStyle w:val="PL"/>
        <w:rPr>
          <w:noProof w:val="0"/>
        </w:rPr>
      </w:pPr>
      <w:r>
        <w:rPr>
          <w:noProof w:val="0"/>
        </w:rPr>
        <w:t xml:space="preserve">          $ref: '#/components/schemas/</w:t>
      </w:r>
      <w:r>
        <w:rPr>
          <w:noProof w:val="0"/>
          <w:lang w:eastAsia="zh-CN"/>
        </w:rPr>
        <w:t>Authorized</w:t>
      </w:r>
      <w:r>
        <w:rPr>
          <w:noProof w:val="0"/>
        </w:rPr>
        <w:t>DefaultQos'</w:t>
      </w:r>
    </w:p>
    <w:p w14:paraId="468CBAAE" w14:textId="77777777" w:rsidR="00324425" w:rsidRDefault="00324425" w:rsidP="00324425">
      <w:pPr>
        <w:pStyle w:val="PL"/>
        <w:rPr>
          <w:noProof w:val="0"/>
        </w:rPr>
      </w:pPr>
      <w:r>
        <w:rPr>
          <w:noProof w:val="0"/>
        </w:rPr>
        <w:t xml:space="preserve">        sessRuleId:</w:t>
      </w:r>
    </w:p>
    <w:p w14:paraId="1FE28BCA" w14:textId="77777777" w:rsidR="00324425" w:rsidRDefault="00324425" w:rsidP="00324425">
      <w:pPr>
        <w:pStyle w:val="PL"/>
        <w:rPr>
          <w:noProof w:val="0"/>
        </w:rPr>
      </w:pPr>
      <w:r>
        <w:rPr>
          <w:noProof w:val="0"/>
        </w:rPr>
        <w:t xml:space="preserve">          type: string</w:t>
      </w:r>
    </w:p>
    <w:p w14:paraId="51199169" w14:textId="77777777" w:rsidR="00324425" w:rsidRDefault="00324425" w:rsidP="00324425">
      <w:pPr>
        <w:pStyle w:val="PL"/>
        <w:rPr>
          <w:noProof w:val="0"/>
        </w:rPr>
      </w:pPr>
      <w:r>
        <w:rPr>
          <w:noProof w:val="0"/>
        </w:rPr>
        <w:t xml:space="preserve">          description: Univocally identifies the session rule within a PDU session.</w:t>
      </w:r>
    </w:p>
    <w:p w14:paraId="5CEC387E" w14:textId="77777777" w:rsidR="00324425" w:rsidRDefault="00324425" w:rsidP="00324425">
      <w:pPr>
        <w:pStyle w:val="PL"/>
        <w:rPr>
          <w:noProof w:val="0"/>
        </w:rPr>
      </w:pPr>
      <w:r>
        <w:rPr>
          <w:noProof w:val="0"/>
        </w:rPr>
        <w:t xml:space="preserve">        refUmData:</w:t>
      </w:r>
    </w:p>
    <w:p w14:paraId="6D402152" w14:textId="77777777" w:rsidR="00324425" w:rsidRDefault="00324425" w:rsidP="00324425">
      <w:pPr>
        <w:pStyle w:val="PL"/>
        <w:rPr>
          <w:noProof w:val="0"/>
        </w:rPr>
      </w:pPr>
      <w:r>
        <w:rPr>
          <w:noProof w:val="0"/>
        </w:rPr>
        <w:t xml:space="preserve">          type: string</w:t>
      </w:r>
    </w:p>
    <w:p w14:paraId="504B480A" w14:textId="77777777" w:rsidR="00324425" w:rsidRDefault="00324425" w:rsidP="00324425">
      <w:pPr>
        <w:pStyle w:val="PL"/>
        <w:rPr>
          <w:noProof w:val="0"/>
        </w:rPr>
      </w:pPr>
      <w:r>
        <w:rPr>
          <w:noProof w:val="0"/>
        </w:rPr>
        <w:t xml:space="preserve">          description: A reference to UsageMonitoringData policy decision type. It is the umId described in subclause 5.6.2.12.</w:t>
      </w:r>
    </w:p>
    <w:p w14:paraId="73178E35" w14:textId="77777777" w:rsidR="00324425" w:rsidRDefault="00324425" w:rsidP="00324425">
      <w:pPr>
        <w:pStyle w:val="PL"/>
        <w:rPr>
          <w:rFonts w:cs="Courier New"/>
          <w:noProof w:val="0"/>
          <w:szCs w:val="16"/>
        </w:rPr>
      </w:pPr>
      <w:r>
        <w:rPr>
          <w:noProof w:val="0"/>
        </w:rPr>
        <w:t xml:space="preserve">          </w:t>
      </w:r>
      <w:r>
        <w:rPr>
          <w:rFonts w:cs="Courier New"/>
          <w:noProof w:val="0"/>
          <w:szCs w:val="16"/>
        </w:rPr>
        <w:t>nullable: true</w:t>
      </w:r>
    </w:p>
    <w:p w14:paraId="69B77AA4" w14:textId="77777777" w:rsidR="00324425" w:rsidRDefault="00324425" w:rsidP="00324425">
      <w:pPr>
        <w:pStyle w:val="PL"/>
        <w:rPr>
          <w:noProof w:val="0"/>
        </w:rPr>
      </w:pPr>
      <w:r>
        <w:rPr>
          <w:noProof w:val="0"/>
        </w:rPr>
        <w:t xml:space="preserve">        refUmN3gData:</w:t>
      </w:r>
    </w:p>
    <w:p w14:paraId="3EE8DB4A" w14:textId="77777777" w:rsidR="00324425" w:rsidRDefault="00324425" w:rsidP="00324425">
      <w:pPr>
        <w:pStyle w:val="PL"/>
        <w:rPr>
          <w:noProof w:val="0"/>
        </w:rPr>
      </w:pPr>
      <w:r>
        <w:rPr>
          <w:noProof w:val="0"/>
        </w:rPr>
        <w:t xml:space="preserve">          type: string</w:t>
      </w:r>
    </w:p>
    <w:p w14:paraId="06318D70" w14:textId="77777777" w:rsidR="00324425" w:rsidRDefault="00324425" w:rsidP="00324425">
      <w:pPr>
        <w:pStyle w:val="PL"/>
        <w:rPr>
          <w:noProof w:val="0"/>
        </w:rPr>
      </w:pPr>
      <w:r>
        <w:rPr>
          <w:noProof w:val="0"/>
        </w:rPr>
        <w:t xml:space="preserve">          description: A reference to UsageMonitoringData policy decision type to apply for Non-3GPP access. It is the umId described in subclause 5.6.2.12.</w:t>
      </w:r>
    </w:p>
    <w:p w14:paraId="360BB637" w14:textId="77777777" w:rsidR="00324425" w:rsidRDefault="00324425" w:rsidP="00324425">
      <w:pPr>
        <w:pStyle w:val="PL"/>
        <w:rPr>
          <w:noProof w:val="0"/>
        </w:rPr>
      </w:pPr>
      <w:r>
        <w:rPr>
          <w:noProof w:val="0"/>
        </w:rPr>
        <w:t xml:space="preserve">          </w:t>
      </w:r>
      <w:r>
        <w:rPr>
          <w:rFonts w:cs="Courier New"/>
          <w:noProof w:val="0"/>
          <w:szCs w:val="16"/>
        </w:rPr>
        <w:t>nullable: true</w:t>
      </w:r>
    </w:p>
    <w:p w14:paraId="7A5A1C1E" w14:textId="77777777" w:rsidR="00324425" w:rsidRDefault="00324425" w:rsidP="00324425">
      <w:pPr>
        <w:pStyle w:val="PL"/>
        <w:rPr>
          <w:noProof w:val="0"/>
        </w:rPr>
      </w:pPr>
      <w:r>
        <w:rPr>
          <w:noProof w:val="0"/>
        </w:rPr>
        <w:t xml:space="preserve">        refCondData:</w:t>
      </w:r>
    </w:p>
    <w:p w14:paraId="6DF59751" w14:textId="77777777" w:rsidR="00324425" w:rsidRDefault="00324425" w:rsidP="00324425">
      <w:pPr>
        <w:pStyle w:val="PL"/>
        <w:rPr>
          <w:noProof w:val="0"/>
        </w:rPr>
      </w:pPr>
      <w:r>
        <w:rPr>
          <w:noProof w:val="0"/>
        </w:rPr>
        <w:t xml:space="preserve">          type: string</w:t>
      </w:r>
    </w:p>
    <w:p w14:paraId="01BAF857" w14:textId="77777777" w:rsidR="00324425" w:rsidRDefault="00324425" w:rsidP="00324425">
      <w:pPr>
        <w:pStyle w:val="PL"/>
        <w:rPr>
          <w:noProof w:val="0"/>
        </w:rPr>
      </w:pPr>
      <w:r>
        <w:rPr>
          <w:noProof w:val="0"/>
        </w:rPr>
        <w:t xml:space="preserve">          description: A reference to the condition data. It is the condId described in subclause 5.6.2.9.</w:t>
      </w:r>
    </w:p>
    <w:p w14:paraId="7CD5C318" w14:textId="77777777" w:rsidR="00324425" w:rsidRDefault="00324425" w:rsidP="00324425">
      <w:pPr>
        <w:pStyle w:val="PL"/>
        <w:rPr>
          <w:noProof w:val="0"/>
        </w:rPr>
      </w:pPr>
      <w:r>
        <w:rPr>
          <w:noProof w:val="0"/>
        </w:rPr>
        <w:t xml:space="preserve">          </w:t>
      </w:r>
      <w:r>
        <w:rPr>
          <w:rFonts w:cs="Courier New"/>
          <w:noProof w:val="0"/>
          <w:szCs w:val="16"/>
        </w:rPr>
        <w:t>nullable: true</w:t>
      </w:r>
    </w:p>
    <w:p w14:paraId="2FAA7758" w14:textId="77777777" w:rsidR="00324425" w:rsidRDefault="00324425" w:rsidP="00324425">
      <w:pPr>
        <w:pStyle w:val="PL"/>
        <w:rPr>
          <w:noProof w:val="0"/>
        </w:rPr>
      </w:pPr>
      <w:r>
        <w:rPr>
          <w:noProof w:val="0"/>
        </w:rPr>
        <w:t xml:space="preserve">      required:</w:t>
      </w:r>
    </w:p>
    <w:p w14:paraId="39B12CAE" w14:textId="77777777" w:rsidR="00324425" w:rsidRDefault="00324425" w:rsidP="00324425">
      <w:pPr>
        <w:pStyle w:val="PL"/>
        <w:rPr>
          <w:noProof w:val="0"/>
        </w:rPr>
      </w:pPr>
      <w:r>
        <w:rPr>
          <w:noProof w:val="0"/>
        </w:rPr>
        <w:t xml:space="preserve">        - sessRuleId</w:t>
      </w:r>
    </w:p>
    <w:p w14:paraId="5D0BF483" w14:textId="77777777" w:rsidR="00324425" w:rsidRDefault="00324425" w:rsidP="00324425">
      <w:pPr>
        <w:pStyle w:val="PL"/>
        <w:rPr>
          <w:noProof w:val="0"/>
        </w:rPr>
      </w:pPr>
      <w:r>
        <w:rPr>
          <w:rFonts w:cs="Courier New"/>
          <w:noProof w:val="0"/>
          <w:szCs w:val="16"/>
        </w:rPr>
        <w:t xml:space="preserve">      nullable: true</w:t>
      </w:r>
    </w:p>
    <w:p w14:paraId="2EB0359C" w14:textId="77777777" w:rsidR="00324425" w:rsidRDefault="00324425" w:rsidP="00324425">
      <w:pPr>
        <w:pStyle w:val="PL"/>
        <w:rPr>
          <w:noProof w:val="0"/>
        </w:rPr>
      </w:pPr>
      <w:r>
        <w:rPr>
          <w:noProof w:val="0"/>
        </w:rPr>
        <w:t xml:space="preserve">    QosData:</w:t>
      </w:r>
    </w:p>
    <w:p w14:paraId="39056A5A" w14:textId="77777777" w:rsidR="00324425" w:rsidRDefault="00324425" w:rsidP="00324425">
      <w:pPr>
        <w:pStyle w:val="PL"/>
        <w:rPr>
          <w:noProof w:val="0"/>
        </w:rPr>
      </w:pPr>
      <w:r>
        <w:rPr>
          <w:rFonts w:eastAsia="Batang"/>
        </w:rPr>
        <w:t xml:space="preserve">      description: Contains the QoS parameters.</w:t>
      </w:r>
    </w:p>
    <w:p w14:paraId="1FCDDFE1" w14:textId="77777777" w:rsidR="00324425" w:rsidRDefault="00324425" w:rsidP="00324425">
      <w:pPr>
        <w:pStyle w:val="PL"/>
        <w:rPr>
          <w:noProof w:val="0"/>
        </w:rPr>
      </w:pPr>
      <w:r>
        <w:rPr>
          <w:noProof w:val="0"/>
        </w:rPr>
        <w:t xml:space="preserve">      type: object</w:t>
      </w:r>
    </w:p>
    <w:p w14:paraId="381284C5" w14:textId="77777777" w:rsidR="00324425" w:rsidRDefault="00324425" w:rsidP="00324425">
      <w:pPr>
        <w:pStyle w:val="PL"/>
        <w:rPr>
          <w:noProof w:val="0"/>
        </w:rPr>
      </w:pPr>
      <w:r>
        <w:rPr>
          <w:noProof w:val="0"/>
        </w:rPr>
        <w:t xml:space="preserve">      properties:</w:t>
      </w:r>
    </w:p>
    <w:p w14:paraId="397C3EBA" w14:textId="77777777" w:rsidR="00324425" w:rsidRDefault="00324425" w:rsidP="00324425">
      <w:pPr>
        <w:pStyle w:val="PL"/>
        <w:rPr>
          <w:noProof w:val="0"/>
        </w:rPr>
      </w:pPr>
      <w:r>
        <w:rPr>
          <w:noProof w:val="0"/>
        </w:rPr>
        <w:t xml:space="preserve">        qosId:</w:t>
      </w:r>
    </w:p>
    <w:p w14:paraId="6E7F3225" w14:textId="77777777" w:rsidR="00324425" w:rsidRDefault="00324425" w:rsidP="00324425">
      <w:pPr>
        <w:pStyle w:val="PL"/>
        <w:rPr>
          <w:noProof w:val="0"/>
        </w:rPr>
      </w:pPr>
      <w:r>
        <w:rPr>
          <w:noProof w:val="0"/>
        </w:rPr>
        <w:t xml:space="preserve">          type: string</w:t>
      </w:r>
    </w:p>
    <w:p w14:paraId="20B3A7B6" w14:textId="77777777" w:rsidR="00324425" w:rsidRDefault="00324425" w:rsidP="00324425">
      <w:pPr>
        <w:pStyle w:val="PL"/>
        <w:rPr>
          <w:noProof w:val="0"/>
        </w:rPr>
      </w:pPr>
      <w:r>
        <w:rPr>
          <w:noProof w:val="0"/>
        </w:rPr>
        <w:t xml:space="preserve">          description: Univocally identifies the QoS control policy data within a PDU session.</w:t>
      </w:r>
    </w:p>
    <w:p w14:paraId="2735A4BF" w14:textId="77777777" w:rsidR="00324425" w:rsidRDefault="00324425" w:rsidP="00324425">
      <w:pPr>
        <w:pStyle w:val="PL"/>
        <w:rPr>
          <w:noProof w:val="0"/>
        </w:rPr>
      </w:pPr>
      <w:r>
        <w:rPr>
          <w:noProof w:val="0"/>
        </w:rPr>
        <w:t xml:space="preserve">        5qi:</w:t>
      </w:r>
    </w:p>
    <w:p w14:paraId="4FFDECA2" w14:textId="77777777" w:rsidR="00324425" w:rsidRDefault="00324425" w:rsidP="00324425">
      <w:pPr>
        <w:pStyle w:val="PL"/>
        <w:rPr>
          <w:noProof w:val="0"/>
        </w:rPr>
      </w:pPr>
      <w:r>
        <w:rPr>
          <w:noProof w:val="0"/>
        </w:rPr>
        <w:t xml:space="preserve">          $ref: 'TS29571_CommonData.yaml#/components/schemas/5Qi'</w:t>
      </w:r>
    </w:p>
    <w:p w14:paraId="5B6BD3FF" w14:textId="77777777" w:rsidR="00324425" w:rsidRDefault="00324425" w:rsidP="00324425">
      <w:pPr>
        <w:pStyle w:val="PL"/>
        <w:rPr>
          <w:noProof w:val="0"/>
        </w:rPr>
      </w:pPr>
      <w:r>
        <w:rPr>
          <w:noProof w:val="0"/>
        </w:rPr>
        <w:t xml:space="preserve">        maxbrUl:</w:t>
      </w:r>
    </w:p>
    <w:p w14:paraId="52B0D2F9" w14:textId="77777777" w:rsidR="00324425" w:rsidRDefault="00324425" w:rsidP="00324425">
      <w:pPr>
        <w:pStyle w:val="PL"/>
        <w:rPr>
          <w:noProof w:val="0"/>
        </w:rPr>
      </w:pPr>
      <w:r>
        <w:rPr>
          <w:noProof w:val="0"/>
        </w:rPr>
        <w:t xml:space="preserve">          $ref: 'TS29571_CommonData.yaml#/components/schemas/BitRateRm'</w:t>
      </w:r>
    </w:p>
    <w:p w14:paraId="649A8587" w14:textId="77777777" w:rsidR="00324425" w:rsidRDefault="00324425" w:rsidP="00324425">
      <w:pPr>
        <w:pStyle w:val="PL"/>
        <w:rPr>
          <w:noProof w:val="0"/>
        </w:rPr>
      </w:pPr>
      <w:r>
        <w:rPr>
          <w:noProof w:val="0"/>
        </w:rPr>
        <w:t xml:space="preserve">        maxbrDl:</w:t>
      </w:r>
    </w:p>
    <w:p w14:paraId="17017B8A" w14:textId="77777777" w:rsidR="00324425" w:rsidRDefault="00324425" w:rsidP="00324425">
      <w:pPr>
        <w:pStyle w:val="PL"/>
        <w:rPr>
          <w:noProof w:val="0"/>
        </w:rPr>
      </w:pPr>
      <w:r>
        <w:rPr>
          <w:noProof w:val="0"/>
        </w:rPr>
        <w:t xml:space="preserve">          $ref: 'TS29571_CommonData.yaml#/components/schemas/BitRateRm'</w:t>
      </w:r>
    </w:p>
    <w:p w14:paraId="2EED1B66" w14:textId="77777777" w:rsidR="00324425" w:rsidRDefault="00324425" w:rsidP="00324425">
      <w:pPr>
        <w:pStyle w:val="PL"/>
        <w:rPr>
          <w:noProof w:val="0"/>
        </w:rPr>
      </w:pPr>
      <w:r>
        <w:rPr>
          <w:noProof w:val="0"/>
        </w:rPr>
        <w:t xml:space="preserve">        gbrUl:</w:t>
      </w:r>
    </w:p>
    <w:p w14:paraId="5940EFB8" w14:textId="77777777" w:rsidR="00324425" w:rsidRDefault="00324425" w:rsidP="00324425">
      <w:pPr>
        <w:pStyle w:val="PL"/>
        <w:rPr>
          <w:noProof w:val="0"/>
        </w:rPr>
      </w:pPr>
      <w:r>
        <w:rPr>
          <w:noProof w:val="0"/>
        </w:rPr>
        <w:t xml:space="preserve">          $ref: 'TS29571_CommonData.yaml#/components/schemas/BitRateRm'</w:t>
      </w:r>
    </w:p>
    <w:p w14:paraId="2B39539E" w14:textId="77777777" w:rsidR="00324425" w:rsidRDefault="00324425" w:rsidP="00324425">
      <w:pPr>
        <w:pStyle w:val="PL"/>
        <w:rPr>
          <w:noProof w:val="0"/>
        </w:rPr>
      </w:pPr>
      <w:r>
        <w:rPr>
          <w:noProof w:val="0"/>
        </w:rPr>
        <w:t xml:space="preserve">        gbrDl:</w:t>
      </w:r>
    </w:p>
    <w:p w14:paraId="51498BD8" w14:textId="77777777" w:rsidR="00324425" w:rsidRDefault="00324425" w:rsidP="00324425">
      <w:pPr>
        <w:pStyle w:val="PL"/>
        <w:rPr>
          <w:noProof w:val="0"/>
        </w:rPr>
      </w:pPr>
      <w:r>
        <w:rPr>
          <w:noProof w:val="0"/>
        </w:rPr>
        <w:t xml:space="preserve">          $ref: 'TS29571_CommonData.yaml#/components/schemas/BitRateRm'</w:t>
      </w:r>
    </w:p>
    <w:p w14:paraId="0D86C732" w14:textId="77777777" w:rsidR="00324425" w:rsidRDefault="00324425" w:rsidP="00324425">
      <w:pPr>
        <w:pStyle w:val="PL"/>
        <w:rPr>
          <w:noProof w:val="0"/>
        </w:rPr>
      </w:pPr>
      <w:r>
        <w:rPr>
          <w:noProof w:val="0"/>
        </w:rPr>
        <w:t xml:space="preserve">        arp:</w:t>
      </w:r>
    </w:p>
    <w:p w14:paraId="069487F5" w14:textId="77777777" w:rsidR="00324425" w:rsidRDefault="00324425" w:rsidP="00324425">
      <w:pPr>
        <w:pStyle w:val="PL"/>
        <w:rPr>
          <w:noProof w:val="0"/>
        </w:rPr>
      </w:pPr>
      <w:r>
        <w:rPr>
          <w:noProof w:val="0"/>
        </w:rPr>
        <w:t xml:space="preserve">          $ref: 'TS29571_CommonData.yaml#/components/schemas/Arp'</w:t>
      </w:r>
    </w:p>
    <w:p w14:paraId="0B307DBA" w14:textId="77777777" w:rsidR="00324425" w:rsidRDefault="00324425" w:rsidP="00324425">
      <w:pPr>
        <w:pStyle w:val="PL"/>
        <w:rPr>
          <w:noProof w:val="0"/>
        </w:rPr>
      </w:pPr>
      <w:r>
        <w:rPr>
          <w:noProof w:val="0"/>
        </w:rPr>
        <w:t xml:space="preserve">        qnc:</w:t>
      </w:r>
    </w:p>
    <w:p w14:paraId="5E53F321" w14:textId="77777777" w:rsidR="00324425" w:rsidRDefault="00324425" w:rsidP="00324425">
      <w:pPr>
        <w:pStyle w:val="PL"/>
        <w:rPr>
          <w:noProof w:val="0"/>
        </w:rPr>
      </w:pPr>
      <w:r>
        <w:rPr>
          <w:noProof w:val="0"/>
        </w:rPr>
        <w:t xml:space="preserve">          type: boolean</w:t>
      </w:r>
    </w:p>
    <w:p w14:paraId="55A3196C" w14:textId="77777777" w:rsidR="00324425" w:rsidRDefault="00324425" w:rsidP="00324425">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14:paraId="6D13154E" w14:textId="77777777" w:rsidR="00324425" w:rsidRDefault="00324425" w:rsidP="00324425">
      <w:pPr>
        <w:pStyle w:val="PL"/>
        <w:rPr>
          <w:noProof w:val="0"/>
        </w:rPr>
      </w:pPr>
      <w:r>
        <w:rPr>
          <w:noProof w:val="0"/>
        </w:rPr>
        <w:t xml:space="preserve">        </w:t>
      </w:r>
      <w:r>
        <w:rPr>
          <w:noProof w:val="0"/>
          <w:szCs w:val="18"/>
          <w:lang w:eastAsia="zh-CN"/>
        </w:rPr>
        <w:t>priorityLevel</w:t>
      </w:r>
      <w:r>
        <w:rPr>
          <w:noProof w:val="0"/>
        </w:rPr>
        <w:t>:</w:t>
      </w:r>
    </w:p>
    <w:p w14:paraId="10253FB5" w14:textId="77777777" w:rsidR="00324425" w:rsidRDefault="00324425" w:rsidP="00324425">
      <w:pPr>
        <w:pStyle w:val="PL"/>
        <w:rPr>
          <w:noProof w:val="0"/>
        </w:rPr>
      </w:pPr>
      <w:r>
        <w:rPr>
          <w:noProof w:val="0"/>
        </w:rPr>
        <w:t xml:space="preserve">          $ref: 'TS29571_CommonData.yaml#/components/schemas/5QiPriorityLevelRm'</w:t>
      </w:r>
    </w:p>
    <w:p w14:paraId="0009CBAA" w14:textId="77777777" w:rsidR="00324425" w:rsidRDefault="00324425" w:rsidP="00324425">
      <w:pPr>
        <w:pStyle w:val="PL"/>
        <w:rPr>
          <w:noProof w:val="0"/>
        </w:rPr>
      </w:pPr>
      <w:r>
        <w:rPr>
          <w:noProof w:val="0"/>
        </w:rPr>
        <w:t xml:space="preserve">        averWindow:</w:t>
      </w:r>
    </w:p>
    <w:p w14:paraId="12D6E21F" w14:textId="77777777" w:rsidR="00324425" w:rsidRDefault="00324425" w:rsidP="00324425">
      <w:pPr>
        <w:pStyle w:val="PL"/>
        <w:rPr>
          <w:noProof w:val="0"/>
        </w:rPr>
      </w:pPr>
      <w:r>
        <w:rPr>
          <w:noProof w:val="0"/>
        </w:rPr>
        <w:t xml:space="preserve">          $ref: 'TS29571_CommonData.yaml#/components/schemas/AverWindowRm'</w:t>
      </w:r>
    </w:p>
    <w:p w14:paraId="58AD7CEE" w14:textId="77777777" w:rsidR="00324425" w:rsidRDefault="00324425" w:rsidP="00324425">
      <w:pPr>
        <w:pStyle w:val="PL"/>
        <w:rPr>
          <w:noProof w:val="0"/>
        </w:rPr>
      </w:pPr>
      <w:r>
        <w:rPr>
          <w:noProof w:val="0"/>
        </w:rPr>
        <w:t xml:space="preserve">        maxDataBurstVol:</w:t>
      </w:r>
    </w:p>
    <w:p w14:paraId="129E8A67" w14:textId="77777777" w:rsidR="00324425" w:rsidRDefault="00324425" w:rsidP="00324425">
      <w:pPr>
        <w:pStyle w:val="PL"/>
        <w:rPr>
          <w:noProof w:val="0"/>
        </w:rPr>
      </w:pPr>
      <w:r>
        <w:rPr>
          <w:noProof w:val="0"/>
        </w:rPr>
        <w:t xml:space="preserve">          $ref: 'TS29571_CommonData.yaml#/components/schemas/MaxDataBurstVolRm'</w:t>
      </w:r>
    </w:p>
    <w:p w14:paraId="67304DCF" w14:textId="77777777" w:rsidR="00324425" w:rsidRDefault="00324425" w:rsidP="00324425">
      <w:pPr>
        <w:pStyle w:val="PL"/>
        <w:rPr>
          <w:noProof w:val="0"/>
        </w:rPr>
      </w:pPr>
      <w:r>
        <w:rPr>
          <w:noProof w:val="0"/>
        </w:rPr>
        <w:t xml:space="preserve">        reflectiveQos:</w:t>
      </w:r>
    </w:p>
    <w:p w14:paraId="4325E779" w14:textId="77777777" w:rsidR="00324425" w:rsidRDefault="00324425" w:rsidP="00324425">
      <w:pPr>
        <w:pStyle w:val="PL"/>
        <w:rPr>
          <w:noProof w:val="0"/>
        </w:rPr>
      </w:pPr>
      <w:r>
        <w:rPr>
          <w:noProof w:val="0"/>
        </w:rPr>
        <w:t xml:space="preserve">          type: boolean</w:t>
      </w:r>
    </w:p>
    <w:p w14:paraId="202DEEAA" w14:textId="77777777" w:rsidR="00324425" w:rsidRDefault="00324425" w:rsidP="00324425">
      <w:pPr>
        <w:pStyle w:val="PL"/>
        <w:rPr>
          <w:noProof w:val="0"/>
        </w:rPr>
      </w:pPr>
      <w:r>
        <w:rPr>
          <w:noProof w:val="0"/>
        </w:rPr>
        <w:t xml:space="preserve">          description: Indicates whether the QoS information is reflective for the corresponding service data flow.</w:t>
      </w:r>
    </w:p>
    <w:p w14:paraId="1D29C434" w14:textId="77777777" w:rsidR="00324425" w:rsidRDefault="00324425" w:rsidP="00324425">
      <w:pPr>
        <w:pStyle w:val="PL"/>
        <w:rPr>
          <w:noProof w:val="0"/>
        </w:rPr>
      </w:pPr>
      <w:r>
        <w:rPr>
          <w:noProof w:val="0"/>
        </w:rPr>
        <w:t xml:space="preserve">        sharingKeyDl:</w:t>
      </w:r>
    </w:p>
    <w:p w14:paraId="6658CD90" w14:textId="77777777" w:rsidR="00324425" w:rsidRDefault="00324425" w:rsidP="00324425">
      <w:pPr>
        <w:pStyle w:val="PL"/>
        <w:rPr>
          <w:noProof w:val="0"/>
        </w:rPr>
      </w:pPr>
      <w:r>
        <w:rPr>
          <w:noProof w:val="0"/>
        </w:rPr>
        <w:t xml:space="preserve">          type: string</w:t>
      </w:r>
    </w:p>
    <w:p w14:paraId="77D302DF" w14:textId="77777777" w:rsidR="00324425" w:rsidRDefault="00324425" w:rsidP="00324425">
      <w:pPr>
        <w:pStyle w:val="PL"/>
        <w:rPr>
          <w:noProof w:val="0"/>
        </w:rPr>
      </w:pPr>
      <w:r>
        <w:rPr>
          <w:noProof w:val="0"/>
        </w:rPr>
        <w:t xml:space="preserve">          description: Indicates, by containing the same value, what PCC rules may share resource in downlink direction.</w:t>
      </w:r>
    </w:p>
    <w:p w14:paraId="752224FC" w14:textId="77777777" w:rsidR="00324425" w:rsidRDefault="00324425" w:rsidP="00324425">
      <w:pPr>
        <w:pStyle w:val="PL"/>
        <w:rPr>
          <w:noProof w:val="0"/>
        </w:rPr>
      </w:pPr>
      <w:r>
        <w:rPr>
          <w:noProof w:val="0"/>
        </w:rPr>
        <w:t xml:space="preserve">        sharingKeyUl:</w:t>
      </w:r>
    </w:p>
    <w:p w14:paraId="39F1E10A" w14:textId="77777777" w:rsidR="00324425" w:rsidRDefault="00324425" w:rsidP="00324425">
      <w:pPr>
        <w:pStyle w:val="PL"/>
        <w:rPr>
          <w:noProof w:val="0"/>
        </w:rPr>
      </w:pPr>
      <w:r>
        <w:rPr>
          <w:noProof w:val="0"/>
        </w:rPr>
        <w:t xml:space="preserve">          type: string</w:t>
      </w:r>
    </w:p>
    <w:p w14:paraId="0F532277" w14:textId="77777777" w:rsidR="00324425" w:rsidRDefault="00324425" w:rsidP="00324425">
      <w:pPr>
        <w:pStyle w:val="PL"/>
        <w:rPr>
          <w:noProof w:val="0"/>
        </w:rPr>
      </w:pPr>
      <w:r>
        <w:rPr>
          <w:noProof w:val="0"/>
        </w:rPr>
        <w:t xml:space="preserve">          description: Indicates, by containing the same value, what PCC rules may share resource in uplink direction.</w:t>
      </w:r>
    </w:p>
    <w:p w14:paraId="035DDCF1" w14:textId="77777777" w:rsidR="00324425" w:rsidRDefault="00324425" w:rsidP="00324425">
      <w:pPr>
        <w:pStyle w:val="PL"/>
        <w:rPr>
          <w:noProof w:val="0"/>
        </w:rPr>
      </w:pPr>
      <w:r>
        <w:rPr>
          <w:noProof w:val="0"/>
        </w:rPr>
        <w:t xml:space="preserve">        maxPacketLossRateDl:</w:t>
      </w:r>
    </w:p>
    <w:p w14:paraId="42F1B562" w14:textId="77777777" w:rsidR="00324425" w:rsidRDefault="00324425" w:rsidP="00324425">
      <w:pPr>
        <w:pStyle w:val="PL"/>
        <w:rPr>
          <w:noProof w:val="0"/>
        </w:rPr>
      </w:pPr>
      <w:r>
        <w:rPr>
          <w:noProof w:val="0"/>
        </w:rPr>
        <w:t xml:space="preserve">          $ref: 'TS29571_CommonData.yaml#/components/schemas/PacketLossRateRm'</w:t>
      </w:r>
    </w:p>
    <w:p w14:paraId="4DC85468" w14:textId="77777777" w:rsidR="00324425" w:rsidRDefault="00324425" w:rsidP="00324425">
      <w:pPr>
        <w:pStyle w:val="PL"/>
        <w:rPr>
          <w:noProof w:val="0"/>
        </w:rPr>
      </w:pPr>
      <w:r>
        <w:rPr>
          <w:noProof w:val="0"/>
        </w:rPr>
        <w:t xml:space="preserve">        maxPacketLossRateUl:</w:t>
      </w:r>
    </w:p>
    <w:p w14:paraId="195AF186" w14:textId="77777777" w:rsidR="00324425" w:rsidRDefault="00324425" w:rsidP="00324425">
      <w:pPr>
        <w:pStyle w:val="PL"/>
        <w:rPr>
          <w:noProof w:val="0"/>
        </w:rPr>
      </w:pPr>
      <w:r>
        <w:rPr>
          <w:noProof w:val="0"/>
        </w:rPr>
        <w:t xml:space="preserve">          $ref: 'TS29571_CommonData.yaml#/components/schemas/PacketLossRateRm'</w:t>
      </w:r>
    </w:p>
    <w:p w14:paraId="50F0700E" w14:textId="77777777" w:rsidR="00324425" w:rsidRDefault="00324425" w:rsidP="00324425">
      <w:pPr>
        <w:pStyle w:val="PL"/>
        <w:rPr>
          <w:noProof w:val="0"/>
        </w:rPr>
      </w:pPr>
      <w:r>
        <w:rPr>
          <w:noProof w:val="0"/>
        </w:rPr>
        <w:t xml:space="preserve">        defQosFlowIndication:</w:t>
      </w:r>
    </w:p>
    <w:p w14:paraId="3307A2C7" w14:textId="77777777" w:rsidR="00324425" w:rsidRDefault="00324425" w:rsidP="00324425">
      <w:pPr>
        <w:pStyle w:val="PL"/>
        <w:rPr>
          <w:noProof w:val="0"/>
        </w:rPr>
      </w:pPr>
      <w:r>
        <w:rPr>
          <w:noProof w:val="0"/>
        </w:rPr>
        <w:t xml:space="preserve">          type: boolean</w:t>
      </w:r>
    </w:p>
    <w:p w14:paraId="46FC7007" w14:textId="77777777" w:rsidR="00324425" w:rsidRDefault="00324425" w:rsidP="00324425">
      <w:pPr>
        <w:pStyle w:val="PL"/>
        <w:rPr>
          <w:noProof w:val="0"/>
        </w:rPr>
      </w:pPr>
      <w:r>
        <w:rPr>
          <w:noProof w:val="0"/>
        </w:rPr>
        <w:t xml:space="preserve">          description: Indicates that the dynamic PCC rule shall always have its binding with the QoS Flow associated with the default QoS rule</w:t>
      </w:r>
    </w:p>
    <w:p w14:paraId="5D629E2C" w14:textId="77777777" w:rsidR="00324425" w:rsidRDefault="00324425" w:rsidP="00324425">
      <w:pPr>
        <w:pStyle w:val="PL"/>
        <w:rPr>
          <w:noProof w:val="0"/>
        </w:rPr>
      </w:pPr>
      <w:r>
        <w:rPr>
          <w:noProof w:val="0"/>
        </w:rPr>
        <w:t xml:space="preserve">        extMaxDataBurstVol:</w:t>
      </w:r>
    </w:p>
    <w:p w14:paraId="2B5AF1D3" w14:textId="77777777" w:rsidR="00324425" w:rsidRDefault="00324425" w:rsidP="00324425">
      <w:pPr>
        <w:pStyle w:val="PL"/>
        <w:rPr>
          <w:noProof w:val="0"/>
        </w:rPr>
      </w:pPr>
      <w:r>
        <w:rPr>
          <w:noProof w:val="0"/>
        </w:rPr>
        <w:t xml:space="preserve">          $ref: 'TS29571_CommonData.yaml#/components/schemas/ExtMaxDataBurstVolRm'</w:t>
      </w:r>
    </w:p>
    <w:p w14:paraId="5AFBFE72" w14:textId="77777777" w:rsidR="00324425" w:rsidRDefault="00324425" w:rsidP="00324425">
      <w:pPr>
        <w:pStyle w:val="PL"/>
        <w:rPr>
          <w:noProof w:val="0"/>
        </w:rPr>
      </w:pPr>
      <w:r>
        <w:rPr>
          <w:noProof w:val="0"/>
        </w:rPr>
        <w:t xml:space="preserve">        packetDelayBudget:</w:t>
      </w:r>
    </w:p>
    <w:p w14:paraId="105D509B" w14:textId="77777777" w:rsidR="00324425" w:rsidRDefault="00324425" w:rsidP="00324425">
      <w:pPr>
        <w:pStyle w:val="PL"/>
        <w:rPr>
          <w:noProof w:val="0"/>
        </w:rPr>
      </w:pPr>
      <w:r>
        <w:rPr>
          <w:noProof w:val="0"/>
        </w:rPr>
        <w:t xml:space="preserve">          $ref: 'TS29571_CommonData.yaml#/components/schemas/PacketDelBudget'</w:t>
      </w:r>
    </w:p>
    <w:p w14:paraId="66EA0114" w14:textId="77777777" w:rsidR="00324425" w:rsidRDefault="00324425" w:rsidP="00324425">
      <w:pPr>
        <w:pStyle w:val="PL"/>
        <w:rPr>
          <w:noProof w:val="0"/>
        </w:rPr>
      </w:pPr>
      <w:r>
        <w:rPr>
          <w:noProof w:val="0"/>
        </w:rPr>
        <w:t xml:space="preserve">        packetErrorRate:</w:t>
      </w:r>
    </w:p>
    <w:p w14:paraId="3A385400" w14:textId="77777777" w:rsidR="00324425" w:rsidRDefault="00324425" w:rsidP="00324425">
      <w:pPr>
        <w:pStyle w:val="PL"/>
        <w:rPr>
          <w:noProof w:val="0"/>
        </w:rPr>
      </w:pPr>
      <w:r>
        <w:rPr>
          <w:noProof w:val="0"/>
        </w:rPr>
        <w:t xml:space="preserve">          $ref: 'TS29571_CommonData.yaml#/components/schemas/PacketErrRate'</w:t>
      </w:r>
    </w:p>
    <w:p w14:paraId="1DFB67E2" w14:textId="77777777" w:rsidR="00324425" w:rsidRDefault="00324425" w:rsidP="00324425">
      <w:pPr>
        <w:pStyle w:val="PL"/>
        <w:rPr>
          <w:noProof w:val="0"/>
        </w:rPr>
      </w:pPr>
      <w:r>
        <w:rPr>
          <w:noProof w:val="0"/>
        </w:rPr>
        <w:t xml:space="preserve">      required:</w:t>
      </w:r>
    </w:p>
    <w:p w14:paraId="50CD0172" w14:textId="77777777" w:rsidR="00324425" w:rsidRDefault="00324425" w:rsidP="00324425">
      <w:pPr>
        <w:pStyle w:val="PL"/>
        <w:rPr>
          <w:noProof w:val="0"/>
        </w:rPr>
      </w:pPr>
      <w:r>
        <w:rPr>
          <w:noProof w:val="0"/>
        </w:rPr>
        <w:t xml:space="preserve">        - qosId</w:t>
      </w:r>
    </w:p>
    <w:p w14:paraId="63BD6308" w14:textId="77777777" w:rsidR="00324425" w:rsidRDefault="00324425" w:rsidP="00324425">
      <w:pPr>
        <w:pStyle w:val="PL"/>
        <w:rPr>
          <w:noProof w:val="0"/>
        </w:rPr>
      </w:pPr>
      <w:r>
        <w:rPr>
          <w:rFonts w:cs="Courier New"/>
          <w:noProof w:val="0"/>
          <w:szCs w:val="16"/>
        </w:rPr>
        <w:t xml:space="preserve">      nullable: true</w:t>
      </w:r>
    </w:p>
    <w:p w14:paraId="738D03F8" w14:textId="77777777" w:rsidR="00324425" w:rsidRDefault="00324425" w:rsidP="00324425">
      <w:pPr>
        <w:pStyle w:val="PL"/>
        <w:rPr>
          <w:noProof w:val="0"/>
        </w:rPr>
      </w:pPr>
      <w:r>
        <w:rPr>
          <w:noProof w:val="0"/>
        </w:rPr>
        <w:t xml:space="preserve">    ConditionData:</w:t>
      </w:r>
    </w:p>
    <w:p w14:paraId="03DE27AD" w14:textId="77777777" w:rsidR="00324425" w:rsidRDefault="00324425" w:rsidP="00324425">
      <w:pPr>
        <w:pStyle w:val="PL"/>
        <w:rPr>
          <w:noProof w:val="0"/>
        </w:rPr>
      </w:pPr>
      <w:r>
        <w:rPr>
          <w:rFonts w:eastAsia="Batang"/>
        </w:rPr>
        <w:t xml:space="preserve">      description: Contains conditions of applicability for a rule.</w:t>
      </w:r>
    </w:p>
    <w:p w14:paraId="7CA4BE95" w14:textId="77777777" w:rsidR="00324425" w:rsidRDefault="00324425" w:rsidP="00324425">
      <w:pPr>
        <w:pStyle w:val="PL"/>
        <w:rPr>
          <w:noProof w:val="0"/>
        </w:rPr>
      </w:pPr>
      <w:r>
        <w:rPr>
          <w:noProof w:val="0"/>
        </w:rPr>
        <w:t xml:space="preserve">      type: object</w:t>
      </w:r>
    </w:p>
    <w:p w14:paraId="573056CF" w14:textId="77777777" w:rsidR="00324425" w:rsidRDefault="00324425" w:rsidP="00324425">
      <w:pPr>
        <w:pStyle w:val="PL"/>
        <w:rPr>
          <w:noProof w:val="0"/>
        </w:rPr>
      </w:pPr>
      <w:r>
        <w:rPr>
          <w:noProof w:val="0"/>
        </w:rPr>
        <w:t xml:space="preserve">      properties:</w:t>
      </w:r>
    </w:p>
    <w:p w14:paraId="747F26A0" w14:textId="77777777" w:rsidR="00324425" w:rsidRDefault="00324425" w:rsidP="00324425">
      <w:pPr>
        <w:pStyle w:val="PL"/>
        <w:rPr>
          <w:noProof w:val="0"/>
        </w:rPr>
      </w:pPr>
      <w:r>
        <w:rPr>
          <w:noProof w:val="0"/>
        </w:rPr>
        <w:t xml:space="preserve">        condId:</w:t>
      </w:r>
    </w:p>
    <w:p w14:paraId="4CF9C9C0" w14:textId="77777777" w:rsidR="00324425" w:rsidRDefault="00324425" w:rsidP="00324425">
      <w:pPr>
        <w:pStyle w:val="PL"/>
        <w:rPr>
          <w:noProof w:val="0"/>
        </w:rPr>
      </w:pPr>
      <w:r>
        <w:rPr>
          <w:noProof w:val="0"/>
        </w:rPr>
        <w:t xml:space="preserve">          type: string</w:t>
      </w:r>
    </w:p>
    <w:p w14:paraId="25BDADE2" w14:textId="77777777" w:rsidR="00324425" w:rsidRDefault="00324425" w:rsidP="00324425">
      <w:pPr>
        <w:pStyle w:val="PL"/>
        <w:rPr>
          <w:noProof w:val="0"/>
        </w:rPr>
      </w:pPr>
      <w:r>
        <w:rPr>
          <w:noProof w:val="0"/>
        </w:rPr>
        <w:t xml:space="preserve">          description: Uniquely identifies the condition data within a PDU session.</w:t>
      </w:r>
    </w:p>
    <w:p w14:paraId="78C4767D" w14:textId="77777777" w:rsidR="00324425" w:rsidRDefault="00324425" w:rsidP="00324425">
      <w:pPr>
        <w:pStyle w:val="PL"/>
        <w:rPr>
          <w:noProof w:val="0"/>
        </w:rPr>
      </w:pPr>
      <w:r>
        <w:rPr>
          <w:noProof w:val="0"/>
        </w:rPr>
        <w:t xml:space="preserve">        activationTime:</w:t>
      </w:r>
    </w:p>
    <w:p w14:paraId="24028CE0" w14:textId="77777777" w:rsidR="00324425" w:rsidRDefault="00324425" w:rsidP="00324425">
      <w:pPr>
        <w:pStyle w:val="PL"/>
        <w:rPr>
          <w:noProof w:val="0"/>
        </w:rPr>
      </w:pPr>
      <w:r>
        <w:rPr>
          <w:noProof w:val="0"/>
        </w:rPr>
        <w:t xml:space="preserve">          $ref: 'TS29571_CommonData.yaml#/components/schemas/DateTimeRm'</w:t>
      </w:r>
    </w:p>
    <w:p w14:paraId="10E343C5" w14:textId="77777777" w:rsidR="00324425" w:rsidRDefault="00324425" w:rsidP="00324425">
      <w:pPr>
        <w:pStyle w:val="PL"/>
        <w:rPr>
          <w:noProof w:val="0"/>
        </w:rPr>
      </w:pPr>
      <w:r>
        <w:rPr>
          <w:noProof w:val="0"/>
        </w:rPr>
        <w:t xml:space="preserve">        deactivationTime:</w:t>
      </w:r>
    </w:p>
    <w:p w14:paraId="79ABA099" w14:textId="77777777" w:rsidR="00324425" w:rsidRDefault="00324425" w:rsidP="00324425">
      <w:pPr>
        <w:pStyle w:val="PL"/>
        <w:rPr>
          <w:noProof w:val="0"/>
        </w:rPr>
      </w:pPr>
      <w:r>
        <w:rPr>
          <w:noProof w:val="0"/>
        </w:rPr>
        <w:t xml:space="preserve">          $ref: 'TS29571_CommonData.yaml#/components/schemas/DateTimeRm'</w:t>
      </w:r>
    </w:p>
    <w:p w14:paraId="483D0B16" w14:textId="77777777" w:rsidR="00324425" w:rsidRDefault="00324425" w:rsidP="00324425">
      <w:pPr>
        <w:pStyle w:val="PL"/>
        <w:rPr>
          <w:noProof w:val="0"/>
        </w:rPr>
      </w:pPr>
      <w:r>
        <w:rPr>
          <w:noProof w:val="0"/>
        </w:rPr>
        <w:t xml:space="preserve">        accessType:</w:t>
      </w:r>
    </w:p>
    <w:p w14:paraId="68DF2E6B" w14:textId="77777777" w:rsidR="00324425" w:rsidRDefault="00324425" w:rsidP="00324425">
      <w:pPr>
        <w:pStyle w:val="PL"/>
        <w:rPr>
          <w:noProof w:val="0"/>
        </w:rPr>
      </w:pPr>
      <w:r>
        <w:rPr>
          <w:noProof w:val="0"/>
        </w:rPr>
        <w:t xml:space="preserve">          $ref: 'TS29571_CommonData.yaml#/components/schemas/AccessType'</w:t>
      </w:r>
    </w:p>
    <w:p w14:paraId="5504C07F" w14:textId="77777777" w:rsidR="00324425" w:rsidRDefault="00324425" w:rsidP="00324425">
      <w:pPr>
        <w:pStyle w:val="PL"/>
        <w:rPr>
          <w:noProof w:val="0"/>
        </w:rPr>
      </w:pPr>
      <w:r>
        <w:rPr>
          <w:noProof w:val="0"/>
        </w:rPr>
        <w:t xml:space="preserve">        ratType:</w:t>
      </w:r>
    </w:p>
    <w:p w14:paraId="3259AB1E" w14:textId="77777777" w:rsidR="00324425" w:rsidRDefault="00324425" w:rsidP="00324425">
      <w:pPr>
        <w:pStyle w:val="PL"/>
        <w:rPr>
          <w:noProof w:val="0"/>
        </w:rPr>
      </w:pPr>
      <w:r>
        <w:rPr>
          <w:noProof w:val="0"/>
        </w:rPr>
        <w:t xml:space="preserve">          $ref: 'TS29571_CommonData.yaml#/components/schemas/RatType'</w:t>
      </w:r>
    </w:p>
    <w:p w14:paraId="350675B7" w14:textId="77777777" w:rsidR="00324425" w:rsidRDefault="00324425" w:rsidP="00324425">
      <w:pPr>
        <w:pStyle w:val="PL"/>
        <w:rPr>
          <w:noProof w:val="0"/>
        </w:rPr>
      </w:pPr>
      <w:r>
        <w:rPr>
          <w:noProof w:val="0"/>
        </w:rPr>
        <w:t xml:space="preserve">      required:</w:t>
      </w:r>
    </w:p>
    <w:p w14:paraId="53DEC2D3" w14:textId="77777777" w:rsidR="00324425" w:rsidRDefault="00324425" w:rsidP="00324425">
      <w:pPr>
        <w:pStyle w:val="PL"/>
        <w:rPr>
          <w:noProof w:val="0"/>
        </w:rPr>
      </w:pPr>
      <w:r>
        <w:rPr>
          <w:noProof w:val="0"/>
        </w:rPr>
        <w:t xml:space="preserve">        - condId</w:t>
      </w:r>
    </w:p>
    <w:p w14:paraId="23E4EE39" w14:textId="77777777" w:rsidR="00324425" w:rsidRDefault="00324425" w:rsidP="00324425">
      <w:pPr>
        <w:pStyle w:val="PL"/>
        <w:rPr>
          <w:noProof w:val="0"/>
        </w:rPr>
      </w:pPr>
      <w:r>
        <w:rPr>
          <w:rFonts w:cs="Courier New"/>
          <w:noProof w:val="0"/>
          <w:szCs w:val="16"/>
        </w:rPr>
        <w:t xml:space="preserve">      nullable: true</w:t>
      </w:r>
    </w:p>
    <w:p w14:paraId="2093C4D2" w14:textId="77777777" w:rsidR="00324425" w:rsidRDefault="00324425" w:rsidP="00324425">
      <w:pPr>
        <w:pStyle w:val="PL"/>
        <w:rPr>
          <w:noProof w:val="0"/>
        </w:rPr>
      </w:pPr>
      <w:r>
        <w:rPr>
          <w:noProof w:val="0"/>
        </w:rPr>
        <w:t xml:space="preserve">    TrafficControlData:</w:t>
      </w:r>
    </w:p>
    <w:p w14:paraId="5FF26409" w14:textId="77777777" w:rsidR="00324425" w:rsidRDefault="00324425" w:rsidP="00324425">
      <w:pPr>
        <w:pStyle w:val="PL"/>
        <w:rPr>
          <w:noProof w:val="0"/>
        </w:rPr>
      </w:pPr>
      <w:r>
        <w:rPr>
          <w:rFonts w:eastAsia="Batang"/>
        </w:rPr>
        <w:t xml:space="preserve">      description: Contains parameters determining how flows associated with a PCC Rule are treated (e.g. blocked, redirected, etc).</w:t>
      </w:r>
    </w:p>
    <w:p w14:paraId="70F48C80" w14:textId="77777777" w:rsidR="00324425" w:rsidRDefault="00324425" w:rsidP="00324425">
      <w:pPr>
        <w:pStyle w:val="PL"/>
        <w:rPr>
          <w:noProof w:val="0"/>
        </w:rPr>
      </w:pPr>
      <w:r>
        <w:rPr>
          <w:noProof w:val="0"/>
        </w:rPr>
        <w:t xml:space="preserve">      type: object</w:t>
      </w:r>
    </w:p>
    <w:p w14:paraId="70BF0588" w14:textId="77777777" w:rsidR="00324425" w:rsidRDefault="00324425" w:rsidP="00324425">
      <w:pPr>
        <w:pStyle w:val="PL"/>
        <w:rPr>
          <w:noProof w:val="0"/>
        </w:rPr>
      </w:pPr>
      <w:r>
        <w:rPr>
          <w:noProof w:val="0"/>
        </w:rPr>
        <w:t xml:space="preserve">      properties:</w:t>
      </w:r>
    </w:p>
    <w:p w14:paraId="6B441622" w14:textId="77777777" w:rsidR="00324425" w:rsidRDefault="00324425" w:rsidP="00324425">
      <w:pPr>
        <w:pStyle w:val="PL"/>
        <w:rPr>
          <w:noProof w:val="0"/>
        </w:rPr>
      </w:pPr>
      <w:r>
        <w:rPr>
          <w:noProof w:val="0"/>
        </w:rPr>
        <w:t xml:space="preserve">        tcId:</w:t>
      </w:r>
    </w:p>
    <w:p w14:paraId="2E120D90" w14:textId="77777777" w:rsidR="00324425" w:rsidRDefault="00324425" w:rsidP="00324425">
      <w:pPr>
        <w:pStyle w:val="PL"/>
        <w:rPr>
          <w:noProof w:val="0"/>
        </w:rPr>
      </w:pPr>
      <w:r>
        <w:rPr>
          <w:noProof w:val="0"/>
        </w:rPr>
        <w:t xml:space="preserve">          type: string</w:t>
      </w:r>
    </w:p>
    <w:p w14:paraId="059F26DB" w14:textId="77777777" w:rsidR="00324425" w:rsidRDefault="00324425" w:rsidP="00324425">
      <w:pPr>
        <w:pStyle w:val="PL"/>
        <w:rPr>
          <w:noProof w:val="0"/>
        </w:rPr>
      </w:pPr>
      <w:r>
        <w:rPr>
          <w:noProof w:val="0"/>
        </w:rPr>
        <w:t xml:space="preserve">          description: Univocally identifies the traffic control policy data within a PDU session.</w:t>
      </w:r>
    </w:p>
    <w:p w14:paraId="45A2555B" w14:textId="77777777" w:rsidR="00324425" w:rsidRDefault="00324425" w:rsidP="00324425">
      <w:pPr>
        <w:pStyle w:val="PL"/>
        <w:rPr>
          <w:noProof w:val="0"/>
        </w:rPr>
      </w:pPr>
      <w:r>
        <w:rPr>
          <w:noProof w:val="0"/>
        </w:rPr>
        <w:t xml:space="preserve">        flowStatus:</w:t>
      </w:r>
    </w:p>
    <w:p w14:paraId="7FB16DEE" w14:textId="77777777" w:rsidR="00324425" w:rsidRDefault="00324425" w:rsidP="00324425">
      <w:pPr>
        <w:pStyle w:val="PL"/>
        <w:rPr>
          <w:noProof w:val="0"/>
        </w:rPr>
      </w:pPr>
      <w:r>
        <w:rPr>
          <w:noProof w:val="0"/>
        </w:rPr>
        <w:t xml:space="preserve">          $ref: 'TS29514_Npcf_PolicyAuthorization.yaml#/components/schemas/FlowStatus'</w:t>
      </w:r>
    </w:p>
    <w:p w14:paraId="54D3368D" w14:textId="77777777" w:rsidR="00324425" w:rsidRDefault="00324425" w:rsidP="00324425">
      <w:pPr>
        <w:pStyle w:val="PL"/>
        <w:rPr>
          <w:noProof w:val="0"/>
        </w:rPr>
      </w:pPr>
      <w:r>
        <w:rPr>
          <w:noProof w:val="0"/>
        </w:rPr>
        <w:t xml:space="preserve">        redirectInfo:</w:t>
      </w:r>
    </w:p>
    <w:p w14:paraId="45E09910" w14:textId="77777777" w:rsidR="00324425" w:rsidRDefault="00324425" w:rsidP="00324425">
      <w:pPr>
        <w:pStyle w:val="PL"/>
        <w:rPr>
          <w:noProof w:val="0"/>
        </w:rPr>
      </w:pPr>
      <w:r>
        <w:rPr>
          <w:noProof w:val="0"/>
        </w:rPr>
        <w:t xml:space="preserve">          $ref: '#/components/schemas/RedirectInformation'</w:t>
      </w:r>
    </w:p>
    <w:p w14:paraId="545CCC7C" w14:textId="77777777" w:rsidR="00324425" w:rsidRDefault="00324425" w:rsidP="00324425">
      <w:pPr>
        <w:pStyle w:val="PL"/>
        <w:rPr>
          <w:noProof w:val="0"/>
        </w:rPr>
      </w:pPr>
      <w:r>
        <w:rPr>
          <w:noProof w:val="0"/>
        </w:rPr>
        <w:t xml:space="preserve">        addRedirectInfo:</w:t>
      </w:r>
    </w:p>
    <w:p w14:paraId="071D8A71" w14:textId="77777777" w:rsidR="00324425" w:rsidRDefault="00324425" w:rsidP="00324425">
      <w:pPr>
        <w:pStyle w:val="PL"/>
        <w:rPr>
          <w:noProof w:val="0"/>
        </w:rPr>
      </w:pPr>
      <w:r>
        <w:rPr>
          <w:noProof w:val="0"/>
        </w:rPr>
        <w:t xml:space="preserve">          type: array</w:t>
      </w:r>
    </w:p>
    <w:p w14:paraId="1354B8EA" w14:textId="77777777" w:rsidR="00324425" w:rsidRDefault="00324425" w:rsidP="00324425">
      <w:pPr>
        <w:pStyle w:val="PL"/>
        <w:rPr>
          <w:noProof w:val="0"/>
        </w:rPr>
      </w:pPr>
      <w:r>
        <w:rPr>
          <w:noProof w:val="0"/>
        </w:rPr>
        <w:t xml:space="preserve">          items:</w:t>
      </w:r>
    </w:p>
    <w:p w14:paraId="3446B4C3" w14:textId="77777777" w:rsidR="00324425" w:rsidRDefault="00324425" w:rsidP="00324425">
      <w:pPr>
        <w:pStyle w:val="PL"/>
        <w:rPr>
          <w:noProof w:val="0"/>
        </w:rPr>
      </w:pPr>
      <w:r>
        <w:rPr>
          <w:noProof w:val="0"/>
        </w:rPr>
        <w:t xml:space="preserve">            $ref: '#/components/schemas/RedirectInformation'</w:t>
      </w:r>
    </w:p>
    <w:p w14:paraId="179168D2" w14:textId="77777777" w:rsidR="00324425" w:rsidRDefault="00324425" w:rsidP="00324425">
      <w:pPr>
        <w:pStyle w:val="PL"/>
        <w:rPr>
          <w:noProof w:val="0"/>
        </w:rPr>
      </w:pPr>
      <w:r>
        <w:rPr>
          <w:noProof w:val="0"/>
        </w:rPr>
        <w:t xml:space="preserve">          minItems: 1</w:t>
      </w:r>
    </w:p>
    <w:p w14:paraId="406EFACF" w14:textId="77777777" w:rsidR="00324425" w:rsidRDefault="00324425" w:rsidP="00324425">
      <w:pPr>
        <w:pStyle w:val="PL"/>
        <w:rPr>
          <w:noProof w:val="0"/>
        </w:rPr>
      </w:pPr>
      <w:r>
        <w:rPr>
          <w:noProof w:val="0"/>
        </w:rPr>
        <w:t xml:space="preserve">        muteNotif:</w:t>
      </w:r>
    </w:p>
    <w:p w14:paraId="7C98ABB7" w14:textId="77777777" w:rsidR="00324425" w:rsidRDefault="00324425" w:rsidP="00324425">
      <w:pPr>
        <w:pStyle w:val="PL"/>
        <w:rPr>
          <w:noProof w:val="0"/>
        </w:rPr>
      </w:pPr>
      <w:r>
        <w:rPr>
          <w:noProof w:val="0"/>
        </w:rPr>
        <w:t xml:space="preserve">          type: boolean</w:t>
      </w:r>
    </w:p>
    <w:p w14:paraId="0800877E" w14:textId="77777777" w:rsidR="00324425" w:rsidRDefault="00324425" w:rsidP="00324425">
      <w:pPr>
        <w:pStyle w:val="PL"/>
        <w:rPr>
          <w:noProof w:val="0"/>
        </w:rPr>
      </w:pPr>
      <w:r>
        <w:rPr>
          <w:noProof w:val="0"/>
        </w:rPr>
        <w:t xml:space="preserve">          description: Indicates whether applicat'on's start or stop notification is to be muted.</w:t>
      </w:r>
    </w:p>
    <w:p w14:paraId="175A9191" w14:textId="77777777" w:rsidR="00324425" w:rsidRDefault="00324425" w:rsidP="00324425">
      <w:pPr>
        <w:pStyle w:val="PL"/>
        <w:rPr>
          <w:noProof w:val="0"/>
        </w:rPr>
      </w:pPr>
      <w:r>
        <w:rPr>
          <w:noProof w:val="0"/>
        </w:rPr>
        <w:t xml:space="preserve">        trafficSteeringPolIdDl:</w:t>
      </w:r>
    </w:p>
    <w:p w14:paraId="088F2246" w14:textId="77777777" w:rsidR="00324425" w:rsidRDefault="00324425" w:rsidP="00324425">
      <w:pPr>
        <w:pStyle w:val="PL"/>
        <w:rPr>
          <w:noProof w:val="0"/>
        </w:rPr>
      </w:pPr>
      <w:r>
        <w:rPr>
          <w:noProof w:val="0"/>
        </w:rPr>
        <w:t xml:space="preserve">          type: string</w:t>
      </w:r>
    </w:p>
    <w:p w14:paraId="76228C8D" w14:textId="77777777" w:rsidR="00324425" w:rsidRDefault="00324425" w:rsidP="00324425">
      <w:pPr>
        <w:pStyle w:val="PL"/>
        <w:rPr>
          <w:noProof w:val="0"/>
        </w:rPr>
      </w:pPr>
      <w:r>
        <w:rPr>
          <w:noProof w:val="0"/>
        </w:rPr>
        <w:t xml:space="preserve">          description: Reference to a pre-configured traffic steering policy for downlink traffic at the SMF.</w:t>
      </w:r>
    </w:p>
    <w:p w14:paraId="2676F51C" w14:textId="77777777" w:rsidR="00324425" w:rsidRDefault="00324425" w:rsidP="00324425">
      <w:pPr>
        <w:pStyle w:val="PL"/>
        <w:rPr>
          <w:noProof w:val="0"/>
        </w:rPr>
      </w:pPr>
      <w:r>
        <w:rPr>
          <w:noProof w:val="0"/>
        </w:rPr>
        <w:t xml:space="preserve">          </w:t>
      </w:r>
      <w:r>
        <w:rPr>
          <w:rFonts w:cs="Courier New"/>
          <w:noProof w:val="0"/>
          <w:szCs w:val="16"/>
        </w:rPr>
        <w:t>nullable: true</w:t>
      </w:r>
    </w:p>
    <w:p w14:paraId="3CA5FEA0" w14:textId="77777777" w:rsidR="00324425" w:rsidRDefault="00324425" w:rsidP="00324425">
      <w:pPr>
        <w:pStyle w:val="PL"/>
        <w:rPr>
          <w:noProof w:val="0"/>
        </w:rPr>
      </w:pPr>
      <w:r>
        <w:rPr>
          <w:noProof w:val="0"/>
        </w:rPr>
        <w:t xml:space="preserve">        trafficSteeringPolIdUl:</w:t>
      </w:r>
    </w:p>
    <w:p w14:paraId="47261698" w14:textId="77777777" w:rsidR="00324425" w:rsidRDefault="00324425" w:rsidP="00324425">
      <w:pPr>
        <w:pStyle w:val="PL"/>
        <w:rPr>
          <w:noProof w:val="0"/>
        </w:rPr>
      </w:pPr>
      <w:r>
        <w:rPr>
          <w:noProof w:val="0"/>
        </w:rPr>
        <w:t xml:space="preserve">          type: string</w:t>
      </w:r>
    </w:p>
    <w:p w14:paraId="1B3D9039" w14:textId="77777777" w:rsidR="00324425" w:rsidRDefault="00324425" w:rsidP="00324425">
      <w:pPr>
        <w:pStyle w:val="PL"/>
        <w:rPr>
          <w:noProof w:val="0"/>
        </w:rPr>
      </w:pPr>
      <w:r>
        <w:rPr>
          <w:noProof w:val="0"/>
        </w:rPr>
        <w:t xml:space="preserve">          description: Reference to a pre-configured traffic steering policy for uplink traffic at the SMF.</w:t>
      </w:r>
    </w:p>
    <w:p w14:paraId="23D2ADBB" w14:textId="77777777" w:rsidR="00324425" w:rsidRDefault="00324425" w:rsidP="00324425">
      <w:pPr>
        <w:pStyle w:val="PL"/>
        <w:rPr>
          <w:noProof w:val="0"/>
        </w:rPr>
      </w:pPr>
      <w:r>
        <w:rPr>
          <w:noProof w:val="0"/>
        </w:rPr>
        <w:t xml:space="preserve">          </w:t>
      </w:r>
      <w:r>
        <w:rPr>
          <w:rFonts w:cs="Courier New"/>
          <w:noProof w:val="0"/>
          <w:szCs w:val="16"/>
        </w:rPr>
        <w:t>nullable: true</w:t>
      </w:r>
    </w:p>
    <w:p w14:paraId="645F9C4C" w14:textId="77777777" w:rsidR="00324425" w:rsidRDefault="00324425" w:rsidP="00324425">
      <w:pPr>
        <w:pStyle w:val="PL"/>
        <w:rPr>
          <w:noProof w:val="0"/>
        </w:rPr>
      </w:pPr>
      <w:r>
        <w:rPr>
          <w:noProof w:val="0"/>
        </w:rPr>
        <w:t xml:space="preserve">        routeToLocs:</w:t>
      </w:r>
    </w:p>
    <w:p w14:paraId="42FC06BF" w14:textId="77777777" w:rsidR="00324425" w:rsidRDefault="00324425" w:rsidP="00324425">
      <w:pPr>
        <w:pStyle w:val="PL"/>
        <w:rPr>
          <w:noProof w:val="0"/>
        </w:rPr>
      </w:pPr>
      <w:r>
        <w:rPr>
          <w:noProof w:val="0"/>
        </w:rPr>
        <w:t xml:space="preserve">          type: array</w:t>
      </w:r>
    </w:p>
    <w:p w14:paraId="599B9FE2" w14:textId="77777777" w:rsidR="00324425" w:rsidRDefault="00324425" w:rsidP="00324425">
      <w:pPr>
        <w:pStyle w:val="PL"/>
        <w:rPr>
          <w:noProof w:val="0"/>
        </w:rPr>
      </w:pPr>
      <w:r>
        <w:rPr>
          <w:noProof w:val="0"/>
        </w:rPr>
        <w:t xml:space="preserve">          items:</w:t>
      </w:r>
    </w:p>
    <w:p w14:paraId="42517A6B" w14:textId="77777777" w:rsidR="00324425" w:rsidRDefault="00324425" w:rsidP="00324425">
      <w:pPr>
        <w:pStyle w:val="PL"/>
        <w:rPr>
          <w:noProof w:val="0"/>
        </w:rPr>
      </w:pPr>
      <w:r>
        <w:rPr>
          <w:noProof w:val="0"/>
        </w:rPr>
        <w:t xml:space="preserve">            $ref: 'TS29571_CommonData.yaml#/components/schemas/RouteToLocation'</w:t>
      </w:r>
    </w:p>
    <w:p w14:paraId="4AD22221" w14:textId="77777777" w:rsidR="00324425" w:rsidRDefault="00324425" w:rsidP="00324425">
      <w:pPr>
        <w:pStyle w:val="PL"/>
        <w:rPr>
          <w:noProof w:val="0"/>
        </w:rPr>
      </w:pPr>
      <w:r>
        <w:rPr>
          <w:noProof w:val="0"/>
        </w:rPr>
        <w:t xml:space="preserve">          minItems: 1</w:t>
      </w:r>
    </w:p>
    <w:p w14:paraId="7A741BDC" w14:textId="77777777" w:rsidR="00324425" w:rsidRDefault="00324425" w:rsidP="00324425">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14:paraId="535DB8E3" w14:textId="77777777" w:rsidR="00324425" w:rsidRDefault="00324425" w:rsidP="00324425">
      <w:pPr>
        <w:pStyle w:val="PL"/>
        <w:rPr>
          <w:rFonts w:cs="Arial"/>
          <w:noProof w:val="0"/>
          <w:szCs w:val="18"/>
        </w:rPr>
      </w:pPr>
      <w:r>
        <w:rPr>
          <w:noProof w:val="0"/>
        </w:rPr>
        <w:t xml:space="preserve">          </w:t>
      </w:r>
      <w:r>
        <w:rPr>
          <w:rFonts w:cs="Courier New"/>
          <w:noProof w:val="0"/>
          <w:szCs w:val="16"/>
        </w:rPr>
        <w:t>nullable: true</w:t>
      </w:r>
    </w:p>
    <w:p w14:paraId="4D8AC0F1" w14:textId="77777777" w:rsidR="00324425" w:rsidRDefault="00324425" w:rsidP="00324425">
      <w:pPr>
        <w:pStyle w:val="PL"/>
        <w:rPr>
          <w:noProof w:val="0"/>
        </w:rPr>
      </w:pPr>
      <w:r>
        <w:rPr>
          <w:noProof w:val="0"/>
        </w:rPr>
        <w:t xml:space="preserve">        </w:t>
      </w:r>
      <w:r>
        <w:t>maxAllowedUpLat</w:t>
      </w:r>
      <w:r>
        <w:rPr>
          <w:noProof w:val="0"/>
        </w:rPr>
        <w:t>:</w:t>
      </w:r>
    </w:p>
    <w:p w14:paraId="5F18CDA4" w14:textId="77777777" w:rsidR="00324425" w:rsidRDefault="00324425" w:rsidP="00324425">
      <w:pPr>
        <w:pStyle w:val="PL"/>
        <w:rPr>
          <w:noProof w:val="0"/>
        </w:rPr>
      </w:pPr>
      <w:r>
        <w:rPr>
          <w:noProof w:val="0"/>
        </w:rPr>
        <w:t xml:space="preserve">          $ref: 'TS29571_CommonData.yaml#/components/schemas/</w:t>
      </w:r>
      <w:r>
        <w:t>UintegerRm</w:t>
      </w:r>
      <w:r>
        <w:rPr>
          <w:noProof w:val="0"/>
        </w:rPr>
        <w:t>'</w:t>
      </w:r>
    </w:p>
    <w:p w14:paraId="55960297" w14:textId="77777777" w:rsidR="00324425" w:rsidRDefault="00324425" w:rsidP="00324425">
      <w:pPr>
        <w:pStyle w:val="PL"/>
      </w:pPr>
      <w:r>
        <w:t xml:space="preserve">        </w:t>
      </w:r>
      <w:r w:rsidRPr="00A373D7">
        <w:t>easIpReplaceInfos</w:t>
      </w:r>
      <w:r>
        <w:t>:</w:t>
      </w:r>
    </w:p>
    <w:p w14:paraId="76EE37EA" w14:textId="77777777" w:rsidR="00324425" w:rsidRDefault="00324425" w:rsidP="00324425">
      <w:pPr>
        <w:pStyle w:val="PL"/>
      </w:pPr>
      <w:r>
        <w:t xml:space="preserve">          type: array</w:t>
      </w:r>
    </w:p>
    <w:p w14:paraId="2BE3FCC7" w14:textId="77777777" w:rsidR="00324425" w:rsidRDefault="00324425" w:rsidP="00324425">
      <w:pPr>
        <w:pStyle w:val="PL"/>
      </w:pPr>
      <w:r>
        <w:t xml:space="preserve">          items:</w:t>
      </w:r>
    </w:p>
    <w:p w14:paraId="64652001" w14:textId="77777777" w:rsidR="00324425" w:rsidRDefault="00324425" w:rsidP="00324425">
      <w:pPr>
        <w:pStyle w:val="PL"/>
      </w:pPr>
      <w:r>
        <w:t xml:space="preserve">            $ref: '</w:t>
      </w:r>
      <w:r>
        <w:rPr>
          <w:noProof w:val="0"/>
        </w:rPr>
        <w:t>TS29571_CommonData.yaml</w:t>
      </w:r>
      <w:r>
        <w:t>#/components/schemas/EasIpReplacementInfo'</w:t>
      </w:r>
    </w:p>
    <w:p w14:paraId="1689ABAB" w14:textId="77777777" w:rsidR="00324425" w:rsidRDefault="00324425" w:rsidP="00324425">
      <w:pPr>
        <w:pStyle w:val="PL"/>
      </w:pPr>
      <w:r>
        <w:t xml:space="preserve">          minItems: 1</w:t>
      </w:r>
    </w:p>
    <w:p w14:paraId="3A8B88C7" w14:textId="77777777" w:rsidR="00324425" w:rsidRDefault="00324425" w:rsidP="00324425">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160B02FA" w14:textId="77777777" w:rsidR="00324425" w:rsidRDefault="00324425" w:rsidP="00324425">
      <w:pPr>
        <w:pStyle w:val="PL"/>
        <w:rPr>
          <w:noProof w:val="0"/>
        </w:rPr>
      </w:pPr>
      <w:r>
        <w:rPr>
          <w:rFonts w:cs="Arial"/>
          <w:szCs w:val="18"/>
          <w:lang w:eastAsia="zh-CN"/>
        </w:rPr>
        <w:t xml:space="preserve">          nullable: true</w:t>
      </w:r>
    </w:p>
    <w:p w14:paraId="3F7DEBA4" w14:textId="77777777" w:rsidR="00324425" w:rsidRDefault="00324425" w:rsidP="00324425">
      <w:pPr>
        <w:pStyle w:val="PL"/>
        <w:rPr>
          <w:noProof w:val="0"/>
        </w:rPr>
      </w:pPr>
      <w:r>
        <w:rPr>
          <w:noProof w:val="0"/>
        </w:rPr>
        <w:t xml:space="preserve">        </w:t>
      </w:r>
      <w:r>
        <w:rPr>
          <w:rFonts w:hint="eastAsia"/>
          <w:lang w:eastAsia="zh-CN"/>
        </w:rPr>
        <w:t>traffCorreInd</w:t>
      </w:r>
      <w:r>
        <w:rPr>
          <w:noProof w:val="0"/>
        </w:rPr>
        <w:t>:</w:t>
      </w:r>
    </w:p>
    <w:p w14:paraId="5CC5BC9B" w14:textId="77777777" w:rsidR="00324425" w:rsidRDefault="00324425" w:rsidP="00324425">
      <w:pPr>
        <w:pStyle w:val="PL"/>
        <w:rPr>
          <w:noProof w:val="0"/>
        </w:rPr>
      </w:pPr>
      <w:r>
        <w:rPr>
          <w:noProof w:val="0"/>
        </w:rPr>
        <w:t xml:space="preserve">          type: boolean</w:t>
      </w:r>
    </w:p>
    <w:p w14:paraId="28E171D5" w14:textId="77777777" w:rsidR="00324425" w:rsidRDefault="00324425" w:rsidP="00324425">
      <w:pPr>
        <w:pStyle w:val="PL"/>
        <w:rPr>
          <w:noProof w:val="0"/>
        </w:rPr>
      </w:pPr>
      <w:r>
        <w:rPr>
          <w:noProof w:val="0"/>
        </w:rPr>
        <w:t xml:space="preserve">        </w:t>
      </w:r>
      <w:r>
        <w:rPr>
          <w:lang w:eastAsia="zh-CN"/>
        </w:rPr>
        <w:t>simConnInd</w:t>
      </w:r>
      <w:r>
        <w:rPr>
          <w:noProof w:val="0"/>
        </w:rPr>
        <w:t>:</w:t>
      </w:r>
    </w:p>
    <w:p w14:paraId="6BD8C4F4" w14:textId="77777777" w:rsidR="00324425" w:rsidRDefault="00324425" w:rsidP="00324425">
      <w:pPr>
        <w:pStyle w:val="PL"/>
        <w:rPr>
          <w:noProof w:val="0"/>
        </w:rPr>
      </w:pPr>
      <w:r>
        <w:rPr>
          <w:noProof w:val="0"/>
        </w:rPr>
        <w:t xml:space="preserve">          type: boolean</w:t>
      </w:r>
    </w:p>
    <w:p w14:paraId="7608B6E7" w14:textId="77777777" w:rsidR="00324425" w:rsidRDefault="00324425" w:rsidP="00324425">
      <w:pPr>
        <w:pStyle w:val="PL"/>
        <w:rPr>
          <w:noProof w:val="0"/>
        </w:rPr>
      </w:pPr>
      <w:r>
        <w:rPr>
          <w:rFonts w:eastAsia="Batang"/>
        </w:rPr>
        <w:t xml:space="preserve">          description: </w:t>
      </w:r>
      <w:r>
        <w:rPr>
          <w:rFonts w:cs="Arial"/>
          <w:szCs w:val="18"/>
        </w:rPr>
        <w:t>Indicates whether simultaneous connectivity should be temporarily maintained for the source and target PSA.</w:t>
      </w:r>
    </w:p>
    <w:p w14:paraId="475DBC45" w14:textId="77777777" w:rsidR="00324425" w:rsidRDefault="00324425" w:rsidP="00324425">
      <w:pPr>
        <w:pStyle w:val="PL"/>
        <w:rPr>
          <w:noProof w:val="0"/>
          <w:lang w:eastAsia="es-ES"/>
        </w:rPr>
      </w:pPr>
      <w:r>
        <w:rPr>
          <w:noProof w:val="0"/>
          <w:lang w:eastAsia="es-ES"/>
        </w:rPr>
        <w:t xml:space="preserve">        </w:t>
      </w:r>
      <w:r>
        <w:rPr>
          <w:lang w:eastAsia="zh-CN"/>
        </w:rPr>
        <w:t>simConnTerm</w:t>
      </w:r>
      <w:r>
        <w:rPr>
          <w:noProof w:val="0"/>
          <w:lang w:eastAsia="es-ES"/>
        </w:rPr>
        <w:t>:</w:t>
      </w:r>
    </w:p>
    <w:p w14:paraId="720C82BF" w14:textId="77777777" w:rsidR="00324425" w:rsidRDefault="00324425" w:rsidP="00324425">
      <w:pPr>
        <w:pStyle w:val="PL"/>
        <w:rPr>
          <w:noProof w:val="0"/>
        </w:rPr>
      </w:pPr>
      <w:r>
        <w:rPr>
          <w:noProof w:val="0"/>
          <w:lang w:eastAsia="es-ES"/>
        </w:rPr>
        <w:t xml:space="preserve">          $ref: 'TS29571_CommonData.yaml#/components/schemas/DurationSec'</w:t>
      </w:r>
    </w:p>
    <w:p w14:paraId="6500D7DD" w14:textId="77777777" w:rsidR="00324425" w:rsidRDefault="00324425" w:rsidP="00324425">
      <w:pPr>
        <w:pStyle w:val="PL"/>
        <w:rPr>
          <w:noProof w:val="0"/>
        </w:rPr>
      </w:pPr>
      <w:r>
        <w:rPr>
          <w:noProof w:val="0"/>
        </w:rPr>
        <w:t xml:space="preserve">        upPathChgEvent:</w:t>
      </w:r>
    </w:p>
    <w:p w14:paraId="6C662A80" w14:textId="77777777" w:rsidR="00324425" w:rsidRDefault="00324425" w:rsidP="00324425">
      <w:pPr>
        <w:pStyle w:val="PL"/>
        <w:rPr>
          <w:noProof w:val="0"/>
        </w:rPr>
      </w:pPr>
      <w:r>
        <w:rPr>
          <w:noProof w:val="0"/>
        </w:rPr>
        <w:t xml:space="preserve">          $ref: '#/components/schemas/UpPathChgEvent'</w:t>
      </w:r>
    </w:p>
    <w:p w14:paraId="26795BF3" w14:textId="77777777" w:rsidR="00324425" w:rsidRDefault="00324425" w:rsidP="00324425">
      <w:pPr>
        <w:pStyle w:val="PL"/>
        <w:rPr>
          <w:noProof w:val="0"/>
        </w:rPr>
      </w:pPr>
      <w:r>
        <w:rPr>
          <w:noProof w:val="0"/>
        </w:rPr>
        <w:t xml:space="preserve">        steerFun:</w:t>
      </w:r>
    </w:p>
    <w:p w14:paraId="18C93F0A" w14:textId="77777777" w:rsidR="00324425" w:rsidRDefault="00324425" w:rsidP="00324425">
      <w:pPr>
        <w:pStyle w:val="PL"/>
        <w:rPr>
          <w:noProof w:val="0"/>
        </w:rPr>
      </w:pPr>
      <w:r>
        <w:rPr>
          <w:noProof w:val="0"/>
        </w:rPr>
        <w:t xml:space="preserve">          $ref: '#/components/schemas/SteeringFunctionality'</w:t>
      </w:r>
    </w:p>
    <w:p w14:paraId="7B841A3A" w14:textId="77777777" w:rsidR="00324425" w:rsidRDefault="00324425" w:rsidP="00324425">
      <w:pPr>
        <w:pStyle w:val="PL"/>
        <w:rPr>
          <w:noProof w:val="0"/>
        </w:rPr>
      </w:pPr>
      <w:r>
        <w:rPr>
          <w:noProof w:val="0"/>
        </w:rPr>
        <w:t xml:space="preserve">        steerModeDl:</w:t>
      </w:r>
    </w:p>
    <w:p w14:paraId="15EF1ABC" w14:textId="77777777" w:rsidR="00324425" w:rsidRDefault="00324425" w:rsidP="00324425">
      <w:pPr>
        <w:pStyle w:val="PL"/>
        <w:rPr>
          <w:noProof w:val="0"/>
        </w:rPr>
      </w:pPr>
      <w:r>
        <w:rPr>
          <w:noProof w:val="0"/>
        </w:rPr>
        <w:t xml:space="preserve">          $ref: '#/components/schemas/SteeringMode'</w:t>
      </w:r>
    </w:p>
    <w:p w14:paraId="10E154EC" w14:textId="77777777" w:rsidR="00324425" w:rsidRDefault="00324425" w:rsidP="00324425">
      <w:pPr>
        <w:pStyle w:val="PL"/>
        <w:rPr>
          <w:noProof w:val="0"/>
        </w:rPr>
      </w:pPr>
      <w:r>
        <w:rPr>
          <w:noProof w:val="0"/>
        </w:rPr>
        <w:t xml:space="preserve">        steerModeUl:</w:t>
      </w:r>
    </w:p>
    <w:p w14:paraId="2F83A52C" w14:textId="77777777" w:rsidR="00324425" w:rsidRDefault="00324425" w:rsidP="00324425">
      <w:pPr>
        <w:pStyle w:val="PL"/>
        <w:rPr>
          <w:noProof w:val="0"/>
        </w:rPr>
      </w:pPr>
      <w:r>
        <w:rPr>
          <w:noProof w:val="0"/>
        </w:rPr>
        <w:t xml:space="preserve">          $ref: '#/components/schemas/SteeringMode'</w:t>
      </w:r>
    </w:p>
    <w:p w14:paraId="68644EBE" w14:textId="77777777" w:rsidR="00324425" w:rsidRDefault="00324425" w:rsidP="00324425">
      <w:pPr>
        <w:pStyle w:val="PL"/>
        <w:rPr>
          <w:noProof w:val="0"/>
        </w:rPr>
      </w:pPr>
      <w:r>
        <w:rPr>
          <w:noProof w:val="0"/>
        </w:rPr>
        <w:t xml:space="preserve">        </w:t>
      </w:r>
      <w:r>
        <w:rPr>
          <w:noProof w:val="0"/>
          <w:lang w:eastAsia="zh-CN"/>
        </w:rPr>
        <w:t>mulAccCtrl</w:t>
      </w:r>
      <w:r>
        <w:rPr>
          <w:noProof w:val="0"/>
        </w:rPr>
        <w:t>:</w:t>
      </w:r>
    </w:p>
    <w:p w14:paraId="6B2DACFB" w14:textId="77777777" w:rsidR="00324425" w:rsidRDefault="00324425" w:rsidP="00324425">
      <w:pPr>
        <w:pStyle w:val="PL"/>
        <w:rPr>
          <w:noProof w:val="0"/>
        </w:rPr>
      </w:pPr>
      <w:r>
        <w:rPr>
          <w:noProof w:val="0"/>
        </w:rPr>
        <w:t xml:space="preserve">          $ref: '#/components/schemas/</w:t>
      </w:r>
      <w:r>
        <w:rPr>
          <w:noProof w:val="0"/>
          <w:lang w:eastAsia="zh-CN"/>
        </w:rPr>
        <w:t>MulticastAccessControl</w:t>
      </w:r>
      <w:r>
        <w:rPr>
          <w:noProof w:val="0"/>
        </w:rPr>
        <w:t>'</w:t>
      </w:r>
    </w:p>
    <w:p w14:paraId="525210D8" w14:textId="77777777" w:rsidR="00324425" w:rsidRDefault="00324425" w:rsidP="00324425">
      <w:pPr>
        <w:pStyle w:val="PL"/>
        <w:rPr>
          <w:noProof w:val="0"/>
        </w:rPr>
      </w:pPr>
      <w:r>
        <w:rPr>
          <w:noProof w:val="0"/>
        </w:rPr>
        <w:t xml:space="preserve">      required:</w:t>
      </w:r>
    </w:p>
    <w:p w14:paraId="315D0B75" w14:textId="77777777" w:rsidR="00324425" w:rsidRDefault="00324425" w:rsidP="00324425">
      <w:pPr>
        <w:pStyle w:val="PL"/>
        <w:rPr>
          <w:noProof w:val="0"/>
        </w:rPr>
      </w:pPr>
      <w:r>
        <w:rPr>
          <w:noProof w:val="0"/>
        </w:rPr>
        <w:t xml:space="preserve">        - tcId</w:t>
      </w:r>
    </w:p>
    <w:p w14:paraId="598D4AF0" w14:textId="77777777" w:rsidR="00324425" w:rsidRDefault="00324425" w:rsidP="00324425">
      <w:pPr>
        <w:pStyle w:val="PL"/>
        <w:rPr>
          <w:noProof w:val="0"/>
        </w:rPr>
      </w:pPr>
      <w:r>
        <w:rPr>
          <w:rFonts w:cs="Courier New"/>
          <w:noProof w:val="0"/>
          <w:szCs w:val="16"/>
        </w:rPr>
        <w:t xml:space="preserve">      nullable: true</w:t>
      </w:r>
    </w:p>
    <w:p w14:paraId="1C80C550" w14:textId="77777777" w:rsidR="00324425" w:rsidRDefault="00324425" w:rsidP="00324425">
      <w:pPr>
        <w:pStyle w:val="PL"/>
        <w:rPr>
          <w:noProof w:val="0"/>
        </w:rPr>
      </w:pPr>
      <w:r>
        <w:rPr>
          <w:noProof w:val="0"/>
        </w:rPr>
        <w:t xml:space="preserve">    ChargingData:</w:t>
      </w:r>
    </w:p>
    <w:p w14:paraId="131E45AA" w14:textId="77777777" w:rsidR="00324425" w:rsidRDefault="00324425" w:rsidP="00324425">
      <w:pPr>
        <w:pStyle w:val="PL"/>
        <w:rPr>
          <w:noProof w:val="0"/>
        </w:rPr>
      </w:pPr>
      <w:r>
        <w:rPr>
          <w:rFonts w:eastAsia="Batang"/>
        </w:rPr>
        <w:t xml:space="preserve">      description: Contains charging related parameters.</w:t>
      </w:r>
    </w:p>
    <w:p w14:paraId="0B6335B2" w14:textId="77777777" w:rsidR="00324425" w:rsidRDefault="00324425" w:rsidP="00324425">
      <w:pPr>
        <w:pStyle w:val="PL"/>
        <w:rPr>
          <w:noProof w:val="0"/>
        </w:rPr>
      </w:pPr>
      <w:r>
        <w:rPr>
          <w:noProof w:val="0"/>
        </w:rPr>
        <w:t xml:space="preserve">      type: object</w:t>
      </w:r>
    </w:p>
    <w:p w14:paraId="780FA435" w14:textId="77777777" w:rsidR="00324425" w:rsidRDefault="00324425" w:rsidP="00324425">
      <w:pPr>
        <w:pStyle w:val="PL"/>
        <w:rPr>
          <w:noProof w:val="0"/>
        </w:rPr>
      </w:pPr>
      <w:r>
        <w:rPr>
          <w:noProof w:val="0"/>
        </w:rPr>
        <w:t xml:space="preserve">      properties:</w:t>
      </w:r>
    </w:p>
    <w:p w14:paraId="0B1B8E73" w14:textId="77777777" w:rsidR="00324425" w:rsidRDefault="00324425" w:rsidP="00324425">
      <w:pPr>
        <w:pStyle w:val="PL"/>
        <w:rPr>
          <w:noProof w:val="0"/>
        </w:rPr>
      </w:pPr>
      <w:r>
        <w:rPr>
          <w:noProof w:val="0"/>
        </w:rPr>
        <w:t xml:space="preserve">        chgId:</w:t>
      </w:r>
    </w:p>
    <w:p w14:paraId="3B349BBB" w14:textId="77777777" w:rsidR="00324425" w:rsidRDefault="00324425" w:rsidP="00324425">
      <w:pPr>
        <w:pStyle w:val="PL"/>
        <w:rPr>
          <w:noProof w:val="0"/>
        </w:rPr>
      </w:pPr>
      <w:r>
        <w:rPr>
          <w:noProof w:val="0"/>
        </w:rPr>
        <w:t xml:space="preserve">          type: string</w:t>
      </w:r>
    </w:p>
    <w:p w14:paraId="6C47397C" w14:textId="77777777" w:rsidR="00324425" w:rsidRDefault="00324425" w:rsidP="00324425">
      <w:pPr>
        <w:pStyle w:val="PL"/>
        <w:rPr>
          <w:noProof w:val="0"/>
        </w:rPr>
      </w:pPr>
      <w:r>
        <w:rPr>
          <w:noProof w:val="0"/>
        </w:rPr>
        <w:t xml:space="preserve">          description: Univocally identifies the charging control policy data within a PDU session.</w:t>
      </w:r>
    </w:p>
    <w:p w14:paraId="0375411D" w14:textId="77777777" w:rsidR="00324425" w:rsidRDefault="00324425" w:rsidP="00324425">
      <w:pPr>
        <w:pStyle w:val="PL"/>
        <w:rPr>
          <w:noProof w:val="0"/>
        </w:rPr>
      </w:pPr>
      <w:r>
        <w:rPr>
          <w:noProof w:val="0"/>
        </w:rPr>
        <w:t xml:space="preserve">        meteringMethod:</w:t>
      </w:r>
    </w:p>
    <w:p w14:paraId="444F9AC6" w14:textId="77777777" w:rsidR="00324425" w:rsidRDefault="00324425" w:rsidP="00324425">
      <w:pPr>
        <w:pStyle w:val="PL"/>
        <w:rPr>
          <w:noProof w:val="0"/>
        </w:rPr>
      </w:pPr>
      <w:r>
        <w:rPr>
          <w:noProof w:val="0"/>
        </w:rPr>
        <w:t xml:space="preserve">          $ref: '#/components/schemas/MeteringMethod'</w:t>
      </w:r>
    </w:p>
    <w:p w14:paraId="3CF18256" w14:textId="77777777" w:rsidR="00324425" w:rsidRDefault="00324425" w:rsidP="00324425">
      <w:pPr>
        <w:pStyle w:val="PL"/>
        <w:rPr>
          <w:noProof w:val="0"/>
        </w:rPr>
      </w:pPr>
      <w:r>
        <w:rPr>
          <w:noProof w:val="0"/>
        </w:rPr>
        <w:t xml:space="preserve">        offline:</w:t>
      </w:r>
    </w:p>
    <w:p w14:paraId="1821E002" w14:textId="77777777" w:rsidR="00324425" w:rsidRDefault="00324425" w:rsidP="00324425">
      <w:pPr>
        <w:pStyle w:val="PL"/>
        <w:rPr>
          <w:noProof w:val="0"/>
        </w:rPr>
      </w:pPr>
      <w:r>
        <w:rPr>
          <w:noProof w:val="0"/>
        </w:rPr>
        <w:t xml:space="preserve">          type: boolean</w:t>
      </w:r>
    </w:p>
    <w:p w14:paraId="669B5A22" w14:textId="77777777" w:rsidR="00324425" w:rsidRDefault="00324425" w:rsidP="00324425">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14:paraId="70DDA709" w14:textId="77777777" w:rsidR="00324425" w:rsidRDefault="00324425" w:rsidP="00324425">
      <w:pPr>
        <w:pStyle w:val="PL"/>
        <w:rPr>
          <w:noProof w:val="0"/>
        </w:rPr>
      </w:pPr>
      <w:r>
        <w:rPr>
          <w:noProof w:val="0"/>
        </w:rPr>
        <w:t xml:space="preserve">        online:</w:t>
      </w:r>
    </w:p>
    <w:p w14:paraId="025DF890" w14:textId="77777777" w:rsidR="00324425" w:rsidRDefault="00324425" w:rsidP="00324425">
      <w:pPr>
        <w:pStyle w:val="PL"/>
        <w:rPr>
          <w:noProof w:val="0"/>
        </w:rPr>
      </w:pPr>
      <w:r>
        <w:rPr>
          <w:noProof w:val="0"/>
        </w:rPr>
        <w:t xml:space="preserve">          type: boolean</w:t>
      </w:r>
    </w:p>
    <w:p w14:paraId="6A155C30" w14:textId="77777777" w:rsidR="00324425" w:rsidRDefault="00324425" w:rsidP="00324425">
      <w:pPr>
        <w:pStyle w:val="PL"/>
        <w:rPr>
          <w:noProof w:val="0"/>
        </w:rPr>
      </w:pPr>
      <w:r>
        <w:rPr>
          <w:noProof w:val="0"/>
        </w:rPr>
        <w:t xml:space="preserve">          description: Indicates the online charging is applicable to the PCC rule</w:t>
      </w:r>
      <w:r>
        <w:rPr>
          <w:lang w:eastAsia="zh-CN"/>
        </w:rPr>
        <w:t xml:space="preserve"> when it is included and set to true</w:t>
      </w:r>
      <w:r>
        <w:rPr>
          <w:noProof w:val="0"/>
        </w:rPr>
        <w:t>.</w:t>
      </w:r>
    </w:p>
    <w:p w14:paraId="507EA044" w14:textId="77777777" w:rsidR="00324425" w:rsidRDefault="00324425" w:rsidP="00324425">
      <w:pPr>
        <w:pStyle w:val="PL"/>
        <w:rPr>
          <w:rFonts w:eastAsia="DengXian"/>
          <w:noProof w:val="0"/>
          <w:lang w:eastAsia="zh-CN"/>
        </w:rPr>
      </w:pPr>
      <w:r>
        <w:rPr>
          <w:noProof w:val="0"/>
        </w:rPr>
        <w:t xml:space="preserve">        sdf</w:t>
      </w:r>
      <w:r>
        <w:rPr>
          <w:rFonts w:eastAsia="DengXian"/>
          <w:noProof w:val="0"/>
          <w:lang w:eastAsia="zh-CN"/>
        </w:rPr>
        <w:t>Handl:</w:t>
      </w:r>
    </w:p>
    <w:p w14:paraId="24D720BB" w14:textId="77777777" w:rsidR="00324425" w:rsidRDefault="00324425" w:rsidP="00324425">
      <w:pPr>
        <w:pStyle w:val="PL"/>
        <w:rPr>
          <w:rFonts w:eastAsia="DengXian"/>
          <w:noProof w:val="0"/>
          <w:lang w:eastAsia="zh-CN"/>
        </w:rPr>
      </w:pPr>
      <w:r>
        <w:rPr>
          <w:rFonts w:eastAsia="DengXian"/>
          <w:noProof w:val="0"/>
          <w:lang w:eastAsia="zh-CN"/>
        </w:rPr>
        <w:t xml:space="preserve">          type: boolean</w:t>
      </w:r>
    </w:p>
    <w:p w14:paraId="6C0F591B" w14:textId="77777777" w:rsidR="00324425" w:rsidRDefault="00324425" w:rsidP="00324425">
      <w:pPr>
        <w:pStyle w:val="PL"/>
        <w:rPr>
          <w:noProof w:val="0"/>
        </w:rPr>
      </w:pPr>
      <w:r>
        <w:rPr>
          <w:rFonts w:eastAsia="DengXian"/>
          <w:noProof w:val="0"/>
          <w:lang w:eastAsia="zh-CN"/>
        </w:rPr>
        <w:t xml:space="preserve">          description: Indicates whether the service data flow is allowed to start while the SMF is waiting for the response to the credit request.</w:t>
      </w:r>
    </w:p>
    <w:p w14:paraId="23DA6356" w14:textId="77777777" w:rsidR="00324425" w:rsidRDefault="00324425" w:rsidP="00324425">
      <w:pPr>
        <w:pStyle w:val="PL"/>
        <w:rPr>
          <w:noProof w:val="0"/>
        </w:rPr>
      </w:pPr>
      <w:r>
        <w:rPr>
          <w:noProof w:val="0"/>
        </w:rPr>
        <w:t xml:space="preserve">        ratingGroup:</w:t>
      </w:r>
    </w:p>
    <w:p w14:paraId="0C219DE8" w14:textId="77777777" w:rsidR="00324425" w:rsidRDefault="00324425" w:rsidP="00324425">
      <w:pPr>
        <w:pStyle w:val="PL"/>
        <w:rPr>
          <w:noProof w:val="0"/>
        </w:rPr>
      </w:pPr>
      <w:r>
        <w:rPr>
          <w:noProof w:val="0"/>
        </w:rPr>
        <w:t xml:space="preserve">          $ref: 'TS29571_CommonData.yaml#/components/schemas/RatingGroup'</w:t>
      </w:r>
    </w:p>
    <w:p w14:paraId="00B38196" w14:textId="77777777" w:rsidR="00324425" w:rsidRDefault="00324425" w:rsidP="00324425">
      <w:pPr>
        <w:pStyle w:val="PL"/>
        <w:rPr>
          <w:noProof w:val="0"/>
        </w:rPr>
      </w:pPr>
      <w:r>
        <w:rPr>
          <w:noProof w:val="0"/>
        </w:rPr>
        <w:t xml:space="preserve">        reportingLevel:</w:t>
      </w:r>
    </w:p>
    <w:p w14:paraId="017F02BB" w14:textId="77777777" w:rsidR="00324425" w:rsidRDefault="00324425" w:rsidP="00324425">
      <w:pPr>
        <w:pStyle w:val="PL"/>
        <w:rPr>
          <w:noProof w:val="0"/>
        </w:rPr>
      </w:pPr>
      <w:r>
        <w:rPr>
          <w:noProof w:val="0"/>
        </w:rPr>
        <w:t xml:space="preserve">          $ref: '#/components/schemas/ReportingLevel'</w:t>
      </w:r>
    </w:p>
    <w:p w14:paraId="00986BFF" w14:textId="77777777" w:rsidR="00324425" w:rsidRDefault="00324425" w:rsidP="00324425">
      <w:pPr>
        <w:pStyle w:val="PL"/>
        <w:rPr>
          <w:noProof w:val="0"/>
        </w:rPr>
      </w:pPr>
      <w:r>
        <w:rPr>
          <w:noProof w:val="0"/>
        </w:rPr>
        <w:t xml:space="preserve">        serviceId:</w:t>
      </w:r>
    </w:p>
    <w:p w14:paraId="7273CD1E" w14:textId="77777777" w:rsidR="00324425" w:rsidRDefault="00324425" w:rsidP="00324425">
      <w:pPr>
        <w:pStyle w:val="PL"/>
        <w:rPr>
          <w:noProof w:val="0"/>
        </w:rPr>
      </w:pPr>
      <w:r>
        <w:rPr>
          <w:noProof w:val="0"/>
        </w:rPr>
        <w:t xml:space="preserve">          $ref: 'TS29571_CommonData.yaml#/components/schemas/ServiceId'</w:t>
      </w:r>
    </w:p>
    <w:p w14:paraId="5F90E14B" w14:textId="77777777" w:rsidR="00324425" w:rsidRDefault="00324425" w:rsidP="00324425">
      <w:pPr>
        <w:pStyle w:val="PL"/>
        <w:rPr>
          <w:noProof w:val="0"/>
        </w:rPr>
      </w:pPr>
      <w:r>
        <w:rPr>
          <w:noProof w:val="0"/>
        </w:rPr>
        <w:t xml:space="preserve">        sponsorId:</w:t>
      </w:r>
    </w:p>
    <w:p w14:paraId="541FD715" w14:textId="77777777" w:rsidR="00324425" w:rsidRDefault="00324425" w:rsidP="00324425">
      <w:pPr>
        <w:pStyle w:val="PL"/>
        <w:rPr>
          <w:noProof w:val="0"/>
        </w:rPr>
      </w:pPr>
      <w:r>
        <w:rPr>
          <w:noProof w:val="0"/>
        </w:rPr>
        <w:t xml:space="preserve">          type: string</w:t>
      </w:r>
    </w:p>
    <w:p w14:paraId="648B1C7D" w14:textId="77777777" w:rsidR="00324425" w:rsidRDefault="00324425" w:rsidP="00324425">
      <w:pPr>
        <w:pStyle w:val="PL"/>
        <w:rPr>
          <w:noProof w:val="0"/>
        </w:rPr>
      </w:pPr>
      <w:r>
        <w:rPr>
          <w:noProof w:val="0"/>
        </w:rPr>
        <w:t xml:space="preserve">          description: Indicates the sponsor identity.</w:t>
      </w:r>
    </w:p>
    <w:p w14:paraId="47D0DBC6" w14:textId="77777777" w:rsidR="00324425" w:rsidRDefault="00324425" w:rsidP="00324425">
      <w:pPr>
        <w:pStyle w:val="PL"/>
        <w:rPr>
          <w:noProof w:val="0"/>
        </w:rPr>
      </w:pPr>
      <w:r>
        <w:rPr>
          <w:noProof w:val="0"/>
        </w:rPr>
        <w:t xml:space="preserve">        appSvcProvId:</w:t>
      </w:r>
    </w:p>
    <w:p w14:paraId="328C1824" w14:textId="77777777" w:rsidR="00324425" w:rsidRDefault="00324425" w:rsidP="00324425">
      <w:pPr>
        <w:pStyle w:val="PL"/>
        <w:rPr>
          <w:noProof w:val="0"/>
        </w:rPr>
      </w:pPr>
      <w:r>
        <w:rPr>
          <w:noProof w:val="0"/>
        </w:rPr>
        <w:t xml:space="preserve">          type: string</w:t>
      </w:r>
    </w:p>
    <w:p w14:paraId="4386F56B" w14:textId="77777777" w:rsidR="00324425" w:rsidRDefault="00324425" w:rsidP="00324425">
      <w:pPr>
        <w:pStyle w:val="PL"/>
        <w:rPr>
          <w:noProof w:val="0"/>
        </w:rPr>
      </w:pPr>
      <w:r>
        <w:rPr>
          <w:noProof w:val="0"/>
        </w:rPr>
        <w:t xml:space="preserve">          description: Indicates the application service provider identity.</w:t>
      </w:r>
    </w:p>
    <w:p w14:paraId="2B81E9A2" w14:textId="77777777" w:rsidR="00324425" w:rsidRDefault="00324425" w:rsidP="00324425">
      <w:pPr>
        <w:pStyle w:val="PL"/>
        <w:rPr>
          <w:noProof w:val="0"/>
        </w:rPr>
      </w:pPr>
      <w:r>
        <w:rPr>
          <w:noProof w:val="0"/>
        </w:rPr>
        <w:t xml:space="preserve">        afChargingIdentifier:</w:t>
      </w:r>
    </w:p>
    <w:p w14:paraId="31ECA493" w14:textId="77777777" w:rsidR="00324425" w:rsidRDefault="00324425" w:rsidP="00324425">
      <w:pPr>
        <w:pStyle w:val="PL"/>
        <w:rPr>
          <w:noProof w:val="0"/>
        </w:rPr>
      </w:pPr>
      <w:r>
        <w:rPr>
          <w:noProof w:val="0"/>
        </w:rPr>
        <w:t xml:space="preserve">          $ref: 'TS29571_CommonData.yaml#/components/schemas/ChargingId'</w:t>
      </w:r>
    </w:p>
    <w:p w14:paraId="5E726222" w14:textId="77777777" w:rsidR="00324425" w:rsidRDefault="00324425" w:rsidP="00324425">
      <w:pPr>
        <w:pStyle w:val="PL"/>
        <w:rPr>
          <w:noProof w:val="0"/>
        </w:rPr>
      </w:pPr>
      <w:r>
        <w:rPr>
          <w:noProof w:val="0"/>
        </w:rPr>
        <w:t xml:space="preserve">        afChargId:</w:t>
      </w:r>
    </w:p>
    <w:p w14:paraId="652B9E2C" w14:textId="77777777" w:rsidR="00324425" w:rsidRDefault="00324425" w:rsidP="00324425">
      <w:pPr>
        <w:pStyle w:val="PL"/>
        <w:rPr>
          <w:noProof w:val="0"/>
        </w:rPr>
      </w:pPr>
      <w:r>
        <w:rPr>
          <w:noProof w:val="0"/>
        </w:rPr>
        <w:t xml:space="preserve">          $ref: 'TS29571_CommonData.yaml#/components/schemas/ApplicationChargingId'</w:t>
      </w:r>
    </w:p>
    <w:p w14:paraId="555FE66F" w14:textId="77777777" w:rsidR="00324425" w:rsidRDefault="00324425" w:rsidP="00324425">
      <w:pPr>
        <w:pStyle w:val="PL"/>
        <w:rPr>
          <w:noProof w:val="0"/>
        </w:rPr>
      </w:pPr>
      <w:r>
        <w:rPr>
          <w:noProof w:val="0"/>
        </w:rPr>
        <w:t xml:space="preserve">      required:</w:t>
      </w:r>
    </w:p>
    <w:p w14:paraId="5B18121B" w14:textId="77777777" w:rsidR="00324425" w:rsidRDefault="00324425" w:rsidP="00324425">
      <w:pPr>
        <w:pStyle w:val="PL"/>
        <w:rPr>
          <w:noProof w:val="0"/>
        </w:rPr>
      </w:pPr>
      <w:r>
        <w:rPr>
          <w:noProof w:val="0"/>
        </w:rPr>
        <w:t xml:space="preserve">        - chgId</w:t>
      </w:r>
    </w:p>
    <w:p w14:paraId="457B7139" w14:textId="77777777" w:rsidR="00324425" w:rsidRDefault="00324425" w:rsidP="00324425">
      <w:pPr>
        <w:pStyle w:val="PL"/>
        <w:rPr>
          <w:noProof w:val="0"/>
        </w:rPr>
      </w:pPr>
      <w:r>
        <w:rPr>
          <w:rFonts w:cs="Courier New"/>
          <w:noProof w:val="0"/>
          <w:szCs w:val="16"/>
        </w:rPr>
        <w:t xml:space="preserve">      nullable: true</w:t>
      </w:r>
    </w:p>
    <w:p w14:paraId="2BB36243" w14:textId="77777777" w:rsidR="00324425" w:rsidRDefault="00324425" w:rsidP="00324425">
      <w:pPr>
        <w:pStyle w:val="PL"/>
        <w:rPr>
          <w:noProof w:val="0"/>
        </w:rPr>
      </w:pPr>
      <w:r>
        <w:rPr>
          <w:noProof w:val="0"/>
        </w:rPr>
        <w:t xml:space="preserve">    UsageMonitoringData:</w:t>
      </w:r>
    </w:p>
    <w:p w14:paraId="1BCD73EB" w14:textId="77777777" w:rsidR="00324425" w:rsidRDefault="00324425" w:rsidP="00324425">
      <w:pPr>
        <w:pStyle w:val="PL"/>
        <w:rPr>
          <w:noProof w:val="0"/>
        </w:rPr>
      </w:pPr>
      <w:r>
        <w:rPr>
          <w:rFonts w:eastAsia="Batang"/>
        </w:rPr>
        <w:t xml:space="preserve">      description: Contains usage monitoring related control information.</w:t>
      </w:r>
    </w:p>
    <w:p w14:paraId="33E4AE1A" w14:textId="77777777" w:rsidR="00324425" w:rsidRDefault="00324425" w:rsidP="00324425">
      <w:pPr>
        <w:pStyle w:val="PL"/>
        <w:rPr>
          <w:noProof w:val="0"/>
        </w:rPr>
      </w:pPr>
      <w:r>
        <w:rPr>
          <w:noProof w:val="0"/>
        </w:rPr>
        <w:t xml:space="preserve">      type: object</w:t>
      </w:r>
    </w:p>
    <w:p w14:paraId="66F7E9F8" w14:textId="77777777" w:rsidR="00324425" w:rsidRDefault="00324425" w:rsidP="00324425">
      <w:pPr>
        <w:pStyle w:val="PL"/>
        <w:rPr>
          <w:noProof w:val="0"/>
        </w:rPr>
      </w:pPr>
      <w:r>
        <w:rPr>
          <w:noProof w:val="0"/>
        </w:rPr>
        <w:t xml:space="preserve">      properties:</w:t>
      </w:r>
    </w:p>
    <w:p w14:paraId="4FD7B6B8" w14:textId="77777777" w:rsidR="00324425" w:rsidRDefault="00324425" w:rsidP="00324425">
      <w:pPr>
        <w:pStyle w:val="PL"/>
        <w:rPr>
          <w:noProof w:val="0"/>
        </w:rPr>
      </w:pPr>
      <w:r>
        <w:rPr>
          <w:noProof w:val="0"/>
        </w:rPr>
        <w:t xml:space="preserve">        umId:</w:t>
      </w:r>
    </w:p>
    <w:p w14:paraId="218992B4" w14:textId="77777777" w:rsidR="00324425" w:rsidRDefault="00324425" w:rsidP="00324425">
      <w:pPr>
        <w:pStyle w:val="PL"/>
        <w:rPr>
          <w:noProof w:val="0"/>
        </w:rPr>
      </w:pPr>
      <w:r>
        <w:rPr>
          <w:noProof w:val="0"/>
        </w:rPr>
        <w:t xml:space="preserve">          type: string</w:t>
      </w:r>
    </w:p>
    <w:p w14:paraId="35CDBF69" w14:textId="77777777" w:rsidR="00324425" w:rsidRDefault="00324425" w:rsidP="00324425">
      <w:pPr>
        <w:pStyle w:val="PL"/>
        <w:rPr>
          <w:noProof w:val="0"/>
        </w:rPr>
      </w:pPr>
      <w:r>
        <w:rPr>
          <w:noProof w:val="0"/>
        </w:rPr>
        <w:t xml:space="preserve">          description: Univocally identifies the usage monitoring policy data within a PDU session.</w:t>
      </w:r>
    </w:p>
    <w:p w14:paraId="3134E594" w14:textId="77777777" w:rsidR="00324425" w:rsidRDefault="00324425" w:rsidP="00324425">
      <w:pPr>
        <w:pStyle w:val="PL"/>
        <w:rPr>
          <w:noProof w:val="0"/>
        </w:rPr>
      </w:pPr>
      <w:r>
        <w:rPr>
          <w:noProof w:val="0"/>
        </w:rPr>
        <w:t xml:space="preserve">        volumeThreshold:</w:t>
      </w:r>
    </w:p>
    <w:p w14:paraId="55582EB7" w14:textId="77777777" w:rsidR="00324425" w:rsidRDefault="00324425" w:rsidP="00324425">
      <w:pPr>
        <w:pStyle w:val="PL"/>
        <w:rPr>
          <w:noProof w:val="0"/>
        </w:rPr>
      </w:pPr>
      <w:r>
        <w:rPr>
          <w:noProof w:val="0"/>
        </w:rPr>
        <w:t xml:space="preserve">          $ref: '</w:t>
      </w:r>
      <w:r>
        <w:rPr>
          <w:rFonts w:cs="Courier New"/>
          <w:noProof w:val="0"/>
          <w:szCs w:val="16"/>
        </w:rPr>
        <w:t>TS29122_CommonData.yaml</w:t>
      </w:r>
      <w:r>
        <w:rPr>
          <w:noProof w:val="0"/>
        </w:rPr>
        <w:t>#/components/schemas/VolumeRm'</w:t>
      </w:r>
    </w:p>
    <w:p w14:paraId="3304F50D" w14:textId="77777777" w:rsidR="00324425" w:rsidRDefault="00324425" w:rsidP="00324425">
      <w:pPr>
        <w:pStyle w:val="PL"/>
        <w:rPr>
          <w:noProof w:val="0"/>
        </w:rPr>
      </w:pPr>
      <w:r>
        <w:rPr>
          <w:noProof w:val="0"/>
        </w:rPr>
        <w:t xml:space="preserve">        volumeThresholdUplink:</w:t>
      </w:r>
    </w:p>
    <w:p w14:paraId="6039D401" w14:textId="77777777" w:rsidR="00324425" w:rsidRDefault="00324425" w:rsidP="00324425">
      <w:pPr>
        <w:pStyle w:val="PL"/>
        <w:rPr>
          <w:noProof w:val="0"/>
        </w:rPr>
      </w:pPr>
      <w:r>
        <w:rPr>
          <w:noProof w:val="0"/>
        </w:rPr>
        <w:t xml:space="preserve">          $ref: '</w:t>
      </w:r>
      <w:r>
        <w:rPr>
          <w:rFonts w:cs="Courier New"/>
          <w:noProof w:val="0"/>
          <w:szCs w:val="16"/>
        </w:rPr>
        <w:t>TS29122_CommonData.yaml</w:t>
      </w:r>
      <w:r>
        <w:rPr>
          <w:noProof w:val="0"/>
        </w:rPr>
        <w:t>#/components/schemas/VolumeRm'</w:t>
      </w:r>
    </w:p>
    <w:p w14:paraId="258713DD" w14:textId="77777777" w:rsidR="00324425" w:rsidRDefault="00324425" w:rsidP="00324425">
      <w:pPr>
        <w:pStyle w:val="PL"/>
        <w:rPr>
          <w:noProof w:val="0"/>
        </w:rPr>
      </w:pPr>
      <w:r>
        <w:rPr>
          <w:noProof w:val="0"/>
        </w:rPr>
        <w:t xml:space="preserve">        volumeThresholdDownlink:</w:t>
      </w:r>
    </w:p>
    <w:p w14:paraId="4A11D588" w14:textId="77777777" w:rsidR="00324425" w:rsidRDefault="00324425" w:rsidP="00324425">
      <w:pPr>
        <w:pStyle w:val="PL"/>
        <w:rPr>
          <w:noProof w:val="0"/>
        </w:rPr>
      </w:pPr>
      <w:r>
        <w:rPr>
          <w:noProof w:val="0"/>
        </w:rPr>
        <w:t xml:space="preserve">          $ref: '</w:t>
      </w:r>
      <w:r>
        <w:rPr>
          <w:rFonts w:cs="Courier New"/>
          <w:noProof w:val="0"/>
          <w:szCs w:val="16"/>
        </w:rPr>
        <w:t>TS29122_CommonData.yaml</w:t>
      </w:r>
      <w:r>
        <w:rPr>
          <w:noProof w:val="0"/>
        </w:rPr>
        <w:t>#/components/schemas/VolumeRm'</w:t>
      </w:r>
    </w:p>
    <w:p w14:paraId="2939B0DA" w14:textId="77777777" w:rsidR="00324425" w:rsidRDefault="00324425" w:rsidP="00324425">
      <w:pPr>
        <w:pStyle w:val="PL"/>
        <w:rPr>
          <w:noProof w:val="0"/>
        </w:rPr>
      </w:pPr>
      <w:r>
        <w:rPr>
          <w:noProof w:val="0"/>
        </w:rPr>
        <w:t xml:space="preserve">        timeThreshold:</w:t>
      </w:r>
    </w:p>
    <w:p w14:paraId="25426AFF" w14:textId="77777777" w:rsidR="00324425" w:rsidRDefault="00324425" w:rsidP="00324425">
      <w:pPr>
        <w:pStyle w:val="PL"/>
        <w:rPr>
          <w:noProof w:val="0"/>
        </w:rPr>
      </w:pPr>
      <w:r>
        <w:rPr>
          <w:noProof w:val="0"/>
        </w:rPr>
        <w:t xml:space="preserve">          $ref: 'TS29571_CommonData.yaml#/components/schemas/DurationSecRm'</w:t>
      </w:r>
    </w:p>
    <w:p w14:paraId="000F7D46" w14:textId="77777777" w:rsidR="00324425" w:rsidRDefault="00324425" w:rsidP="00324425">
      <w:pPr>
        <w:pStyle w:val="PL"/>
        <w:rPr>
          <w:noProof w:val="0"/>
        </w:rPr>
      </w:pPr>
      <w:r>
        <w:rPr>
          <w:noProof w:val="0"/>
        </w:rPr>
        <w:t xml:space="preserve">        monitoringTime:</w:t>
      </w:r>
    </w:p>
    <w:p w14:paraId="6D45A897" w14:textId="77777777" w:rsidR="00324425" w:rsidRDefault="00324425" w:rsidP="00324425">
      <w:pPr>
        <w:pStyle w:val="PL"/>
        <w:rPr>
          <w:noProof w:val="0"/>
        </w:rPr>
      </w:pPr>
      <w:r>
        <w:rPr>
          <w:noProof w:val="0"/>
        </w:rPr>
        <w:t xml:space="preserve">          $ref: 'TS29571_CommonData.yaml#/components/schemas/DateTimeRm'</w:t>
      </w:r>
    </w:p>
    <w:p w14:paraId="2461919C" w14:textId="77777777" w:rsidR="00324425" w:rsidRDefault="00324425" w:rsidP="00324425">
      <w:pPr>
        <w:pStyle w:val="PL"/>
        <w:rPr>
          <w:noProof w:val="0"/>
        </w:rPr>
      </w:pPr>
      <w:r>
        <w:rPr>
          <w:noProof w:val="0"/>
        </w:rPr>
        <w:t xml:space="preserve">        nextVolThreshold:</w:t>
      </w:r>
    </w:p>
    <w:p w14:paraId="4E1BCC63" w14:textId="77777777" w:rsidR="00324425" w:rsidRDefault="00324425" w:rsidP="00324425">
      <w:pPr>
        <w:pStyle w:val="PL"/>
        <w:rPr>
          <w:noProof w:val="0"/>
        </w:rPr>
      </w:pPr>
      <w:r>
        <w:rPr>
          <w:noProof w:val="0"/>
        </w:rPr>
        <w:t xml:space="preserve">          $ref: '</w:t>
      </w:r>
      <w:r>
        <w:rPr>
          <w:rFonts w:cs="Courier New"/>
          <w:noProof w:val="0"/>
          <w:szCs w:val="16"/>
        </w:rPr>
        <w:t>TS29122_CommonData.yaml</w:t>
      </w:r>
      <w:r>
        <w:rPr>
          <w:noProof w:val="0"/>
        </w:rPr>
        <w:t>#/components/schemas/VolumeRm'</w:t>
      </w:r>
    </w:p>
    <w:p w14:paraId="1B7CCD15" w14:textId="77777777" w:rsidR="00324425" w:rsidRDefault="00324425" w:rsidP="00324425">
      <w:pPr>
        <w:pStyle w:val="PL"/>
        <w:rPr>
          <w:noProof w:val="0"/>
        </w:rPr>
      </w:pPr>
      <w:r>
        <w:rPr>
          <w:noProof w:val="0"/>
        </w:rPr>
        <w:t xml:space="preserve">        nextVolThresholdUplink:</w:t>
      </w:r>
    </w:p>
    <w:p w14:paraId="1DD44D50" w14:textId="77777777" w:rsidR="00324425" w:rsidRDefault="00324425" w:rsidP="00324425">
      <w:pPr>
        <w:pStyle w:val="PL"/>
        <w:rPr>
          <w:noProof w:val="0"/>
        </w:rPr>
      </w:pPr>
      <w:r>
        <w:rPr>
          <w:noProof w:val="0"/>
        </w:rPr>
        <w:t xml:space="preserve">          $ref: '</w:t>
      </w:r>
      <w:r>
        <w:rPr>
          <w:rFonts w:cs="Courier New"/>
          <w:noProof w:val="0"/>
          <w:szCs w:val="16"/>
        </w:rPr>
        <w:t>TS29122_CommonData.yaml</w:t>
      </w:r>
      <w:r>
        <w:rPr>
          <w:noProof w:val="0"/>
        </w:rPr>
        <w:t>#/components/schemas/VolumeRm'</w:t>
      </w:r>
    </w:p>
    <w:p w14:paraId="74A6AFC1" w14:textId="77777777" w:rsidR="00324425" w:rsidRDefault="00324425" w:rsidP="00324425">
      <w:pPr>
        <w:pStyle w:val="PL"/>
        <w:rPr>
          <w:noProof w:val="0"/>
        </w:rPr>
      </w:pPr>
      <w:r>
        <w:rPr>
          <w:noProof w:val="0"/>
        </w:rPr>
        <w:t xml:space="preserve">        nextVolThresholdDownlink:</w:t>
      </w:r>
    </w:p>
    <w:p w14:paraId="39B17A12" w14:textId="77777777" w:rsidR="00324425" w:rsidRDefault="00324425" w:rsidP="00324425">
      <w:pPr>
        <w:pStyle w:val="PL"/>
        <w:rPr>
          <w:noProof w:val="0"/>
        </w:rPr>
      </w:pPr>
      <w:r>
        <w:rPr>
          <w:noProof w:val="0"/>
        </w:rPr>
        <w:t xml:space="preserve">          $ref: '</w:t>
      </w:r>
      <w:r>
        <w:rPr>
          <w:rFonts w:cs="Courier New"/>
          <w:noProof w:val="0"/>
          <w:szCs w:val="16"/>
        </w:rPr>
        <w:t>TS29122_CommonData.yaml</w:t>
      </w:r>
      <w:r>
        <w:rPr>
          <w:noProof w:val="0"/>
        </w:rPr>
        <w:t>#/components/schemas/VolumeRm'</w:t>
      </w:r>
    </w:p>
    <w:p w14:paraId="68A4E139" w14:textId="77777777" w:rsidR="00324425" w:rsidRDefault="00324425" w:rsidP="00324425">
      <w:pPr>
        <w:pStyle w:val="PL"/>
        <w:rPr>
          <w:noProof w:val="0"/>
        </w:rPr>
      </w:pPr>
      <w:r>
        <w:rPr>
          <w:noProof w:val="0"/>
        </w:rPr>
        <w:t xml:space="preserve">        nextTimeThreshold:</w:t>
      </w:r>
    </w:p>
    <w:p w14:paraId="18613C00" w14:textId="77777777" w:rsidR="00324425" w:rsidRDefault="00324425" w:rsidP="00324425">
      <w:pPr>
        <w:pStyle w:val="PL"/>
        <w:rPr>
          <w:noProof w:val="0"/>
        </w:rPr>
      </w:pPr>
      <w:r>
        <w:rPr>
          <w:noProof w:val="0"/>
        </w:rPr>
        <w:t xml:space="preserve">          $ref: 'TS29571_CommonData.yaml#/components/schemas/DurationSecRm'</w:t>
      </w:r>
    </w:p>
    <w:p w14:paraId="65477BE1" w14:textId="77777777" w:rsidR="00324425" w:rsidRDefault="00324425" w:rsidP="00324425">
      <w:pPr>
        <w:pStyle w:val="PL"/>
        <w:rPr>
          <w:noProof w:val="0"/>
        </w:rPr>
      </w:pPr>
      <w:r>
        <w:rPr>
          <w:noProof w:val="0"/>
        </w:rPr>
        <w:t xml:space="preserve">        inactivityTime:</w:t>
      </w:r>
    </w:p>
    <w:p w14:paraId="02684334" w14:textId="77777777" w:rsidR="00324425" w:rsidRDefault="00324425" w:rsidP="00324425">
      <w:pPr>
        <w:pStyle w:val="PL"/>
        <w:rPr>
          <w:noProof w:val="0"/>
        </w:rPr>
      </w:pPr>
      <w:r>
        <w:rPr>
          <w:noProof w:val="0"/>
        </w:rPr>
        <w:t xml:space="preserve">          $ref: 'TS29571_CommonData.yaml#/components/schemas/DurationSecRm'</w:t>
      </w:r>
    </w:p>
    <w:p w14:paraId="74E6DAE8" w14:textId="77777777" w:rsidR="00324425" w:rsidRDefault="00324425" w:rsidP="00324425">
      <w:pPr>
        <w:pStyle w:val="PL"/>
        <w:rPr>
          <w:noProof w:val="0"/>
        </w:rPr>
      </w:pPr>
      <w:r>
        <w:rPr>
          <w:noProof w:val="0"/>
        </w:rPr>
        <w:t xml:space="preserve">        </w:t>
      </w:r>
      <w:r>
        <w:rPr>
          <w:noProof w:val="0"/>
          <w:lang w:eastAsia="zh-CN"/>
        </w:rPr>
        <w:t>exUsagePccRuleIds:</w:t>
      </w:r>
    </w:p>
    <w:p w14:paraId="5768FF40" w14:textId="77777777" w:rsidR="00324425" w:rsidRDefault="00324425" w:rsidP="00324425">
      <w:pPr>
        <w:pStyle w:val="PL"/>
        <w:rPr>
          <w:noProof w:val="0"/>
        </w:rPr>
      </w:pPr>
      <w:r>
        <w:rPr>
          <w:noProof w:val="0"/>
        </w:rPr>
        <w:t xml:space="preserve">          type: array</w:t>
      </w:r>
    </w:p>
    <w:p w14:paraId="72152CAA" w14:textId="77777777" w:rsidR="00324425" w:rsidRDefault="00324425" w:rsidP="00324425">
      <w:pPr>
        <w:pStyle w:val="PL"/>
        <w:rPr>
          <w:noProof w:val="0"/>
        </w:rPr>
      </w:pPr>
      <w:r>
        <w:rPr>
          <w:noProof w:val="0"/>
        </w:rPr>
        <w:t xml:space="preserve">          items:</w:t>
      </w:r>
    </w:p>
    <w:p w14:paraId="315F5D9C" w14:textId="77777777" w:rsidR="00324425" w:rsidRDefault="00324425" w:rsidP="00324425">
      <w:pPr>
        <w:pStyle w:val="PL"/>
        <w:rPr>
          <w:noProof w:val="0"/>
        </w:rPr>
      </w:pPr>
      <w:r>
        <w:rPr>
          <w:noProof w:val="0"/>
        </w:rPr>
        <w:t xml:space="preserve">            type: string</w:t>
      </w:r>
    </w:p>
    <w:p w14:paraId="3296FA39" w14:textId="77777777" w:rsidR="00324425" w:rsidRDefault="00324425" w:rsidP="00324425">
      <w:pPr>
        <w:pStyle w:val="PL"/>
        <w:rPr>
          <w:noProof w:val="0"/>
        </w:rPr>
      </w:pPr>
      <w:r>
        <w:rPr>
          <w:noProof w:val="0"/>
        </w:rPr>
        <w:t xml:space="preserve">          minItems: 1</w:t>
      </w:r>
    </w:p>
    <w:p w14:paraId="650A1A4C" w14:textId="77777777" w:rsidR="00324425" w:rsidRDefault="00324425" w:rsidP="00324425">
      <w:pPr>
        <w:pStyle w:val="PL"/>
        <w:rPr>
          <w:noProof w:val="0"/>
        </w:rPr>
      </w:pPr>
      <w:r>
        <w:rPr>
          <w:noProof w:val="0"/>
        </w:rPr>
        <w:t xml:space="preserve">          description: Contains the PCC rule identifier(s) which corresponding service data flow(s) shall be excluded from PDU Session usage monitoring. It is only included in the UsageMonitoringData instance for session level usage monitoring.</w:t>
      </w:r>
    </w:p>
    <w:p w14:paraId="4F9FBB49" w14:textId="77777777" w:rsidR="00324425" w:rsidRDefault="00324425" w:rsidP="00324425">
      <w:pPr>
        <w:pStyle w:val="PL"/>
        <w:rPr>
          <w:noProof w:val="0"/>
        </w:rPr>
      </w:pPr>
      <w:r>
        <w:rPr>
          <w:noProof w:val="0"/>
        </w:rPr>
        <w:t xml:space="preserve">          </w:t>
      </w:r>
      <w:r>
        <w:rPr>
          <w:rFonts w:cs="Courier New"/>
          <w:noProof w:val="0"/>
          <w:szCs w:val="16"/>
        </w:rPr>
        <w:t>nullable: true</w:t>
      </w:r>
    </w:p>
    <w:p w14:paraId="3DE0CC04" w14:textId="77777777" w:rsidR="00324425" w:rsidRDefault="00324425" w:rsidP="00324425">
      <w:pPr>
        <w:pStyle w:val="PL"/>
        <w:rPr>
          <w:noProof w:val="0"/>
        </w:rPr>
      </w:pPr>
      <w:r>
        <w:rPr>
          <w:noProof w:val="0"/>
        </w:rPr>
        <w:t xml:space="preserve">      required:</w:t>
      </w:r>
    </w:p>
    <w:p w14:paraId="73FF8FE4" w14:textId="77777777" w:rsidR="00324425" w:rsidRDefault="00324425" w:rsidP="00324425">
      <w:pPr>
        <w:pStyle w:val="PL"/>
        <w:rPr>
          <w:noProof w:val="0"/>
        </w:rPr>
      </w:pPr>
      <w:r>
        <w:rPr>
          <w:noProof w:val="0"/>
        </w:rPr>
        <w:t xml:space="preserve">        - umId</w:t>
      </w:r>
    </w:p>
    <w:p w14:paraId="2E4000E2" w14:textId="77777777" w:rsidR="00324425" w:rsidRDefault="00324425" w:rsidP="00324425">
      <w:pPr>
        <w:pStyle w:val="PL"/>
        <w:rPr>
          <w:noProof w:val="0"/>
        </w:rPr>
      </w:pPr>
      <w:r>
        <w:rPr>
          <w:rFonts w:cs="Courier New"/>
          <w:noProof w:val="0"/>
          <w:szCs w:val="16"/>
        </w:rPr>
        <w:t xml:space="preserve">      nullable: true</w:t>
      </w:r>
    </w:p>
    <w:p w14:paraId="686EBD09" w14:textId="77777777" w:rsidR="00324425" w:rsidRDefault="00324425" w:rsidP="00324425">
      <w:pPr>
        <w:pStyle w:val="PL"/>
        <w:rPr>
          <w:noProof w:val="0"/>
        </w:rPr>
      </w:pPr>
      <w:r>
        <w:rPr>
          <w:noProof w:val="0"/>
        </w:rPr>
        <w:t xml:space="preserve">    RedirectInformation:</w:t>
      </w:r>
    </w:p>
    <w:p w14:paraId="7B56E16D" w14:textId="77777777" w:rsidR="00324425" w:rsidRDefault="00324425" w:rsidP="00324425">
      <w:pPr>
        <w:pStyle w:val="PL"/>
        <w:rPr>
          <w:noProof w:val="0"/>
        </w:rPr>
      </w:pPr>
      <w:r>
        <w:rPr>
          <w:rFonts w:eastAsia="Batang"/>
        </w:rPr>
        <w:t xml:space="preserve">      description: Contains the redirect information.</w:t>
      </w:r>
    </w:p>
    <w:p w14:paraId="4F1306A9" w14:textId="77777777" w:rsidR="00324425" w:rsidRDefault="00324425" w:rsidP="00324425">
      <w:pPr>
        <w:pStyle w:val="PL"/>
        <w:rPr>
          <w:noProof w:val="0"/>
        </w:rPr>
      </w:pPr>
      <w:r>
        <w:rPr>
          <w:noProof w:val="0"/>
        </w:rPr>
        <w:t xml:space="preserve">      type: object</w:t>
      </w:r>
    </w:p>
    <w:p w14:paraId="27F3692C" w14:textId="77777777" w:rsidR="00324425" w:rsidRDefault="00324425" w:rsidP="00324425">
      <w:pPr>
        <w:pStyle w:val="PL"/>
        <w:rPr>
          <w:noProof w:val="0"/>
        </w:rPr>
      </w:pPr>
      <w:r>
        <w:rPr>
          <w:noProof w:val="0"/>
        </w:rPr>
        <w:t xml:space="preserve">      properties:</w:t>
      </w:r>
    </w:p>
    <w:p w14:paraId="4016866A" w14:textId="77777777" w:rsidR="00324425" w:rsidRDefault="00324425" w:rsidP="00324425">
      <w:pPr>
        <w:pStyle w:val="PL"/>
        <w:rPr>
          <w:noProof w:val="0"/>
        </w:rPr>
      </w:pPr>
      <w:r>
        <w:rPr>
          <w:noProof w:val="0"/>
        </w:rPr>
        <w:t xml:space="preserve">        redirectEnabled:</w:t>
      </w:r>
    </w:p>
    <w:p w14:paraId="3B2F6AA6" w14:textId="77777777" w:rsidR="00324425" w:rsidRDefault="00324425" w:rsidP="00324425">
      <w:pPr>
        <w:pStyle w:val="PL"/>
        <w:rPr>
          <w:noProof w:val="0"/>
        </w:rPr>
      </w:pPr>
      <w:r>
        <w:rPr>
          <w:noProof w:val="0"/>
        </w:rPr>
        <w:t xml:space="preserve">          type: boolean</w:t>
      </w:r>
    </w:p>
    <w:p w14:paraId="251B297D" w14:textId="77777777" w:rsidR="00324425" w:rsidRDefault="00324425" w:rsidP="00324425">
      <w:pPr>
        <w:pStyle w:val="PL"/>
        <w:rPr>
          <w:noProof w:val="0"/>
        </w:rPr>
      </w:pPr>
      <w:r>
        <w:rPr>
          <w:noProof w:val="0"/>
        </w:rPr>
        <w:t xml:space="preserve">          description: Indicates the redirect is enable.</w:t>
      </w:r>
    </w:p>
    <w:p w14:paraId="1E136951" w14:textId="77777777" w:rsidR="00324425" w:rsidRDefault="00324425" w:rsidP="00324425">
      <w:pPr>
        <w:pStyle w:val="PL"/>
        <w:rPr>
          <w:noProof w:val="0"/>
        </w:rPr>
      </w:pPr>
      <w:r>
        <w:rPr>
          <w:noProof w:val="0"/>
        </w:rPr>
        <w:t xml:space="preserve">        redirectAddressType:</w:t>
      </w:r>
    </w:p>
    <w:p w14:paraId="69BC1826" w14:textId="77777777" w:rsidR="00324425" w:rsidRDefault="00324425" w:rsidP="00324425">
      <w:pPr>
        <w:pStyle w:val="PL"/>
        <w:rPr>
          <w:noProof w:val="0"/>
        </w:rPr>
      </w:pPr>
      <w:r>
        <w:rPr>
          <w:noProof w:val="0"/>
        </w:rPr>
        <w:t xml:space="preserve">          $ref: '#/components/schemas/RedirectAddressType'</w:t>
      </w:r>
    </w:p>
    <w:p w14:paraId="6FF74DD5" w14:textId="77777777" w:rsidR="00324425" w:rsidRDefault="00324425" w:rsidP="00324425">
      <w:pPr>
        <w:pStyle w:val="PL"/>
        <w:rPr>
          <w:noProof w:val="0"/>
        </w:rPr>
      </w:pPr>
      <w:r>
        <w:rPr>
          <w:noProof w:val="0"/>
        </w:rPr>
        <w:t xml:space="preserve">        redirectServerAddress:</w:t>
      </w:r>
    </w:p>
    <w:p w14:paraId="7D71D106" w14:textId="77777777" w:rsidR="00324425" w:rsidRDefault="00324425" w:rsidP="00324425">
      <w:pPr>
        <w:pStyle w:val="PL"/>
        <w:rPr>
          <w:noProof w:val="0"/>
        </w:rPr>
      </w:pPr>
      <w:r>
        <w:rPr>
          <w:noProof w:val="0"/>
        </w:rPr>
        <w:t xml:space="preserve">          type: string</w:t>
      </w:r>
    </w:p>
    <w:p w14:paraId="126CBBB5" w14:textId="77777777" w:rsidR="00324425" w:rsidRDefault="00324425" w:rsidP="00324425">
      <w:pPr>
        <w:pStyle w:val="PL"/>
        <w:rPr>
          <w:noProof w:val="0"/>
        </w:rPr>
      </w:pPr>
      <w:r>
        <w:rPr>
          <w:noProof w:val="0"/>
        </w:rPr>
        <w:t xml:space="preserve">          description: Indicates the address of the redirect server. If "redirectAddressType" attribute indicates the IPV4_ADDR, the encoding is the same as the Ipv4Addr data type defined in 3GPP TS 29.571.If "redirectAddressType" attribute indicates the IPV6_ADDR, the encoding is the same as the Ipv6Addr data type defined in 3GPP TS 29.571.If "redirectAddressType" attribute indicates the URL or SIP_URI, the encoding is the same as the Uri data type defined in 3GPP TS 29.571.</w:t>
      </w:r>
    </w:p>
    <w:p w14:paraId="7069D136" w14:textId="77777777" w:rsidR="00324425" w:rsidRDefault="00324425" w:rsidP="00324425">
      <w:pPr>
        <w:pStyle w:val="PL"/>
        <w:rPr>
          <w:noProof w:val="0"/>
        </w:rPr>
      </w:pPr>
      <w:r>
        <w:rPr>
          <w:noProof w:val="0"/>
        </w:rPr>
        <w:t xml:space="preserve">    FlowInformation:</w:t>
      </w:r>
    </w:p>
    <w:p w14:paraId="268C093E" w14:textId="77777777" w:rsidR="00324425" w:rsidRDefault="00324425" w:rsidP="00324425">
      <w:pPr>
        <w:pStyle w:val="PL"/>
        <w:rPr>
          <w:noProof w:val="0"/>
        </w:rPr>
      </w:pPr>
      <w:r>
        <w:rPr>
          <w:rFonts w:eastAsia="Batang"/>
        </w:rPr>
        <w:t xml:space="preserve">      description: Contains the flow information.</w:t>
      </w:r>
    </w:p>
    <w:p w14:paraId="654B567B" w14:textId="77777777" w:rsidR="00324425" w:rsidRDefault="00324425" w:rsidP="00324425">
      <w:pPr>
        <w:pStyle w:val="PL"/>
        <w:rPr>
          <w:noProof w:val="0"/>
        </w:rPr>
      </w:pPr>
      <w:r>
        <w:rPr>
          <w:noProof w:val="0"/>
        </w:rPr>
        <w:t xml:space="preserve">      type: object</w:t>
      </w:r>
    </w:p>
    <w:p w14:paraId="1641870D" w14:textId="77777777" w:rsidR="00324425" w:rsidRDefault="00324425" w:rsidP="00324425">
      <w:pPr>
        <w:pStyle w:val="PL"/>
        <w:rPr>
          <w:noProof w:val="0"/>
        </w:rPr>
      </w:pPr>
      <w:r>
        <w:rPr>
          <w:noProof w:val="0"/>
        </w:rPr>
        <w:t xml:space="preserve">      properties:</w:t>
      </w:r>
    </w:p>
    <w:p w14:paraId="6AE6B372" w14:textId="77777777" w:rsidR="00324425" w:rsidRDefault="00324425" w:rsidP="00324425">
      <w:pPr>
        <w:pStyle w:val="PL"/>
        <w:rPr>
          <w:noProof w:val="0"/>
        </w:rPr>
      </w:pPr>
      <w:r>
        <w:rPr>
          <w:noProof w:val="0"/>
        </w:rPr>
        <w:t xml:space="preserve">        flowDescription:</w:t>
      </w:r>
    </w:p>
    <w:p w14:paraId="2F7EFF52" w14:textId="77777777" w:rsidR="00324425" w:rsidRDefault="00324425" w:rsidP="00324425">
      <w:pPr>
        <w:pStyle w:val="PL"/>
        <w:rPr>
          <w:noProof w:val="0"/>
        </w:rPr>
      </w:pPr>
      <w:r>
        <w:rPr>
          <w:noProof w:val="0"/>
        </w:rPr>
        <w:t xml:space="preserve">          $ref: '#/components/schemas/FlowDescription'</w:t>
      </w:r>
    </w:p>
    <w:p w14:paraId="3615BDA3" w14:textId="77777777" w:rsidR="00324425" w:rsidRDefault="00324425" w:rsidP="00324425">
      <w:pPr>
        <w:pStyle w:val="PL"/>
        <w:rPr>
          <w:noProof w:val="0"/>
        </w:rPr>
      </w:pPr>
      <w:r>
        <w:rPr>
          <w:noProof w:val="0"/>
        </w:rPr>
        <w:t xml:space="preserve">        ethFlowDescription:</w:t>
      </w:r>
    </w:p>
    <w:p w14:paraId="7B18EFAD" w14:textId="77777777" w:rsidR="00324425" w:rsidRDefault="00324425" w:rsidP="00324425">
      <w:pPr>
        <w:pStyle w:val="PL"/>
        <w:rPr>
          <w:noProof w:val="0"/>
        </w:rPr>
      </w:pPr>
      <w:r>
        <w:rPr>
          <w:noProof w:val="0"/>
        </w:rPr>
        <w:t xml:space="preserve">          $ref: 'TS29514_Npcf_PolicyAuthorization.yaml#/components/schemas/EthFlowDescription'</w:t>
      </w:r>
    </w:p>
    <w:p w14:paraId="06AFBB69" w14:textId="77777777" w:rsidR="00324425" w:rsidRDefault="00324425" w:rsidP="00324425">
      <w:pPr>
        <w:pStyle w:val="PL"/>
        <w:rPr>
          <w:noProof w:val="0"/>
        </w:rPr>
      </w:pPr>
      <w:r>
        <w:rPr>
          <w:noProof w:val="0"/>
        </w:rPr>
        <w:t xml:space="preserve">        packFiltId:</w:t>
      </w:r>
    </w:p>
    <w:p w14:paraId="1EB54C7D" w14:textId="77777777" w:rsidR="00324425" w:rsidRDefault="00324425" w:rsidP="00324425">
      <w:pPr>
        <w:pStyle w:val="PL"/>
        <w:rPr>
          <w:noProof w:val="0"/>
        </w:rPr>
      </w:pPr>
      <w:r>
        <w:rPr>
          <w:noProof w:val="0"/>
        </w:rPr>
        <w:t xml:space="preserve">          type: string</w:t>
      </w:r>
    </w:p>
    <w:p w14:paraId="2C442ABB" w14:textId="77777777" w:rsidR="00324425" w:rsidRDefault="00324425" w:rsidP="00324425">
      <w:pPr>
        <w:pStyle w:val="PL"/>
        <w:rPr>
          <w:noProof w:val="0"/>
        </w:rPr>
      </w:pPr>
      <w:r>
        <w:rPr>
          <w:noProof w:val="0"/>
        </w:rPr>
        <w:t xml:space="preserve">          description: An identifier of packet filter.</w:t>
      </w:r>
    </w:p>
    <w:p w14:paraId="4E28212C" w14:textId="77777777" w:rsidR="00324425" w:rsidRDefault="00324425" w:rsidP="00324425">
      <w:pPr>
        <w:pStyle w:val="PL"/>
        <w:rPr>
          <w:noProof w:val="0"/>
        </w:rPr>
      </w:pPr>
      <w:r>
        <w:rPr>
          <w:noProof w:val="0"/>
        </w:rPr>
        <w:t xml:space="preserve">        packetFilterUsage:</w:t>
      </w:r>
    </w:p>
    <w:p w14:paraId="748D7BA2" w14:textId="77777777" w:rsidR="00324425" w:rsidRDefault="00324425" w:rsidP="00324425">
      <w:pPr>
        <w:pStyle w:val="PL"/>
        <w:rPr>
          <w:noProof w:val="0"/>
        </w:rPr>
      </w:pPr>
      <w:r>
        <w:rPr>
          <w:noProof w:val="0"/>
        </w:rPr>
        <w:t xml:space="preserve">          type: boolean</w:t>
      </w:r>
    </w:p>
    <w:p w14:paraId="72CCF035" w14:textId="77777777" w:rsidR="00324425" w:rsidRDefault="00324425" w:rsidP="00324425">
      <w:pPr>
        <w:pStyle w:val="PL"/>
        <w:rPr>
          <w:noProof w:val="0"/>
        </w:rPr>
      </w:pPr>
      <w:r>
        <w:rPr>
          <w:noProof w:val="0"/>
        </w:rPr>
        <w:t xml:space="preserve">          description: The packet shall be sent to the UE.</w:t>
      </w:r>
    </w:p>
    <w:p w14:paraId="3B2812EC" w14:textId="77777777" w:rsidR="00324425" w:rsidRDefault="00324425" w:rsidP="00324425">
      <w:pPr>
        <w:pStyle w:val="PL"/>
        <w:rPr>
          <w:noProof w:val="0"/>
        </w:rPr>
      </w:pPr>
      <w:r>
        <w:rPr>
          <w:noProof w:val="0"/>
        </w:rPr>
        <w:t xml:space="preserve">        tosTrafficClass:</w:t>
      </w:r>
    </w:p>
    <w:p w14:paraId="0B6AB058" w14:textId="77777777" w:rsidR="00324425" w:rsidRDefault="00324425" w:rsidP="00324425">
      <w:pPr>
        <w:pStyle w:val="PL"/>
        <w:rPr>
          <w:noProof w:val="0"/>
        </w:rPr>
      </w:pPr>
      <w:r>
        <w:rPr>
          <w:noProof w:val="0"/>
        </w:rPr>
        <w:t xml:space="preserve">          type: string</w:t>
      </w:r>
    </w:p>
    <w:p w14:paraId="16FBD3D2" w14:textId="77777777" w:rsidR="00324425" w:rsidRDefault="00324425" w:rsidP="00324425">
      <w:pPr>
        <w:pStyle w:val="PL"/>
        <w:rPr>
          <w:noProof w:val="0"/>
        </w:rPr>
      </w:pPr>
      <w:r>
        <w:rPr>
          <w:noProof w:val="0"/>
        </w:rPr>
        <w:t xml:space="preserve">          description: Contains the Ipv4 Type-of-Service and mask field or the Ipv6 Traffic-Class field and mask field.</w:t>
      </w:r>
    </w:p>
    <w:p w14:paraId="55F9ED70" w14:textId="77777777" w:rsidR="00324425" w:rsidRDefault="00324425" w:rsidP="00324425">
      <w:pPr>
        <w:pStyle w:val="PL"/>
        <w:rPr>
          <w:noProof w:val="0"/>
        </w:rPr>
      </w:pPr>
      <w:r>
        <w:rPr>
          <w:noProof w:val="0"/>
        </w:rPr>
        <w:t xml:space="preserve">          </w:t>
      </w:r>
      <w:r>
        <w:rPr>
          <w:rFonts w:cs="Courier New"/>
          <w:noProof w:val="0"/>
          <w:szCs w:val="16"/>
        </w:rPr>
        <w:t>nullable: true</w:t>
      </w:r>
    </w:p>
    <w:p w14:paraId="7016CCD5" w14:textId="77777777" w:rsidR="00324425" w:rsidRDefault="00324425" w:rsidP="00324425">
      <w:pPr>
        <w:pStyle w:val="PL"/>
        <w:rPr>
          <w:noProof w:val="0"/>
        </w:rPr>
      </w:pPr>
      <w:r>
        <w:rPr>
          <w:noProof w:val="0"/>
        </w:rPr>
        <w:t xml:space="preserve">        spi:</w:t>
      </w:r>
    </w:p>
    <w:p w14:paraId="35BCFDD7" w14:textId="77777777" w:rsidR="00324425" w:rsidRDefault="00324425" w:rsidP="00324425">
      <w:pPr>
        <w:pStyle w:val="PL"/>
        <w:rPr>
          <w:noProof w:val="0"/>
        </w:rPr>
      </w:pPr>
      <w:r>
        <w:rPr>
          <w:noProof w:val="0"/>
        </w:rPr>
        <w:t xml:space="preserve">          type: string</w:t>
      </w:r>
    </w:p>
    <w:p w14:paraId="2E6301B0" w14:textId="77777777" w:rsidR="00324425" w:rsidRDefault="00324425" w:rsidP="00324425">
      <w:pPr>
        <w:pStyle w:val="PL"/>
        <w:rPr>
          <w:noProof w:val="0"/>
        </w:rPr>
      </w:pPr>
      <w:r>
        <w:rPr>
          <w:noProof w:val="0"/>
        </w:rPr>
        <w:t xml:space="preserve">          description: the security parameter index of the IPSec packet.</w:t>
      </w:r>
    </w:p>
    <w:p w14:paraId="27449BF3" w14:textId="77777777" w:rsidR="00324425" w:rsidRDefault="00324425" w:rsidP="00324425">
      <w:pPr>
        <w:pStyle w:val="PL"/>
        <w:rPr>
          <w:noProof w:val="0"/>
        </w:rPr>
      </w:pPr>
      <w:r>
        <w:rPr>
          <w:noProof w:val="0"/>
        </w:rPr>
        <w:t xml:space="preserve">          </w:t>
      </w:r>
      <w:r>
        <w:rPr>
          <w:rFonts w:cs="Courier New"/>
          <w:noProof w:val="0"/>
          <w:szCs w:val="16"/>
        </w:rPr>
        <w:t>nullable: true</w:t>
      </w:r>
    </w:p>
    <w:p w14:paraId="0E1F790B" w14:textId="77777777" w:rsidR="00324425" w:rsidRDefault="00324425" w:rsidP="00324425">
      <w:pPr>
        <w:pStyle w:val="PL"/>
        <w:rPr>
          <w:noProof w:val="0"/>
        </w:rPr>
      </w:pPr>
      <w:r>
        <w:rPr>
          <w:noProof w:val="0"/>
        </w:rPr>
        <w:t xml:space="preserve">        flowLabel:</w:t>
      </w:r>
    </w:p>
    <w:p w14:paraId="68736493" w14:textId="77777777" w:rsidR="00324425" w:rsidRDefault="00324425" w:rsidP="00324425">
      <w:pPr>
        <w:pStyle w:val="PL"/>
        <w:rPr>
          <w:noProof w:val="0"/>
        </w:rPr>
      </w:pPr>
      <w:r>
        <w:rPr>
          <w:noProof w:val="0"/>
        </w:rPr>
        <w:t xml:space="preserve">          type: string</w:t>
      </w:r>
    </w:p>
    <w:p w14:paraId="2DE6437B" w14:textId="77777777" w:rsidR="00324425" w:rsidRDefault="00324425" w:rsidP="00324425">
      <w:pPr>
        <w:pStyle w:val="PL"/>
        <w:rPr>
          <w:noProof w:val="0"/>
        </w:rPr>
      </w:pPr>
      <w:r>
        <w:rPr>
          <w:noProof w:val="0"/>
        </w:rPr>
        <w:t xml:space="preserve">          description: the Ipv6 flow label header field.</w:t>
      </w:r>
    </w:p>
    <w:p w14:paraId="75B7849F" w14:textId="77777777" w:rsidR="00324425" w:rsidRDefault="00324425" w:rsidP="00324425">
      <w:pPr>
        <w:pStyle w:val="PL"/>
        <w:rPr>
          <w:noProof w:val="0"/>
        </w:rPr>
      </w:pPr>
      <w:r>
        <w:rPr>
          <w:noProof w:val="0"/>
        </w:rPr>
        <w:t xml:space="preserve">          </w:t>
      </w:r>
      <w:r>
        <w:rPr>
          <w:rFonts w:cs="Courier New"/>
          <w:noProof w:val="0"/>
          <w:szCs w:val="16"/>
        </w:rPr>
        <w:t>nullable: true</w:t>
      </w:r>
    </w:p>
    <w:p w14:paraId="1C67B7C8" w14:textId="77777777" w:rsidR="00324425" w:rsidRDefault="00324425" w:rsidP="00324425">
      <w:pPr>
        <w:pStyle w:val="PL"/>
        <w:rPr>
          <w:noProof w:val="0"/>
        </w:rPr>
      </w:pPr>
      <w:r>
        <w:rPr>
          <w:noProof w:val="0"/>
        </w:rPr>
        <w:t xml:space="preserve">        flowDirection:</w:t>
      </w:r>
    </w:p>
    <w:p w14:paraId="52023C69" w14:textId="77777777" w:rsidR="00324425" w:rsidRDefault="00324425" w:rsidP="00324425">
      <w:pPr>
        <w:pStyle w:val="PL"/>
        <w:rPr>
          <w:noProof w:val="0"/>
        </w:rPr>
      </w:pPr>
      <w:r>
        <w:rPr>
          <w:noProof w:val="0"/>
        </w:rPr>
        <w:t xml:space="preserve">          $ref: '#/components/schemas/FlowDirectionRm'</w:t>
      </w:r>
    </w:p>
    <w:p w14:paraId="3AD4704C" w14:textId="77777777" w:rsidR="00324425" w:rsidRDefault="00324425" w:rsidP="00324425">
      <w:pPr>
        <w:pStyle w:val="PL"/>
        <w:rPr>
          <w:noProof w:val="0"/>
        </w:rPr>
      </w:pPr>
      <w:r>
        <w:rPr>
          <w:noProof w:val="0"/>
        </w:rPr>
        <w:t xml:space="preserve">    SmPolicyDeleteData:</w:t>
      </w:r>
    </w:p>
    <w:p w14:paraId="02E4D986" w14:textId="77777777" w:rsidR="00324425" w:rsidRDefault="00324425" w:rsidP="00324425">
      <w:pPr>
        <w:pStyle w:val="PL"/>
        <w:rPr>
          <w:noProof w:val="0"/>
        </w:rPr>
      </w:pPr>
      <w:r>
        <w:rPr>
          <w:rFonts w:eastAsia="Batang"/>
        </w:rPr>
        <w:t xml:space="preserve">      description: Contains the parameters to be sent to the PCF when an individual SM policy is deleted.</w:t>
      </w:r>
    </w:p>
    <w:p w14:paraId="207988DA" w14:textId="77777777" w:rsidR="00324425" w:rsidRDefault="00324425" w:rsidP="00324425">
      <w:pPr>
        <w:pStyle w:val="PL"/>
        <w:rPr>
          <w:noProof w:val="0"/>
        </w:rPr>
      </w:pPr>
      <w:r>
        <w:rPr>
          <w:noProof w:val="0"/>
        </w:rPr>
        <w:t xml:space="preserve">      type: object</w:t>
      </w:r>
    </w:p>
    <w:p w14:paraId="7183DC40" w14:textId="77777777" w:rsidR="00324425" w:rsidRDefault="00324425" w:rsidP="00324425">
      <w:pPr>
        <w:pStyle w:val="PL"/>
        <w:rPr>
          <w:noProof w:val="0"/>
        </w:rPr>
      </w:pPr>
      <w:r>
        <w:rPr>
          <w:noProof w:val="0"/>
        </w:rPr>
        <w:t xml:space="preserve">      properties:</w:t>
      </w:r>
    </w:p>
    <w:p w14:paraId="6AA577E9" w14:textId="77777777" w:rsidR="00324425" w:rsidRDefault="00324425" w:rsidP="00324425">
      <w:pPr>
        <w:pStyle w:val="PL"/>
        <w:rPr>
          <w:noProof w:val="0"/>
        </w:rPr>
      </w:pPr>
      <w:r>
        <w:rPr>
          <w:noProof w:val="0"/>
        </w:rPr>
        <w:t xml:space="preserve">        userLocationInfo:</w:t>
      </w:r>
    </w:p>
    <w:p w14:paraId="68F61ECD" w14:textId="77777777" w:rsidR="00324425" w:rsidRDefault="00324425" w:rsidP="00324425">
      <w:pPr>
        <w:pStyle w:val="PL"/>
        <w:rPr>
          <w:noProof w:val="0"/>
        </w:rPr>
      </w:pPr>
      <w:r>
        <w:rPr>
          <w:noProof w:val="0"/>
        </w:rPr>
        <w:t xml:space="preserve">          $ref: 'TS29571_CommonData.yaml#/components/schemas/UserLocation'</w:t>
      </w:r>
    </w:p>
    <w:p w14:paraId="450893A9" w14:textId="77777777" w:rsidR="00324425" w:rsidRDefault="00324425" w:rsidP="00324425">
      <w:pPr>
        <w:pStyle w:val="PL"/>
        <w:rPr>
          <w:noProof w:val="0"/>
        </w:rPr>
      </w:pPr>
      <w:r>
        <w:rPr>
          <w:noProof w:val="0"/>
        </w:rPr>
        <w:t xml:space="preserve">        ueTimeZone:</w:t>
      </w:r>
    </w:p>
    <w:p w14:paraId="75159787" w14:textId="77777777" w:rsidR="00324425" w:rsidRDefault="00324425" w:rsidP="00324425">
      <w:pPr>
        <w:pStyle w:val="PL"/>
        <w:rPr>
          <w:noProof w:val="0"/>
        </w:rPr>
      </w:pPr>
      <w:r>
        <w:rPr>
          <w:noProof w:val="0"/>
        </w:rPr>
        <w:t xml:space="preserve">          $ref: 'TS29571_CommonData.yaml#/components/schemas/TimeZone'</w:t>
      </w:r>
    </w:p>
    <w:p w14:paraId="58630DC7" w14:textId="77777777" w:rsidR="00324425" w:rsidRDefault="00324425" w:rsidP="00324425">
      <w:pPr>
        <w:pStyle w:val="PL"/>
        <w:rPr>
          <w:noProof w:val="0"/>
        </w:rPr>
      </w:pPr>
      <w:r>
        <w:rPr>
          <w:noProof w:val="0"/>
        </w:rPr>
        <w:t xml:space="preserve">        servingNetwork:</w:t>
      </w:r>
    </w:p>
    <w:p w14:paraId="6B146F52" w14:textId="77777777" w:rsidR="00324425" w:rsidRDefault="00324425" w:rsidP="00324425">
      <w:pPr>
        <w:pStyle w:val="PL"/>
        <w:rPr>
          <w:noProof w:val="0"/>
        </w:rPr>
      </w:pPr>
      <w:r>
        <w:rPr>
          <w:noProof w:val="0"/>
        </w:rPr>
        <w:t xml:space="preserve">          $ref: 'TS29571_CommonData.yaml#/components/schemas/PlmnIdNid'</w:t>
      </w:r>
    </w:p>
    <w:p w14:paraId="09FF8970" w14:textId="77777777" w:rsidR="00324425" w:rsidRDefault="00324425" w:rsidP="00324425">
      <w:pPr>
        <w:pStyle w:val="PL"/>
        <w:rPr>
          <w:noProof w:val="0"/>
        </w:rPr>
      </w:pPr>
      <w:r>
        <w:rPr>
          <w:noProof w:val="0"/>
        </w:rPr>
        <w:t xml:space="preserve">        userLocationInfo</w:t>
      </w:r>
      <w:r>
        <w:rPr>
          <w:noProof w:val="0"/>
          <w:lang w:eastAsia="zh-CN"/>
        </w:rPr>
        <w:t>Time</w:t>
      </w:r>
      <w:r>
        <w:rPr>
          <w:noProof w:val="0"/>
        </w:rPr>
        <w:t>:</w:t>
      </w:r>
    </w:p>
    <w:p w14:paraId="2B484FDA" w14:textId="77777777" w:rsidR="00324425" w:rsidRDefault="00324425" w:rsidP="00324425">
      <w:pPr>
        <w:pStyle w:val="PL"/>
        <w:rPr>
          <w:noProof w:val="0"/>
        </w:rPr>
      </w:pPr>
      <w:r>
        <w:rPr>
          <w:noProof w:val="0"/>
        </w:rPr>
        <w:t xml:space="preserve">          $ref: 'TS29571_CommonData.yaml#/components/schemas/DateTime'</w:t>
      </w:r>
    </w:p>
    <w:p w14:paraId="102C2096" w14:textId="77777777" w:rsidR="00324425" w:rsidRDefault="00324425" w:rsidP="00324425">
      <w:pPr>
        <w:pStyle w:val="PL"/>
        <w:rPr>
          <w:noProof w:val="0"/>
          <w:lang w:eastAsia="zh-CN"/>
        </w:rPr>
      </w:pPr>
      <w:r>
        <w:rPr>
          <w:noProof w:val="0"/>
        </w:rPr>
        <w:t xml:space="preserve">        </w:t>
      </w:r>
      <w:r>
        <w:rPr>
          <w:noProof w:val="0"/>
          <w:lang w:eastAsia="zh-CN"/>
        </w:rPr>
        <w:t>ranNasRelCauses:</w:t>
      </w:r>
    </w:p>
    <w:p w14:paraId="07EACB6D" w14:textId="77777777" w:rsidR="00324425" w:rsidRDefault="00324425" w:rsidP="00324425">
      <w:pPr>
        <w:pStyle w:val="PL"/>
        <w:rPr>
          <w:noProof w:val="0"/>
        </w:rPr>
      </w:pPr>
      <w:r>
        <w:rPr>
          <w:noProof w:val="0"/>
        </w:rPr>
        <w:t xml:space="preserve">          type: array</w:t>
      </w:r>
    </w:p>
    <w:p w14:paraId="558AB929" w14:textId="77777777" w:rsidR="00324425" w:rsidRDefault="00324425" w:rsidP="00324425">
      <w:pPr>
        <w:pStyle w:val="PL"/>
        <w:rPr>
          <w:noProof w:val="0"/>
        </w:rPr>
      </w:pPr>
      <w:r>
        <w:rPr>
          <w:noProof w:val="0"/>
        </w:rPr>
        <w:t xml:space="preserve">          items:</w:t>
      </w:r>
    </w:p>
    <w:p w14:paraId="45EE4C4F" w14:textId="77777777" w:rsidR="00324425" w:rsidRDefault="00324425" w:rsidP="00324425">
      <w:pPr>
        <w:pStyle w:val="PL"/>
        <w:rPr>
          <w:noProof w:val="0"/>
        </w:rPr>
      </w:pPr>
      <w:r>
        <w:rPr>
          <w:noProof w:val="0"/>
        </w:rPr>
        <w:t xml:space="preserve">            $ref: '#/components/schemas/</w:t>
      </w:r>
      <w:r>
        <w:rPr>
          <w:noProof w:val="0"/>
          <w:lang w:eastAsia="zh-CN"/>
        </w:rPr>
        <w:t>RanNasRelCause</w:t>
      </w:r>
      <w:r>
        <w:rPr>
          <w:noProof w:val="0"/>
        </w:rPr>
        <w:t>'</w:t>
      </w:r>
    </w:p>
    <w:p w14:paraId="61F25A8C" w14:textId="77777777" w:rsidR="00324425" w:rsidRDefault="00324425" w:rsidP="00324425">
      <w:pPr>
        <w:pStyle w:val="PL"/>
        <w:rPr>
          <w:noProof w:val="0"/>
        </w:rPr>
      </w:pPr>
      <w:r>
        <w:rPr>
          <w:noProof w:val="0"/>
        </w:rPr>
        <w:t xml:space="preserve">          minItems: 1</w:t>
      </w:r>
    </w:p>
    <w:p w14:paraId="2988A39F" w14:textId="77777777" w:rsidR="00324425" w:rsidRDefault="00324425" w:rsidP="00324425">
      <w:pPr>
        <w:pStyle w:val="PL"/>
        <w:rPr>
          <w:noProof w:val="0"/>
        </w:rPr>
      </w:pPr>
      <w:r>
        <w:rPr>
          <w:noProof w:val="0"/>
        </w:rPr>
        <w:t xml:space="preserve">          description: Contains the RAN and/or NAS release cause.</w:t>
      </w:r>
    </w:p>
    <w:p w14:paraId="79F9E0C7" w14:textId="77777777" w:rsidR="00324425" w:rsidRDefault="00324425" w:rsidP="00324425">
      <w:pPr>
        <w:pStyle w:val="PL"/>
        <w:rPr>
          <w:noProof w:val="0"/>
        </w:rPr>
      </w:pPr>
      <w:r>
        <w:rPr>
          <w:noProof w:val="0"/>
        </w:rPr>
        <w:t xml:space="preserve">        accuUsageReports:</w:t>
      </w:r>
    </w:p>
    <w:p w14:paraId="02312038" w14:textId="77777777" w:rsidR="00324425" w:rsidRDefault="00324425" w:rsidP="00324425">
      <w:pPr>
        <w:pStyle w:val="PL"/>
        <w:rPr>
          <w:noProof w:val="0"/>
        </w:rPr>
      </w:pPr>
      <w:r>
        <w:rPr>
          <w:noProof w:val="0"/>
        </w:rPr>
        <w:t xml:space="preserve">          type: array</w:t>
      </w:r>
    </w:p>
    <w:p w14:paraId="31ADA371" w14:textId="77777777" w:rsidR="00324425" w:rsidRDefault="00324425" w:rsidP="00324425">
      <w:pPr>
        <w:pStyle w:val="PL"/>
        <w:rPr>
          <w:noProof w:val="0"/>
        </w:rPr>
      </w:pPr>
      <w:r>
        <w:rPr>
          <w:noProof w:val="0"/>
        </w:rPr>
        <w:t xml:space="preserve">          items:</w:t>
      </w:r>
    </w:p>
    <w:p w14:paraId="6D63E823" w14:textId="77777777" w:rsidR="00324425" w:rsidRDefault="00324425" w:rsidP="00324425">
      <w:pPr>
        <w:pStyle w:val="PL"/>
        <w:rPr>
          <w:noProof w:val="0"/>
        </w:rPr>
      </w:pPr>
      <w:r>
        <w:rPr>
          <w:noProof w:val="0"/>
        </w:rPr>
        <w:t xml:space="preserve">            $ref: '#/components/schemas/AccuUsageReport'</w:t>
      </w:r>
    </w:p>
    <w:p w14:paraId="2CCD7F80" w14:textId="77777777" w:rsidR="00324425" w:rsidRDefault="00324425" w:rsidP="00324425">
      <w:pPr>
        <w:pStyle w:val="PL"/>
        <w:rPr>
          <w:noProof w:val="0"/>
        </w:rPr>
      </w:pPr>
      <w:r>
        <w:rPr>
          <w:noProof w:val="0"/>
        </w:rPr>
        <w:t xml:space="preserve">          minItems: 1</w:t>
      </w:r>
    </w:p>
    <w:p w14:paraId="62A123D8" w14:textId="77777777" w:rsidR="00324425" w:rsidRDefault="00324425" w:rsidP="00324425">
      <w:pPr>
        <w:pStyle w:val="PL"/>
        <w:rPr>
          <w:noProof w:val="0"/>
        </w:rPr>
      </w:pPr>
      <w:r>
        <w:rPr>
          <w:noProof w:val="0"/>
        </w:rPr>
        <w:t xml:space="preserve">          description: Contains the usage report</w:t>
      </w:r>
    </w:p>
    <w:p w14:paraId="5AE90735" w14:textId="77777777" w:rsidR="00324425" w:rsidRDefault="00324425" w:rsidP="00324425">
      <w:pPr>
        <w:pStyle w:val="PL"/>
        <w:rPr>
          <w:noProof w:val="0"/>
        </w:rPr>
      </w:pPr>
      <w:r>
        <w:rPr>
          <w:noProof w:val="0"/>
        </w:rPr>
        <w:t xml:space="preserve">        pduSessRelCause:</w:t>
      </w:r>
    </w:p>
    <w:p w14:paraId="38C6721E" w14:textId="77777777" w:rsidR="00324425" w:rsidRDefault="00324425" w:rsidP="00324425">
      <w:pPr>
        <w:pStyle w:val="PL"/>
        <w:rPr>
          <w:noProof w:val="0"/>
        </w:rPr>
      </w:pPr>
      <w:r>
        <w:rPr>
          <w:noProof w:val="0"/>
        </w:rPr>
        <w:t xml:space="preserve">          $ref: '#/components/schemas/PduSessionRelCause'</w:t>
      </w:r>
    </w:p>
    <w:p w14:paraId="3014B806" w14:textId="77777777" w:rsidR="00324425" w:rsidRDefault="00324425" w:rsidP="00324425">
      <w:pPr>
        <w:pStyle w:val="PL"/>
        <w:rPr>
          <w:noProof w:val="0"/>
        </w:rPr>
      </w:pPr>
      <w:r>
        <w:rPr>
          <w:noProof w:val="0"/>
        </w:rPr>
        <w:t xml:space="preserve">        qosMonReports:</w:t>
      </w:r>
    </w:p>
    <w:p w14:paraId="25E490D4" w14:textId="77777777" w:rsidR="00324425" w:rsidRDefault="00324425" w:rsidP="00324425">
      <w:pPr>
        <w:pStyle w:val="PL"/>
        <w:rPr>
          <w:noProof w:val="0"/>
        </w:rPr>
      </w:pPr>
      <w:r>
        <w:rPr>
          <w:noProof w:val="0"/>
        </w:rPr>
        <w:t xml:space="preserve">          type: array</w:t>
      </w:r>
    </w:p>
    <w:p w14:paraId="4C94D5E7" w14:textId="77777777" w:rsidR="00324425" w:rsidRDefault="00324425" w:rsidP="00324425">
      <w:pPr>
        <w:pStyle w:val="PL"/>
        <w:rPr>
          <w:noProof w:val="0"/>
        </w:rPr>
      </w:pPr>
      <w:r>
        <w:rPr>
          <w:noProof w:val="0"/>
        </w:rPr>
        <w:t xml:space="preserve">          items:</w:t>
      </w:r>
    </w:p>
    <w:p w14:paraId="04DEE44D" w14:textId="77777777" w:rsidR="00324425" w:rsidRDefault="00324425" w:rsidP="00324425">
      <w:pPr>
        <w:pStyle w:val="PL"/>
        <w:rPr>
          <w:noProof w:val="0"/>
        </w:rPr>
      </w:pPr>
      <w:r>
        <w:rPr>
          <w:noProof w:val="0"/>
        </w:rPr>
        <w:t xml:space="preserve">            $ref: '#/components/schemas/QosMonitoringReport'</w:t>
      </w:r>
    </w:p>
    <w:p w14:paraId="75E9083B" w14:textId="77777777" w:rsidR="00324425" w:rsidRDefault="00324425" w:rsidP="00324425">
      <w:pPr>
        <w:pStyle w:val="PL"/>
        <w:rPr>
          <w:noProof w:val="0"/>
        </w:rPr>
      </w:pPr>
      <w:r>
        <w:rPr>
          <w:noProof w:val="0"/>
        </w:rPr>
        <w:t xml:space="preserve">          minItems: 1</w:t>
      </w:r>
    </w:p>
    <w:p w14:paraId="07EDAA5C" w14:textId="77777777" w:rsidR="00324425" w:rsidRDefault="00324425" w:rsidP="00324425">
      <w:pPr>
        <w:pStyle w:val="PL"/>
        <w:rPr>
          <w:noProof w:val="0"/>
        </w:rPr>
      </w:pPr>
      <w:r>
        <w:rPr>
          <w:noProof w:val="0"/>
        </w:rPr>
        <w:t xml:space="preserve">    QosCharacteristics:</w:t>
      </w:r>
    </w:p>
    <w:p w14:paraId="43AD46B1" w14:textId="77777777" w:rsidR="00324425" w:rsidRDefault="00324425" w:rsidP="00324425">
      <w:pPr>
        <w:pStyle w:val="PL"/>
        <w:rPr>
          <w:noProof w:val="0"/>
        </w:rPr>
      </w:pPr>
      <w:r>
        <w:rPr>
          <w:rFonts w:eastAsia="Batang"/>
        </w:rPr>
        <w:t xml:space="preserve">      description: Contains QoS characteristics for a non-standardized or a non-configured 5QI.</w:t>
      </w:r>
    </w:p>
    <w:p w14:paraId="697DC1C6" w14:textId="77777777" w:rsidR="00324425" w:rsidRDefault="00324425" w:rsidP="00324425">
      <w:pPr>
        <w:pStyle w:val="PL"/>
        <w:rPr>
          <w:noProof w:val="0"/>
        </w:rPr>
      </w:pPr>
      <w:r>
        <w:rPr>
          <w:noProof w:val="0"/>
        </w:rPr>
        <w:t xml:space="preserve">      type: object</w:t>
      </w:r>
    </w:p>
    <w:p w14:paraId="187FC217" w14:textId="77777777" w:rsidR="00324425" w:rsidRDefault="00324425" w:rsidP="00324425">
      <w:pPr>
        <w:pStyle w:val="PL"/>
        <w:rPr>
          <w:noProof w:val="0"/>
        </w:rPr>
      </w:pPr>
      <w:r>
        <w:rPr>
          <w:noProof w:val="0"/>
        </w:rPr>
        <w:t xml:space="preserve">      properties:</w:t>
      </w:r>
    </w:p>
    <w:p w14:paraId="7845BB2D" w14:textId="77777777" w:rsidR="00324425" w:rsidRDefault="00324425" w:rsidP="00324425">
      <w:pPr>
        <w:pStyle w:val="PL"/>
        <w:rPr>
          <w:noProof w:val="0"/>
        </w:rPr>
      </w:pPr>
      <w:r>
        <w:rPr>
          <w:noProof w:val="0"/>
        </w:rPr>
        <w:t xml:space="preserve">        5qi:</w:t>
      </w:r>
    </w:p>
    <w:p w14:paraId="262AB0D9" w14:textId="77777777" w:rsidR="00324425" w:rsidRDefault="00324425" w:rsidP="00324425">
      <w:pPr>
        <w:pStyle w:val="PL"/>
        <w:rPr>
          <w:noProof w:val="0"/>
        </w:rPr>
      </w:pPr>
      <w:r>
        <w:rPr>
          <w:noProof w:val="0"/>
        </w:rPr>
        <w:t xml:space="preserve">          $ref: 'TS29571_CommonData.yaml#/components/schemas/5Qi'</w:t>
      </w:r>
    </w:p>
    <w:p w14:paraId="4ECF4647" w14:textId="77777777" w:rsidR="00324425" w:rsidRDefault="00324425" w:rsidP="00324425">
      <w:pPr>
        <w:pStyle w:val="PL"/>
        <w:rPr>
          <w:noProof w:val="0"/>
        </w:rPr>
      </w:pPr>
      <w:r>
        <w:rPr>
          <w:noProof w:val="0"/>
        </w:rPr>
        <w:t xml:space="preserve">        resourceType:</w:t>
      </w:r>
    </w:p>
    <w:p w14:paraId="00C7FCA5" w14:textId="77777777" w:rsidR="00324425" w:rsidRDefault="00324425" w:rsidP="00324425">
      <w:pPr>
        <w:pStyle w:val="PL"/>
        <w:rPr>
          <w:noProof w:val="0"/>
        </w:rPr>
      </w:pPr>
      <w:r>
        <w:rPr>
          <w:noProof w:val="0"/>
        </w:rPr>
        <w:t xml:space="preserve">          $ref: 'TS29571_CommonData.yaml#/components/schemas/QosResourceType'</w:t>
      </w:r>
    </w:p>
    <w:p w14:paraId="1333FA2B" w14:textId="77777777" w:rsidR="00324425" w:rsidRDefault="00324425" w:rsidP="00324425">
      <w:pPr>
        <w:pStyle w:val="PL"/>
        <w:rPr>
          <w:noProof w:val="0"/>
        </w:rPr>
      </w:pPr>
      <w:r>
        <w:rPr>
          <w:noProof w:val="0"/>
        </w:rPr>
        <w:t xml:space="preserve">        priorityLevel:</w:t>
      </w:r>
    </w:p>
    <w:p w14:paraId="4C110E40" w14:textId="77777777" w:rsidR="00324425" w:rsidRDefault="00324425" w:rsidP="00324425">
      <w:pPr>
        <w:pStyle w:val="PL"/>
        <w:rPr>
          <w:noProof w:val="0"/>
        </w:rPr>
      </w:pPr>
      <w:r>
        <w:rPr>
          <w:noProof w:val="0"/>
        </w:rPr>
        <w:t xml:space="preserve">          $ref: 'TS29571_CommonData.yaml#/components/schemas/5QiPriorityLevel'</w:t>
      </w:r>
    </w:p>
    <w:p w14:paraId="455C8F4B" w14:textId="77777777" w:rsidR="00324425" w:rsidRDefault="00324425" w:rsidP="00324425">
      <w:pPr>
        <w:pStyle w:val="PL"/>
        <w:rPr>
          <w:noProof w:val="0"/>
        </w:rPr>
      </w:pPr>
      <w:r>
        <w:rPr>
          <w:noProof w:val="0"/>
        </w:rPr>
        <w:t xml:space="preserve">        packetDelayBudget:</w:t>
      </w:r>
    </w:p>
    <w:p w14:paraId="0AF210E8" w14:textId="77777777" w:rsidR="00324425" w:rsidRDefault="00324425" w:rsidP="00324425">
      <w:pPr>
        <w:pStyle w:val="PL"/>
        <w:rPr>
          <w:noProof w:val="0"/>
        </w:rPr>
      </w:pPr>
      <w:r>
        <w:rPr>
          <w:noProof w:val="0"/>
        </w:rPr>
        <w:t xml:space="preserve">          $ref: 'TS29571_CommonData.yaml#/components/schemas/PacketDelBudget'</w:t>
      </w:r>
    </w:p>
    <w:p w14:paraId="037F53E6" w14:textId="77777777" w:rsidR="00324425" w:rsidRDefault="00324425" w:rsidP="00324425">
      <w:pPr>
        <w:pStyle w:val="PL"/>
        <w:rPr>
          <w:noProof w:val="0"/>
        </w:rPr>
      </w:pPr>
      <w:r>
        <w:rPr>
          <w:noProof w:val="0"/>
        </w:rPr>
        <w:t xml:space="preserve">        packetErrorRate:</w:t>
      </w:r>
    </w:p>
    <w:p w14:paraId="46C25A33" w14:textId="77777777" w:rsidR="00324425" w:rsidRDefault="00324425" w:rsidP="00324425">
      <w:pPr>
        <w:pStyle w:val="PL"/>
        <w:rPr>
          <w:noProof w:val="0"/>
        </w:rPr>
      </w:pPr>
      <w:r>
        <w:rPr>
          <w:noProof w:val="0"/>
        </w:rPr>
        <w:t xml:space="preserve">          $ref: 'TS29571_CommonData.yaml#/components/schemas/PacketErrRate'</w:t>
      </w:r>
    </w:p>
    <w:p w14:paraId="290B207C" w14:textId="77777777" w:rsidR="00324425" w:rsidRDefault="00324425" w:rsidP="00324425">
      <w:pPr>
        <w:pStyle w:val="PL"/>
        <w:rPr>
          <w:noProof w:val="0"/>
        </w:rPr>
      </w:pPr>
      <w:r>
        <w:rPr>
          <w:noProof w:val="0"/>
        </w:rPr>
        <w:t xml:space="preserve">        averagingWindow:</w:t>
      </w:r>
    </w:p>
    <w:p w14:paraId="2AE9F33D" w14:textId="77777777" w:rsidR="00324425" w:rsidRDefault="00324425" w:rsidP="00324425">
      <w:pPr>
        <w:pStyle w:val="PL"/>
        <w:rPr>
          <w:noProof w:val="0"/>
        </w:rPr>
      </w:pPr>
      <w:r>
        <w:rPr>
          <w:noProof w:val="0"/>
        </w:rPr>
        <w:t xml:space="preserve">          $ref: 'TS29571_CommonData.yaml#/components/schemas/AverWindow'</w:t>
      </w:r>
    </w:p>
    <w:p w14:paraId="6C253BDB" w14:textId="77777777" w:rsidR="00324425" w:rsidRDefault="00324425" w:rsidP="00324425">
      <w:pPr>
        <w:pStyle w:val="PL"/>
        <w:rPr>
          <w:noProof w:val="0"/>
        </w:rPr>
      </w:pPr>
      <w:r>
        <w:rPr>
          <w:noProof w:val="0"/>
        </w:rPr>
        <w:t xml:space="preserve">        maxDataBurstVol:</w:t>
      </w:r>
    </w:p>
    <w:p w14:paraId="6B763273" w14:textId="77777777" w:rsidR="00324425" w:rsidRDefault="00324425" w:rsidP="00324425">
      <w:pPr>
        <w:pStyle w:val="PL"/>
        <w:rPr>
          <w:noProof w:val="0"/>
        </w:rPr>
      </w:pPr>
      <w:r>
        <w:rPr>
          <w:noProof w:val="0"/>
        </w:rPr>
        <w:t xml:space="preserve">          $ref: 'TS29571_CommonData.yaml#/components/schemas/MaxDataBurstVol'</w:t>
      </w:r>
    </w:p>
    <w:p w14:paraId="307A4337" w14:textId="77777777" w:rsidR="00324425" w:rsidRDefault="00324425" w:rsidP="00324425">
      <w:pPr>
        <w:pStyle w:val="PL"/>
        <w:rPr>
          <w:noProof w:val="0"/>
        </w:rPr>
      </w:pPr>
      <w:r>
        <w:rPr>
          <w:noProof w:val="0"/>
        </w:rPr>
        <w:t xml:space="preserve">        extMaxDataBurstVol:</w:t>
      </w:r>
    </w:p>
    <w:p w14:paraId="5D715BF0" w14:textId="77777777" w:rsidR="00324425" w:rsidRDefault="00324425" w:rsidP="00324425">
      <w:pPr>
        <w:pStyle w:val="PL"/>
        <w:rPr>
          <w:noProof w:val="0"/>
        </w:rPr>
      </w:pPr>
      <w:r>
        <w:rPr>
          <w:noProof w:val="0"/>
        </w:rPr>
        <w:t xml:space="preserve">          $ref: 'TS29571_CommonData.yaml#/components/schemas/ExtMaxDataBurstVol'</w:t>
      </w:r>
    </w:p>
    <w:p w14:paraId="60E0E08D" w14:textId="77777777" w:rsidR="00324425" w:rsidRDefault="00324425" w:rsidP="00324425">
      <w:pPr>
        <w:pStyle w:val="PL"/>
        <w:rPr>
          <w:noProof w:val="0"/>
        </w:rPr>
      </w:pPr>
      <w:r>
        <w:rPr>
          <w:noProof w:val="0"/>
        </w:rPr>
        <w:t xml:space="preserve">      required:</w:t>
      </w:r>
    </w:p>
    <w:p w14:paraId="2E135D50" w14:textId="77777777" w:rsidR="00324425" w:rsidRDefault="00324425" w:rsidP="00324425">
      <w:pPr>
        <w:pStyle w:val="PL"/>
        <w:rPr>
          <w:noProof w:val="0"/>
        </w:rPr>
      </w:pPr>
      <w:r>
        <w:rPr>
          <w:noProof w:val="0"/>
        </w:rPr>
        <w:t xml:space="preserve">        - 5qi</w:t>
      </w:r>
    </w:p>
    <w:p w14:paraId="37EF829B" w14:textId="77777777" w:rsidR="00324425" w:rsidRDefault="00324425" w:rsidP="00324425">
      <w:pPr>
        <w:pStyle w:val="PL"/>
        <w:rPr>
          <w:noProof w:val="0"/>
        </w:rPr>
      </w:pPr>
      <w:r>
        <w:rPr>
          <w:noProof w:val="0"/>
        </w:rPr>
        <w:t xml:space="preserve">        - resourceType</w:t>
      </w:r>
    </w:p>
    <w:p w14:paraId="7A724527" w14:textId="77777777" w:rsidR="00324425" w:rsidRDefault="00324425" w:rsidP="00324425">
      <w:pPr>
        <w:pStyle w:val="PL"/>
        <w:rPr>
          <w:noProof w:val="0"/>
        </w:rPr>
      </w:pPr>
      <w:r>
        <w:rPr>
          <w:noProof w:val="0"/>
        </w:rPr>
        <w:t xml:space="preserve">        - priorityLevel</w:t>
      </w:r>
    </w:p>
    <w:p w14:paraId="0CD3E900" w14:textId="77777777" w:rsidR="00324425" w:rsidRDefault="00324425" w:rsidP="00324425">
      <w:pPr>
        <w:pStyle w:val="PL"/>
        <w:rPr>
          <w:noProof w:val="0"/>
        </w:rPr>
      </w:pPr>
      <w:r>
        <w:rPr>
          <w:noProof w:val="0"/>
        </w:rPr>
        <w:t xml:space="preserve">        - packetDelayBudget</w:t>
      </w:r>
    </w:p>
    <w:p w14:paraId="389E53FB" w14:textId="77777777" w:rsidR="00324425" w:rsidRDefault="00324425" w:rsidP="00324425">
      <w:pPr>
        <w:pStyle w:val="PL"/>
        <w:rPr>
          <w:noProof w:val="0"/>
        </w:rPr>
      </w:pPr>
      <w:r>
        <w:rPr>
          <w:noProof w:val="0"/>
        </w:rPr>
        <w:t xml:space="preserve">        - packetErrorRate</w:t>
      </w:r>
    </w:p>
    <w:p w14:paraId="2D0899C1" w14:textId="77777777" w:rsidR="00324425" w:rsidRDefault="00324425" w:rsidP="00324425">
      <w:pPr>
        <w:pStyle w:val="PL"/>
        <w:rPr>
          <w:noProof w:val="0"/>
        </w:rPr>
      </w:pPr>
      <w:r>
        <w:rPr>
          <w:noProof w:val="0"/>
        </w:rPr>
        <w:t xml:space="preserve">    ChargingInformation:</w:t>
      </w:r>
    </w:p>
    <w:p w14:paraId="3DFF4539" w14:textId="77777777" w:rsidR="00324425" w:rsidRDefault="00324425" w:rsidP="00324425">
      <w:pPr>
        <w:pStyle w:val="PL"/>
        <w:rPr>
          <w:noProof w:val="0"/>
        </w:rPr>
      </w:pPr>
      <w:r>
        <w:rPr>
          <w:rFonts w:eastAsia="Batang"/>
        </w:rPr>
        <w:t xml:space="preserve">      description: Contains the addresses of the charging functions.</w:t>
      </w:r>
    </w:p>
    <w:p w14:paraId="050F79D2" w14:textId="77777777" w:rsidR="00324425" w:rsidRDefault="00324425" w:rsidP="00324425">
      <w:pPr>
        <w:pStyle w:val="PL"/>
        <w:rPr>
          <w:noProof w:val="0"/>
        </w:rPr>
      </w:pPr>
      <w:r>
        <w:rPr>
          <w:noProof w:val="0"/>
        </w:rPr>
        <w:t xml:space="preserve">      type: object</w:t>
      </w:r>
    </w:p>
    <w:p w14:paraId="3DC12629" w14:textId="77777777" w:rsidR="00324425" w:rsidRDefault="00324425" w:rsidP="00324425">
      <w:pPr>
        <w:pStyle w:val="PL"/>
        <w:rPr>
          <w:noProof w:val="0"/>
        </w:rPr>
      </w:pPr>
      <w:r>
        <w:rPr>
          <w:noProof w:val="0"/>
        </w:rPr>
        <w:t xml:space="preserve">      properties:</w:t>
      </w:r>
    </w:p>
    <w:p w14:paraId="35E1C790" w14:textId="77777777" w:rsidR="00324425" w:rsidRDefault="00324425" w:rsidP="00324425">
      <w:pPr>
        <w:pStyle w:val="PL"/>
        <w:rPr>
          <w:noProof w:val="0"/>
        </w:rPr>
      </w:pPr>
      <w:r>
        <w:rPr>
          <w:noProof w:val="0"/>
        </w:rPr>
        <w:t xml:space="preserve">        primaryChfAddress:</w:t>
      </w:r>
    </w:p>
    <w:p w14:paraId="31B1C2E5" w14:textId="77777777" w:rsidR="00324425" w:rsidRDefault="00324425" w:rsidP="00324425">
      <w:pPr>
        <w:pStyle w:val="PL"/>
        <w:rPr>
          <w:noProof w:val="0"/>
        </w:rPr>
      </w:pPr>
      <w:r>
        <w:rPr>
          <w:noProof w:val="0"/>
        </w:rPr>
        <w:t xml:space="preserve">          $ref: 'TS29571_CommonData.yaml#/components/schemas/Uri'</w:t>
      </w:r>
    </w:p>
    <w:p w14:paraId="0B8E8E08" w14:textId="77777777" w:rsidR="00324425" w:rsidRDefault="00324425" w:rsidP="00324425">
      <w:pPr>
        <w:pStyle w:val="PL"/>
        <w:rPr>
          <w:noProof w:val="0"/>
        </w:rPr>
      </w:pPr>
      <w:r>
        <w:rPr>
          <w:noProof w:val="0"/>
        </w:rPr>
        <w:t xml:space="preserve">        secondaryChfAddress:</w:t>
      </w:r>
    </w:p>
    <w:p w14:paraId="76EB7D47" w14:textId="77777777" w:rsidR="00324425" w:rsidRDefault="00324425" w:rsidP="00324425">
      <w:pPr>
        <w:pStyle w:val="PL"/>
        <w:rPr>
          <w:noProof w:val="0"/>
        </w:rPr>
      </w:pPr>
      <w:r>
        <w:rPr>
          <w:noProof w:val="0"/>
        </w:rPr>
        <w:t xml:space="preserve">          $ref: 'TS29571_CommonData.yaml#/components/schemas/Uri'</w:t>
      </w:r>
    </w:p>
    <w:p w14:paraId="43320BB9" w14:textId="77777777" w:rsidR="00324425" w:rsidRDefault="00324425" w:rsidP="00324425">
      <w:pPr>
        <w:pStyle w:val="PL"/>
        <w:rPr>
          <w:noProof w:val="0"/>
        </w:rPr>
      </w:pPr>
      <w:r>
        <w:rPr>
          <w:noProof w:val="0"/>
        </w:rPr>
        <w:t xml:space="preserve">        primaryChfSetId:</w:t>
      </w:r>
    </w:p>
    <w:p w14:paraId="71F886A7" w14:textId="77777777" w:rsidR="00324425" w:rsidRDefault="00324425" w:rsidP="00324425">
      <w:pPr>
        <w:pStyle w:val="PL"/>
        <w:rPr>
          <w:noProof w:val="0"/>
        </w:rPr>
      </w:pPr>
      <w:r>
        <w:rPr>
          <w:noProof w:val="0"/>
        </w:rPr>
        <w:t xml:space="preserve">          $ref: 'TS29571_CommonData.yaml#/components/schemas/NfSetId'</w:t>
      </w:r>
    </w:p>
    <w:p w14:paraId="6652BBB0" w14:textId="77777777" w:rsidR="00324425" w:rsidRDefault="00324425" w:rsidP="00324425">
      <w:pPr>
        <w:pStyle w:val="PL"/>
        <w:rPr>
          <w:noProof w:val="0"/>
        </w:rPr>
      </w:pPr>
      <w:r>
        <w:rPr>
          <w:noProof w:val="0"/>
        </w:rPr>
        <w:t xml:space="preserve">        </w:t>
      </w:r>
      <w:r>
        <w:t>primaryChfInstanceId</w:t>
      </w:r>
      <w:r>
        <w:rPr>
          <w:noProof w:val="0"/>
        </w:rPr>
        <w:t>:</w:t>
      </w:r>
    </w:p>
    <w:p w14:paraId="0EF73511" w14:textId="77777777" w:rsidR="00324425" w:rsidRDefault="00324425" w:rsidP="00324425">
      <w:pPr>
        <w:pStyle w:val="PL"/>
        <w:rPr>
          <w:noProof w:val="0"/>
        </w:rPr>
      </w:pPr>
      <w:r>
        <w:rPr>
          <w:noProof w:val="0"/>
        </w:rPr>
        <w:t xml:space="preserve">          $ref: 'TS29571_CommonData.yaml#/components/schemas/</w:t>
      </w:r>
      <w:r>
        <w:t>NfInstanceId</w:t>
      </w:r>
      <w:r>
        <w:rPr>
          <w:noProof w:val="0"/>
        </w:rPr>
        <w:t>'</w:t>
      </w:r>
    </w:p>
    <w:p w14:paraId="3CBB96C2" w14:textId="77777777" w:rsidR="00324425" w:rsidRDefault="00324425" w:rsidP="00324425">
      <w:pPr>
        <w:pStyle w:val="PL"/>
        <w:rPr>
          <w:noProof w:val="0"/>
        </w:rPr>
      </w:pPr>
      <w:r>
        <w:rPr>
          <w:noProof w:val="0"/>
        </w:rPr>
        <w:t xml:space="preserve">        secondaryChfSetId:</w:t>
      </w:r>
    </w:p>
    <w:p w14:paraId="03935231" w14:textId="77777777" w:rsidR="00324425" w:rsidRDefault="00324425" w:rsidP="00324425">
      <w:pPr>
        <w:pStyle w:val="PL"/>
        <w:rPr>
          <w:noProof w:val="0"/>
        </w:rPr>
      </w:pPr>
      <w:r>
        <w:rPr>
          <w:noProof w:val="0"/>
        </w:rPr>
        <w:t xml:space="preserve">          $ref: 'TS29571_CommonData.yaml#/components/schemas/NfSetId'</w:t>
      </w:r>
    </w:p>
    <w:p w14:paraId="45C4E0BE" w14:textId="77777777" w:rsidR="00324425" w:rsidRDefault="00324425" w:rsidP="00324425">
      <w:pPr>
        <w:pStyle w:val="PL"/>
        <w:rPr>
          <w:noProof w:val="0"/>
        </w:rPr>
      </w:pPr>
      <w:r>
        <w:rPr>
          <w:noProof w:val="0"/>
        </w:rPr>
        <w:t xml:space="preserve">        </w:t>
      </w:r>
      <w:r>
        <w:t>secondaryChfInstanceId</w:t>
      </w:r>
      <w:r>
        <w:rPr>
          <w:noProof w:val="0"/>
        </w:rPr>
        <w:t>:</w:t>
      </w:r>
    </w:p>
    <w:p w14:paraId="2CEEA2AE" w14:textId="77777777" w:rsidR="00324425" w:rsidRDefault="00324425" w:rsidP="00324425">
      <w:pPr>
        <w:pStyle w:val="PL"/>
        <w:rPr>
          <w:noProof w:val="0"/>
        </w:rPr>
      </w:pPr>
      <w:r>
        <w:rPr>
          <w:noProof w:val="0"/>
        </w:rPr>
        <w:t xml:space="preserve">          $ref: 'TS29571_CommonData.yaml#/components/schemas/</w:t>
      </w:r>
      <w:r>
        <w:t>NfInstanceId</w:t>
      </w:r>
      <w:r>
        <w:rPr>
          <w:noProof w:val="0"/>
        </w:rPr>
        <w:t>'</w:t>
      </w:r>
    </w:p>
    <w:p w14:paraId="59E3B5E4" w14:textId="77777777" w:rsidR="00324425" w:rsidRDefault="00324425" w:rsidP="00324425">
      <w:pPr>
        <w:pStyle w:val="PL"/>
        <w:rPr>
          <w:noProof w:val="0"/>
        </w:rPr>
      </w:pPr>
      <w:r>
        <w:rPr>
          <w:noProof w:val="0"/>
        </w:rPr>
        <w:t xml:space="preserve">      required:</w:t>
      </w:r>
    </w:p>
    <w:p w14:paraId="0FC5CD03" w14:textId="77777777" w:rsidR="00324425" w:rsidRDefault="00324425" w:rsidP="00324425">
      <w:pPr>
        <w:pStyle w:val="PL"/>
        <w:rPr>
          <w:noProof w:val="0"/>
        </w:rPr>
      </w:pPr>
      <w:r>
        <w:rPr>
          <w:noProof w:val="0"/>
        </w:rPr>
        <w:t xml:space="preserve">        - primaryChfAddress</w:t>
      </w:r>
    </w:p>
    <w:p w14:paraId="3256B61F" w14:textId="77777777" w:rsidR="00324425" w:rsidRDefault="00324425" w:rsidP="00324425">
      <w:pPr>
        <w:pStyle w:val="PL"/>
        <w:rPr>
          <w:noProof w:val="0"/>
        </w:rPr>
      </w:pPr>
      <w:r>
        <w:rPr>
          <w:noProof w:val="0"/>
        </w:rPr>
        <w:t xml:space="preserve">    AccuUsageReport:</w:t>
      </w:r>
    </w:p>
    <w:p w14:paraId="4395886C" w14:textId="77777777" w:rsidR="00324425" w:rsidRDefault="00324425" w:rsidP="00324425">
      <w:pPr>
        <w:pStyle w:val="PL"/>
        <w:rPr>
          <w:noProof w:val="0"/>
        </w:rPr>
      </w:pPr>
      <w:r>
        <w:rPr>
          <w:rFonts w:eastAsia="Batang"/>
        </w:rPr>
        <w:t xml:space="preserve">      description: Contains the accumulated usage report information.</w:t>
      </w:r>
    </w:p>
    <w:p w14:paraId="5A9F63CF" w14:textId="77777777" w:rsidR="00324425" w:rsidRDefault="00324425" w:rsidP="00324425">
      <w:pPr>
        <w:pStyle w:val="PL"/>
        <w:rPr>
          <w:noProof w:val="0"/>
        </w:rPr>
      </w:pPr>
      <w:r>
        <w:rPr>
          <w:noProof w:val="0"/>
        </w:rPr>
        <w:t xml:space="preserve">      type: object</w:t>
      </w:r>
    </w:p>
    <w:p w14:paraId="2FC4EE77" w14:textId="77777777" w:rsidR="00324425" w:rsidRDefault="00324425" w:rsidP="00324425">
      <w:pPr>
        <w:pStyle w:val="PL"/>
        <w:rPr>
          <w:noProof w:val="0"/>
        </w:rPr>
      </w:pPr>
      <w:r>
        <w:rPr>
          <w:noProof w:val="0"/>
        </w:rPr>
        <w:t xml:space="preserve">      properties:</w:t>
      </w:r>
    </w:p>
    <w:p w14:paraId="30FD2525" w14:textId="77777777" w:rsidR="00324425" w:rsidRDefault="00324425" w:rsidP="00324425">
      <w:pPr>
        <w:pStyle w:val="PL"/>
        <w:rPr>
          <w:noProof w:val="0"/>
        </w:rPr>
      </w:pPr>
      <w:r>
        <w:rPr>
          <w:noProof w:val="0"/>
        </w:rPr>
        <w:t xml:space="preserve">        refUmIds:</w:t>
      </w:r>
    </w:p>
    <w:p w14:paraId="7A86D514" w14:textId="77777777" w:rsidR="00324425" w:rsidRDefault="00324425" w:rsidP="00324425">
      <w:pPr>
        <w:pStyle w:val="PL"/>
        <w:rPr>
          <w:noProof w:val="0"/>
        </w:rPr>
      </w:pPr>
      <w:r>
        <w:rPr>
          <w:noProof w:val="0"/>
        </w:rPr>
        <w:t xml:space="preserve">          type: string</w:t>
      </w:r>
    </w:p>
    <w:p w14:paraId="21A95BE6" w14:textId="77777777" w:rsidR="00324425" w:rsidRDefault="00324425" w:rsidP="00324425">
      <w:pPr>
        <w:pStyle w:val="PL"/>
        <w:rPr>
          <w:noProof w:val="0"/>
        </w:rPr>
      </w:pPr>
      <w:r>
        <w:rPr>
          <w:noProof w:val="0"/>
        </w:rPr>
        <w:t xml:space="preserve">          description: An id referencing UsageMonitoringData objects associated with this usage report.</w:t>
      </w:r>
    </w:p>
    <w:p w14:paraId="7937554D" w14:textId="77777777" w:rsidR="00324425" w:rsidRDefault="00324425" w:rsidP="00324425">
      <w:pPr>
        <w:pStyle w:val="PL"/>
        <w:rPr>
          <w:noProof w:val="0"/>
        </w:rPr>
      </w:pPr>
      <w:r>
        <w:rPr>
          <w:noProof w:val="0"/>
        </w:rPr>
        <w:t xml:space="preserve">        volUsage:</w:t>
      </w:r>
    </w:p>
    <w:p w14:paraId="5AD06781" w14:textId="77777777" w:rsidR="00324425" w:rsidRDefault="00324425" w:rsidP="00324425">
      <w:pPr>
        <w:pStyle w:val="PL"/>
        <w:rPr>
          <w:noProof w:val="0"/>
        </w:rPr>
      </w:pPr>
      <w:r>
        <w:rPr>
          <w:noProof w:val="0"/>
        </w:rPr>
        <w:t xml:space="preserve">          $ref: '</w:t>
      </w:r>
      <w:r>
        <w:rPr>
          <w:rFonts w:cs="Courier New"/>
          <w:noProof w:val="0"/>
          <w:szCs w:val="16"/>
        </w:rPr>
        <w:t>TS29122_CommonData.yaml</w:t>
      </w:r>
      <w:r>
        <w:rPr>
          <w:noProof w:val="0"/>
        </w:rPr>
        <w:t>#/components/schemas/Volume'</w:t>
      </w:r>
    </w:p>
    <w:p w14:paraId="081F9583" w14:textId="77777777" w:rsidR="00324425" w:rsidRDefault="00324425" w:rsidP="00324425">
      <w:pPr>
        <w:pStyle w:val="PL"/>
        <w:rPr>
          <w:noProof w:val="0"/>
        </w:rPr>
      </w:pPr>
      <w:r>
        <w:rPr>
          <w:noProof w:val="0"/>
        </w:rPr>
        <w:t xml:space="preserve">        volUsageUplink:</w:t>
      </w:r>
    </w:p>
    <w:p w14:paraId="3EB7674E" w14:textId="77777777" w:rsidR="00324425" w:rsidRDefault="00324425" w:rsidP="00324425">
      <w:pPr>
        <w:pStyle w:val="PL"/>
        <w:rPr>
          <w:noProof w:val="0"/>
        </w:rPr>
      </w:pPr>
      <w:r>
        <w:rPr>
          <w:noProof w:val="0"/>
        </w:rPr>
        <w:t xml:space="preserve">          $ref: '</w:t>
      </w:r>
      <w:r>
        <w:rPr>
          <w:rFonts w:cs="Courier New"/>
          <w:noProof w:val="0"/>
          <w:szCs w:val="16"/>
        </w:rPr>
        <w:t>TS29122_CommonData.yaml</w:t>
      </w:r>
      <w:r>
        <w:rPr>
          <w:noProof w:val="0"/>
        </w:rPr>
        <w:t>#/components/schemas/Volume'</w:t>
      </w:r>
    </w:p>
    <w:p w14:paraId="1D02F554" w14:textId="77777777" w:rsidR="00324425" w:rsidRDefault="00324425" w:rsidP="00324425">
      <w:pPr>
        <w:pStyle w:val="PL"/>
        <w:rPr>
          <w:noProof w:val="0"/>
        </w:rPr>
      </w:pPr>
      <w:r>
        <w:rPr>
          <w:noProof w:val="0"/>
        </w:rPr>
        <w:t xml:space="preserve">        volUsageDownlink:</w:t>
      </w:r>
    </w:p>
    <w:p w14:paraId="158A50C4" w14:textId="77777777" w:rsidR="00324425" w:rsidRDefault="00324425" w:rsidP="00324425">
      <w:pPr>
        <w:pStyle w:val="PL"/>
        <w:rPr>
          <w:noProof w:val="0"/>
        </w:rPr>
      </w:pPr>
      <w:r>
        <w:rPr>
          <w:noProof w:val="0"/>
        </w:rPr>
        <w:t xml:space="preserve">          $ref: '</w:t>
      </w:r>
      <w:r>
        <w:rPr>
          <w:rFonts w:cs="Courier New"/>
          <w:noProof w:val="0"/>
          <w:szCs w:val="16"/>
        </w:rPr>
        <w:t>TS29122_CommonData.yaml</w:t>
      </w:r>
      <w:r>
        <w:rPr>
          <w:noProof w:val="0"/>
        </w:rPr>
        <w:t>#/components/schemas/Volume'</w:t>
      </w:r>
    </w:p>
    <w:p w14:paraId="764919FC" w14:textId="77777777" w:rsidR="00324425" w:rsidRDefault="00324425" w:rsidP="00324425">
      <w:pPr>
        <w:pStyle w:val="PL"/>
        <w:rPr>
          <w:noProof w:val="0"/>
        </w:rPr>
      </w:pPr>
      <w:r>
        <w:rPr>
          <w:noProof w:val="0"/>
        </w:rPr>
        <w:t xml:space="preserve">        timeUsage:</w:t>
      </w:r>
    </w:p>
    <w:p w14:paraId="6D76CDE2" w14:textId="77777777" w:rsidR="00324425" w:rsidRDefault="00324425" w:rsidP="00324425">
      <w:pPr>
        <w:pStyle w:val="PL"/>
        <w:rPr>
          <w:noProof w:val="0"/>
        </w:rPr>
      </w:pPr>
      <w:r>
        <w:rPr>
          <w:noProof w:val="0"/>
        </w:rPr>
        <w:t xml:space="preserve">          $ref: 'TS29571_CommonData.yaml#/components/schemas/DurationSec'</w:t>
      </w:r>
    </w:p>
    <w:p w14:paraId="01C54254" w14:textId="77777777" w:rsidR="00324425" w:rsidRDefault="00324425" w:rsidP="00324425">
      <w:pPr>
        <w:pStyle w:val="PL"/>
        <w:rPr>
          <w:noProof w:val="0"/>
        </w:rPr>
      </w:pPr>
      <w:r>
        <w:rPr>
          <w:noProof w:val="0"/>
        </w:rPr>
        <w:t xml:space="preserve">        nextVolUsage:</w:t>
      </w:r>
    </w:p>
    <w:p w14:paraId="078E414C" w14:textId="77777777" w:rsidR="00324425" w:rsidRDefault="00324425" w:rsidP="00324425">
      <w:pPr>
        <w:pStyle w:val="PL"/>
        <w:rPr>
          <w:noProof w:val="0"/>
        </w:rPr>
      </w:pPr>
      <w:r>
        <w:rPr>
          <w:noProof w:val="0"/>
        </w:rPr>
        <w:t xml:space="preserve">          $ref: '</w:t>
      </w:r>
      <w:r>
        <w:rPr>
          <w:rFonts w:cs="Courier New"/>
          <w:noProof w:val="0"/>
          <w:szCs w:val="16"/>
        </w:rPr>
        <w:t>TS29122_CommonData.yaml</w:t>
      </w:r>
      <w:r>
        <w:rPr>
          <w:noProof w:val="0"/>
        </w:rPr>
        <w:t>#/components/schemas/Volume'</w:t>
      </w:r>
    </w:p>
    <w:p w14:paraId="776BBD9A" w14:textId="77777777" w:rsidR="00324425" w:rsidRDefault="00324425" w:rsidP="00324425">
      <w:pPr>
        <w:pStyle w:val="PL"/>
        <w:rPr>
          <w:noProof w:val="0"/>
        </w:rPr>
      </w:pPr>
      <w:r>
        <w:rPr>
          <w:noProof w:val="0"/>
        </w:rPr>
        <w:t xml:space="preserve">        nextVolUsageUplink:</w:t>
      </w:r>
    </w:p>
    <w:p w14:paraId="7B55A83B" w14:textId="77777777" w:rsidR="00324425" w:rsidRDefault="00324425" w:rsidP="00324425">
      <w:pPr>
        <w:pStyle w:val="PL"/>
        <w:rPr>
          <w:noProof w:val="0"/>
        </w:rPr>
      </w:pPr>
      <w:r>
        <w:rPr>
          <w:noProof w:val="0"/>
        </w:rPr>
        <w:t xml:space="preserve">          $ref: '</w:t>
      </w:r>
      <w:r>
        <w:rPr>
          <w:rFonts w:cs="Courier New"/>
          <w:noProof w:val="0"/>
          <w:szCs w:val="16"/>
        </w:rPr>
        <w:t>TS29122_CommonData.yaml</w:t>
      </w:r>
      <w:r>
        <w:rPr>
          <w:noProof w:val="0"/>
        </w:rPr>
        <w:t>#/components/schemas/Volume'</w:t>
      </w:r>
    </w:p>
    <w:p w14:paraId="2023D4B3" w14:textId="77777777" w:rsidR="00324425" w:rsidRDefault="00324425" w:rsidP="00324425">
      <w:pPr>
        <w:pStyle w:val="PL"/>
        <w:rPr>
          <w:noProof w:val="0"/>
        </w:rPr>
      </w:pPr>
      <w:r>
        <w:rPr>
          <w:noProof w:val="0"/>
        </w:rPr>
        <w:t xml:space="preserve">        nextVolUsageDownlink:</w:t>
      </w:r>
    </w:p>
    <w:p w14:paraId="19A394D9" w14:textId="77777777" w:rsidR="00324425" w:rsidRDefault="00324425" w:rsidP="00324425">
      <w:pPr>
        <w:pStyle w:val="PL"/>
        <w:rPr>
          <w:noProof w:val="0"/>
        </w:rPr>
      </w:pPr>
      <w:r>
        <w:rPr>
          <w:noProof w:val="0"/>
        </w:rPr>
        <w:t xml:space="preserve">          $ref: '</w:t>
      </w:r>
      <w:r>
        <w:rPr>
          <w:rFonts w:cs="Courier New"/>
          <w:noProof w:val="0"/>
          <w:szCs w:val="16"/>
        </w:rPr>
        <w:t>TS29122_CommonData.yaml</w:t>
      </w:r>
      <w:r>
        <w:rPr>
          <w:noProof w:val="0"/>
        </w:rPr>
        <w:t>#/components/schemas/Volume'</w:t>
      </w:r>
    </w:p>
    <w:p w14:paraId="3391F6B0" w14:textId="77777777" w:rsidR="00324425" w:rsidRDefault="00324425" w:rsidP="00324425">
      <w:pPr>
        <w:pStyle w:val="PL"/>
        <w:rPr>
          <w:noProof w:val="0"/>
        </w:rPr>
      </w:pPr>
      <w:r>
        <w:rPr>
          <w:noProof w:val="0"/>
        </w:rPr>
        <w:t xml:space="preserve">        nextTimeUsage:</w:t>
      </w:r>
    </w:p>
    <w:p w14:paraId="01B19E13" w14:textId="77777777" w:rsidR="00324425" w:rsidRDefault="00324425" w:rsidP="00324425">
      <w:pPr>
        <w:pStyle w:val="PL"/>
        <w:rPr>
          <w:noProof w:val="0"/>
        </w:rPr>
      </w:pPr>
      <w:r>
        <w:rPr>
          <w:noProof w:val="0"/>
        </w:rPr>
        <w:t xml:space="preserve">          $ref: 'TS29571_CommonData.yaml#/components/schemas/DurationSec'</w:t>
      </w:r>
    </w:p>
    <w:p w14:paraId="1609F41B" w14:textId="77777777" w:rsidR="00324425" w:rsidRDefault="00324425" w:rsidP="00324425">
      <w:pPr>
        <w:pStyle w:val="PL"/>
        <w:rPr>
          <w:noProof w:val="0"/>
        </w:rPr>
      </w:pPr>
      <w:r>
        <w:rPr>
          <w:noProof w:val="0"/>
        </w:rPr>
        <w:t xml:space="preserve">      required:</w:t>
      </w:r>
    </w:p>
    <w:p w14:paraId="16E661F1" w14:textId="77777777" w:rsidR="00324425" w:rsidRDefault="00324425" w:rsidP="00324425">
      <w:pPr>
        <w:pStyle w:val="PL"/>
        <w:rPr>
          <w:noProof w:val="0"/>
        </w:rPr>
      </w:pPr>
      <w:r>
        <w:rPr>
          <w:noProof w:val="0"/>
        </w:rPr>
        <w:t xml:space="preserve">        - refUmIds</w:t>
      </w:r>
    </w:p>
    <w:p w14:paraId="1F481286" w14:textId="77777777" w:rsidR="00324425" w:rsidRDefault="00324425" w:rsidP="00324425">
      <w:pPr>
        <w:pStyle w:val="PL"/>
        <w:rPr>
          <w:noProof w:val="0"/>
        </w:rPr>
      </w:pPr>
      <w:r>
        <w:rPr>
          <w:noProof w:val="0"/>
        </w:rPr>
        <w:t xml:space="preserve">    SmPolicyUpdateContextData:</w:t>
      </w:r>
    </w:p>
    <w:p w14:paraId="2AFB6C75" w14:textId="77777777" w:rsidR="00324425" w:rsidRDefault="00324425" w:rsidP="00324425">
      <w:pPr>
        <w:pStyle w:val="PL"/>
        <w:rPr>
          <w:noProof w:val="0"/>
        </w:rPr>
      </w:pPr>
      <w:r>
        <w:rPr>
          <w:rFonts w:eastAsia="Batang"/>
        </w:rPr>
        <w:t xml:space="preserve">      description: Contains the policy control request trigger(s) that were met and the corresponding new value(s) or the error report of the policy enforcement.</w:t>
      </w:r>
    </w:p>
    <w:p w14:paraId="0A7C8CD0" w14:textId="77777777" w:rsidR="00324425" w:rsidRDefault="00324425" w:rsidP="00324425">
      <w:pPr>
        <w:pStyle w:val="PL"/>
        <w:rPr>
          <w:noProof w:val="0"/>
        </w:rPr>
      </w:pPr>
      <w:r>
        <w:rPr>
          <w:noProof w:val="0"/>
        </w:rPr>
        <w:t xml:space="preserve">      type: object</w:t>
      </w:r>
    </w:p>
    <w:p w14:paraId="6732C5E7" w14:textId="77777777" w:rsidR="00324425" w:rsidRDefault="00324425" w:rsidP="00324425">
      <w:pPr>
        <w:pStyle w:val="PL"/>
        <w:rPr>
          <w:noProof w:val="0"/>
        </w:rPr>
      </w:pPr>
      <w:r>
        <w:rPr>
          <w:noProof w:val="0"/>
        </w:rPr>
        <w:t xml:space="preserve">      properties:</w:t>
      </w:r>
    </w:p>
    <w:p w14:paraId="21DF0D8E" w14:textId="77777777" w:rsidR="00324425" w:rsidRDefault="00324425" w:rsidP="00324425">
      <w:pPr>
        <w:pStyle w:val="PL"/>
        <w:rPr>
          <w:noProof w:val="0"/>
        </w:rPr>
      </w:pPr>
      <w:r>
        <w:rPr>
          <w:noProof w:val="0"/>
        </w:rPr>
        <w:t xml:space="preserve">        repPolicyCtrlReqTriggers:</w:t>
      </w:r>
    </w:p>
    <w:p w14:paraId="0517C3E0" w14:textId="77777777" w:rsidR="00324425" w:rsidRDefault="00324425" w:rsidP="00324425">
      <w:pPr>
        <w:pStyle w:val="PL"/>
        <w:rPr>
          <w:noProof w:val="0"/>
        </w:rPr>
      </w:pPr>
      <w:r>
        <w:rPr>
          <w:noProof w:val="0"/>
        </w:rPr>
        <w:t xml:space="preserve">          type: array</w:t>
      </w:r>
    </w:p>
    <w:p w14:paraId="7BC22031" w14:textId="77777777" w:rsidR="00324425" w:rsidRDefault="00324425" w:rsidP="00324425">
      <w:pPr>
        <w:pStyle w:val="PL"/>
        <w:rPr>
          <w:noProof w:val="0"/>
        </w:rPr>
      </w:pPr>
      <w:r>
        <w:rPr>
          <w:noProof w:val="0"/>
        </w:rPr>
        <w:t xml:space="preserve">          items:</w:t>
      </w:r>
    </w:p>
    <w:p w14:paraId="615A045D" w14:textId="77777777" w:rsidR="00324425" w:rsidRDefault="00324425" w:rsidP="00324425">
      <w:pPr>
        <w:pStyle w:val="PL"/>
        <w:rPr>
          <w:noProof w:val="0"/>
        </w:rPr>
      </w:pPr>
      <w:r>
        <w:rPr>
          <w:noProof w:val="0"/>
        </w:rPr>
        <w:t xml:space="preserve">            $ref: '#/components/schemas/PolicyControlRequestTrigger'</w:t>
      </w:r>
    </w:p>
    <w:p w14:paraId="55665AB2" w14:textId="77777777" w:rsidR="00324425" w:rsidRDefault="00324425" w:rsidP="00324425">
      <w:pPr>
        <w:pStyle w:val="PL"/>
        <w:rPr>
          <w:noProof w:val="0"/>
        </w:rPr>
      </w:pPr>
      <w:r>
        <w:rPr>
          <w:noProof w:val="0"/>
        </w:rPr>
        <w:t xml:space="preserve">          minItems: 1</w:t>
      </w:r>
    </w:p>
    <w:p w14:paraId="52B2429E" w14:textId="77777777" w:rsidR="00324425" w:rsidRDefault="00324425" w:rsidP="00324425">
      <w:pPr>
        <w:pStyle w:val="PL"/>
        <w:rPr>
          <w:noProof w:val="0"/>
        </w:rPr>
      </w:pPr>
      <w:r>
        <w:rPr>
          <w:noProof w:val="0"/>
        </w:rPr>
        <w:t xml:space="preserve">          description: The policy control reqeust trigges which are met.</w:t>
      </w:r>
    </w:p>
    <w:p w14:paraId="1BB28D14" w14:textId="77777777" w:rsidR="00324425" w:rsidRDefault="00324425" w:rsidP="00324425">
      <w:pPr>
        <w:pStyle w:val="PL"/>
        <w:rPr>
          <w:noProof w:val="0"/>
        </w:rPr>
      </w:pPr>
      <w:r>
        <w:rPr>
          <w:noProof w:val="0"/>
        </w:rPr>
        <w:t xml:space="preserve">        accNetChIds:</w:t>
      </w:r>
    </w:p>
    <w:p w14:paraId="2BDAFE66" w14:textId="77777777" w:rsidR="00324425" w:rsidRDefault="00324425" w:rsidP="00324425">
      <w:pPr>
        <w:pStyle w:val="PL"/>
        <w:rPr>
          <w:noProof w:val="0"/>
        </w:rPr>
      </w:pPr>
      <w:r>
        <w:rPr>
          <w:noProof w:val="0"/>
        </w:rPr>
        <w:t xml:space="preserve">          type: array</w:t>
      </w:r>
    </w:p>
    <w:p w14:paraId="0B5E697F" w14:textId="77777777" w:rsidR="00324425" w:rsidRDefault="00324425" w:rsidP="00324425">
      <w:pPr>
        <w:pStyle w:val="PL"/>
        <w:rPr>
          <w:noProof w:val="0"/>
        </w:rPr>
      </w:pPr>
      <w:r>
        <w:rPr>
          <w:noProof w:val="0"/>
        </w:rPr>
        <w:t xml:space="preserve">          items:</w:t>
      </w:r>
    </w:p>
    <w:p w14:paraId="4001E9D4" w14:textId="77777777" w:rsidR="00324425" w:rsidRDefault="00324425" w:rsidP="00324425">
      <w:pPr>
        <w:pStyle w:val="PL"/>
        <w:rPr>
          <w:noProof w:val="0"/>
        </w:rPr>
      </w:pPr>
      <w:r>
        <w:rPr>
          <w:noProof w:val="0"/>
        </w:rPr>
        <w:t xml:space="preserve">            $ref: '#/components/schemas/AccNetChId'</w:t>
      </w:r>
    </w:p>
    <w:p w14:paraId="247448CD" w14:textId="77777777" w:rsidR="00324425" w:rsidRDefault="00324425" w:rsidP="00324425">
      <w:pPr>
        <w:pStyle w:val="PL"/>
        <w:rPr>
          <w:noProof w:val="0"/>
        </w:rPr>
      </w:pPr>
      <w:r>
        <w:rPr>
          <w:noProof w:val="0"/>
        </w:rPr>
        <w:t xml:space="preserve">          minItems: 1</w:t>
      </w:r>
    </w:p>
    <w:p w14:paraId="1C19B1B3" w14:textId="77777777" w:rsidR="00324425" w:rsidRDefault="00324425" w:rsidP="00324425">
      <w:pPr>
        <w:pStyle w:val="PL"/>
        <w:rPr>
          <w:noProof w:val="0"/>
        </w:rPr>
      </w:pPr>
      <w:r>
        <w:rPr>
          <w:noProof w:val="0"/>
        </w:rPr>
        <w:t xml:space="preserve">          description: Indicates the access network charging identifier for the PCC rule(s) or whole PDU session.</w:t>
      </w:r>
    </w:p>
    <w:p w14:paraId="20C2CF9C" w14:textId="77777777" w:rsidR="00324425" w:rsidRDefault="00324425" w:rsidP="00324425">
      <w:pPr>
        <w:pStyle w:val="PL"/>
        <w:rPr>
          <w:noProof w:val="0"/>
        </w:rPr>
      </w:pPr>
      <w:r>
        <w:rPr>
          <w:noProof w:val="0"/>
        </w:rPr>
        <w:t xml:space="preserve">        accessType:</w:t>
      </w:r>
    </w:p>
    <w:p w14:paraId="6CA35442" w14:textId="77777777" w:rsidR="00324425" w:rsidRDefault="00324425" w:rsidP="00324425">
      <w:pPr>
        <w:pStyle w:val="PL"/>
        <w:rPr>
          <w:noProof w:val="0"/>
        </w:rPr>
      </w:pPr>
      <w:r>
        <w:rPr>
          <w:noProof w:val="0"/>
        </w:rPr>
        <w:t xml:space="preserve">          $ref: 'TS29571_CommonData.yaml#/components/schemas/AccessType'</w:t>
      </w:r>
    </w:p>
    <w:p w14:paraId="50E457D8" w14:textId="77777777" w:rsidR="00324425" w:rsidRDefault="00324425" w:rsidP="00324425">
      <w:pPr>
        <w:pStyle w:val="PL"/>
        <w:rPr>
          <w:noProof w:val="0"/>
        </w:rPr>
      </w:pPr>
      <w:r>
        <w:rPr>
          <w:noProof w:val="0"/>
        </w:rPr>
        <w:t xml:space="preserve">        ratType:</w:t>
      </w:r>
    </w:p>
    <w:p w14:paraId="630ADAA6" w14:textId="77777777" w:rsidR="00324425" w:rsidRDefault="00324425" w:rsidP="00324425">
      <w:pPr>
        <w:pStyle w:val="PL"/>
        <w:rPr>
          <w:noProof w:val="0"/>
        </w:rPr>
      </w:pPr>
      <w:r>
        <w:rPr>
          <w:noProof w:val="0"/>
        </w:rPr>
        <w:t xml:space="preserve">          $ref: 'TS29571_CommonData.yaml#/components/schemas/RatType'</w:t>
      </w:r>
    </w:p>
    <w:p w14:paraId="327302B3" w14:textId="77777777" w:rsidR="00324425" w:rsidRDefault="00324425" w:rsidP="00324425">
      <w:pPr>
        <w:pStyle w:val="PL"/>
      </w:pPr>
      <w:r>
        <w:t xml:space="preserve">        </w:t>
      </w:r>
      <w:r>
        <w:rPr>
          <w:rFonts w:hint="eastAsia"/>
          <w:lang w:eastAsia="zh-CN"/>
        </w:rPr>
        <w:t>addAccess</w:t>
      </w:r>
      <w:r>
        <w:rPr>
          <w:lang w:eastAsia="zh-CN"/>
        </w:rPr>
        <w:t>Info</w:t>
      </w:r>
      <w:r>
        <w:t>:</w:t>
      </w:r>
    </w:p>
    <w:p w14:paraId="013B5231" w14:textId="77777777" w:rsidR="00324425" w:rsidRDefault="00324425" w:rsidP="00324425">
      <w:pPr>
        <w:pStyle w:val="PL"/>
      </w:pPr>
      <w:r>
        <w:t xml:space="preserve">          $ref: '#/components/schemas/</w:t>
      </w:r>
      <w:r>
        <w:rPr>
          <w:lang w:eastAsia="zh-CN"/>
        </w:rPr>
        <w:t>Additional</w:t>
      </w:r>
      <w:r>
        <w:rPr>
          <w:rFonts w:hint="eastAsia"/>
          <w:lang w:eastAsia="zh-CN"/>
        </w:rPr>
        <w:t>AccessInfo</w:t>
      </w:r>
      <w:r>
        <w:t>'</w:t>
      </w:r>
    </w:p>
    <w:p w14:paraId="5BCCC803" w14:textId="77777777" w:rsidR="00324425" w:rsidRDefault="00324425" w:rsidP="00324425">
      <w:pPr>
        <w:pStyle w:val="PL"/>
      </w:pPr>
      <w:r>
        <w:t xml:space="preserve">        </w:t>
      </w:r>
      <w:r>
        <w:rPr>
          <w:lang w:eastAsia="zh-CN"/>
        </w:rPr>
        <w:t>rel</w:t>
      </w:r>
      <w:r>
        <w:rPr>
          <w:rFonts w:hint="eastAsia"/>
          <w:lang w:eastAsia="zh-CN"/>
        </w:rPr>
        <w:t>Access</w:t>
      </w:r>
      <w:r>
        <w:rPr>
          <w:lang w:eastAsia="zh-CN"/>
        </w:rPr>
        <w:t>Info</w:t>
      </w:r>
      <w:r>
        <w:t>:</w:t>
      </w:r>
    </w:p>
    <w:p w14:paraId="5A220D5B" w14:textId="77777777" w:rsidR="00324425" w:rsidRDefault="00324425" w:rsidP="00324425">
      <w:pPr>
        <w:pStyle w:val="PL"/>
        <w:rPr>
          <w:noProof w:val="0"/>
        </w:rPr>
      </w:pPr>
      <w:r>
        <w:t xml:space="preserve">          $ref: '#/components/schemas/</w:t>
      </w:r>
      <w:r>
        <w:rPr>
          <w:lang w:eastAsia="zh-CN"/>
        </w:rPr>
        <w:t>Additional</w:t>
      </w:r>
      <w:r>
        <w:rPr>
          <w:rFonts w:hint="eastAsia"/>
          <w:lang w:eastAsia="zh-CN"/>
        </w:rPr>
        <w:t>AccessInfo</w:t>
      </w:r>
      <w:r>
        <w:t>'</w:t>
      </w:r>
    </w:p>
    <w:p w14:paraId="6767416F" w14:textId="77777777" w:rsidR="00324425" w:rsidRDefault="00324425" w:rsidP="00324425">
      <w:pPr>
        <w:pStyle w:val="PL"/>
        <w:rPr>
          <w:noProof w:val="0"/>
        </w:rPr>
      </w:pPr>
      <w:r>
        <w:rPr>
          <w:noProof w:val="0"/>
        </w:rPr>
        <w:t xml:space="preserve">        servingNetwork:</w:t>
      </w:r>
    </w:p>
    <w:p w14:paraId="7F46364F" w14:textId="77777777" w:rsidR="00324425" w:rsidRDefault="00324425" w:rsidP="00324425">
      <w:pPr>
        <w:pStyle w:val="PL"/>
        <w:rPr>
          <w:noProof w:val="0"/>
        </w:rPr>
      </w:pPr>
      <w:r>
        <w:rPr>
          <w:noProof w:val="0"/>
        </w:rPr>
        <w:t xml:space="preserve">          $ref: 'TS29571_CommonData.yaml#/components/schemas/PlmnIdNid'</w:t>
      </w:r>
    </w:p>
    <w:p w14:paraId="439E5F9F" w14:textId="77777777" w:rsidR="00324425" w:rsidRDefault="00324425" w:rsidP="00324425">
      <w:pPr>
        <w:pStyle w:val="PL"/>
        <w:rPr>
          <w:noProof w:val="0"/>
        </w:rPr>
      </w:pPr>
      <w:r>
        <w:rPr>
          <w:noProof w:val="0"/>
        </w:rPr>
        <w:t xml:space="preserve">        userLocationInfo:</w:t>
      </w:r>
    </w:p>
    <w:p w14:paraId="2DC73865" w14:textId="77777777" w:rsidR="00324425" w:rsidRDefault="00324425" w:rsidP="00324425">
      <w:pPr>
        <w:pStyle w:val="PL"/>
        <w:rPr>
          <w:noProof w:val="0"/>
        </w:rPr>
      </w:pPr>
      <w:r>
        <w:rPr>
          <w:noProof w:val="0"/>
        </w:rPr>
        <w:t xml:space="preserve">          $ref: 'TS29571_CommonData.yaml#/components/schemas/UserLocation'</w:t>
      </w:r>
    </w:p>
    <w:p w14:paraId="4ECB482B" w14:textId="77777777" w:rsidR="00324425" w:rsidRDefault="00324425" w:rsidP="00324425">
      <w:pPr>
        <w:pStyle w:val="PL"/>
        <w:rPr>
          <w:noProof w:val="0"/>
        </w:rPr>
      </w:pPr>
      <w:r>
        <w:rPr>
          <w:noProof w:val="0"/>
        </w:rPr>
        <w:t xml:space="preserve">        ueTimeZone:</w:t>
      </w:r>
    </w:p>
    <w:p w14:paraId="679C6C6A" w14:textId="77777777" w:rsidR="00324425" w:rsidRDefault="00324425" w:rsidP="00324425">
      <w:pPr>
        <w:pStyle w:val="PL"/>
        <w:rPr>
          <w:noProof w:val="0"/>
        </w:rPr>
      </w:pPr>
      <w:r>
        <w:rPr>
          <w:noProof w:val="0"/>
        </w:rPr>
        <w:t xml:space="preserve">          $ref: 'TS29571_CommonData.yaml#/components/schemas/TimeZone'</w:t>
      </w:r>
    </w:p>
    <w:p w14:paraId="76F813B1" w14:textId="77777777" w:rsidR="00324425" w:rsidRDefault="00324425" w:rsidP="00324425">
      <w:pPr>
        <w:pStyle w:val="PL"/>
        <w:rPr>
          <w:noProof w:val="0"/>
        </w:rPr>
      </w:pPr>
      <w:r>
        <w:rPr>
          <w:noProof w:val="0"/>
        </w:rPr>
        <w:t xml:space="preserve">        relIpv4Address:</w:t>
      </w:r>
    </w:p>
    <w:p w14:paraId="261870CD" w14:textId="77777777" w:rsidR="00324425" w:rsidRDefault="00324425" w:rsidP="00324425">
      <w:pPr>
        <w:pStyle w:val="PL"/>
        <w:rPr>
          <w:noProof w:val="0"/>
        </w:rPr>
      </w:pPr>
      <w:r>
        <w:rPr>
          <w:noProof w:val="0"/>
        </w:rPr>
        <w:t xml:space="preserve">          $ref: 'TS29571_CommonData.yaml#/components/schemas/Ipv4Addr'</w:t>
      </w:r>
    </w:p>
    <w:p w14:paraId="12AC39EC" w14:textId="77777777" w:rsidR="00324425" w:rsidRDefault="00324425" w:rsidP="00324425">
      <w:pPr>
        <w:pStyle w:val="PL"/>
        <w:rPr>
          <w:noProof w:val="0"/>
        </w:rPr>
      </w:pPr>
      <w:r>
        <w:rPr>
          <w:noProof w:val="0"/>
        </w:rPr>
        <w:t xml:space="preserve">        ipv4Address:</w:t>
      </w:r>
    </w:p>
    <w:p w14:paraId="7436D737" w14:textId="77777777" w:rsidR="00324425" w:rsidRDefault="00324425" w:rsidP="00324425">
      <w:pPr>
        <w:pStyle w:val="PL"/>
        <w:rPr>
          <w:noProof w:val="0"/>
        </w:rPr>
      </w:pPr>
      <w:r>
        <w:rPr>
          <w:noProof w:val="0"/>
        </w:rPr>
        <w:t xml:space="preserve">          $ref: 'TS29571_CommonData.yaml#/components/schemas/Ipv4Addr'</w:t>
      </w:r>
    </w:p>
    <w:p w14:paraId="76EB59EE" w14:textId="77777777" w:rsidR="00324425" w:rsidRDefault="00324425" w:rsidP="00324425">
      <w:pPr>
        <w:pStyle w:val="PL"/>
        <w:rPr>
          <w:noProof w:val="0"/>
        </w:rPr>
      </w:pPr>
      <w:r>
        <w:rPr>
          <w:noProof w:val="0"/>
        </w:rPr>
        <w:t xml:space="preserve">        ipDomain:</w:t>
      </w:r>
    </w:p>
    <w:p w14:paraId="3DE5F087" w14:textId="77777777" w:rsidR="00324425" w:rsidRDefault="00324425" w:rsidP="00324425">
      <w:pPr>
        <w:pStyle w:val="PL"/>
        <w:rPr>
          <w:noProof w:val="0"/>
        </w:rPr>
      </w:pPr>
      <w:r>
        <w:rPr>
          <w:noProof w:val="0"/>
        </w:rPr>
        <w:t xml:space="preserve">          type: string</w:t>
      </w:r>
    </w:p>
    <w:p w14:paraId="394948A1" w14:textId="77777777" w:rsidR="00324425" w:rsidRDefault="00324425" w:rsidP="00324425">
      <w:pPr>
        <w:pStyle w:val="PL"/>
        <w:rPr>
          <w:noProof w:val="0"/>
        </w:rPr>
      </w:pPr>
      <w:r>
        <w:rPr>
          <w:noProof w:val="0"/>
        </w:rPr>
        <w:t xml:space="preserve">          description: Indicates the IPv4 address domain</w:t>
      </w:r>
    </w:p>
    <w:p w14:paraId="4B741D4F" w14:textId="77777777" w:rsidR="00324425" w:rsidRDefault="00324425" w:rsidP="00324425">
      <w:pPr>
        <w:pStyle w:val="PL"/>
        <w:rPr>
          <w:noProof w:val="0"/>
        </w:rPr>
      </w:pPr>
      <w:r>
        <w:rPr>
          <w:noProof w:val="0"/>
        </w:rPr>
        <w:t xml:space="preserve">        ipv6AddressPrefix:</w:t>
      </w:r>
    </w:p>
    <w:p w14:paraId="40952ADA" w14:textId="77777777" w:rsidR="00324425" w:rsidRDefault="00324425" w:rsidP="00324425">
      <w:pPr>
        <w:pStyle w:val="PL"/>
        <w:rPr>
          <w:noProof w:val="0"/>
        </w:rPr>
      </w:pPr>
      <w:r>
        <w:rPr>
          <w:noProof w:val="0"/>
        </w:rPr>
        <w:t xml:space="preserve">          $ref: 'TS29571_CommonData.yaml#/components/schemas/Ipv6Prefix'</w:t>
      </w:r>
    </w:p>
    <w:p w14:paraId="3599CE27" w14:textId="77777777" w:rsidR="00324425" w:rsidRDefault="00324425" w:rsidP="00324425">
      <w:pPr>
        <w:pStyle w:val="PL"/>
        <w:rPr>
          <w:noProof w:val="0"/>
        </w:rPr>
      </w:pPr>
      <w:r>
        <w:rPr>
          <w:noProof w:val="0"/>
        </w:rPr>
        <w:t xml:space="preserve">        relIpv6AddressPrefix:</w:t>
      </w:r>
    </w:p>
    <w:p w14:paraId="688689A7" w14:textId="77777777" w:rsidR="00324425" w:rsidRDefault="00324425" w:rsidP="00324425">
      <w:pPr>
        <w:pStyle w:val="PL"/>
        <w:rPr>
          <w:noProof w:val="0"/>
        </w:rPr>
      </w:pPr>
      <w:r>
        <w:rPr>
          <w:noProof w:val="0"/>
        </w:rPr>
        <w:t xml:space="preserve">          $ref: 'TS29571_CommonData.yaml#/components/schemas/Ipv6Prefix'</w:t>
      </w:r>
    </w:p>
    <w:p w14:paraId="0C5BC38F" w14:textId="77777777" w:rsidR="00324425" w:rsidRDefault="00324425" w:rsidP="00324425">
      <w:pPr>
        <w:pStyle w:val="PL"/>
        <w:rPr>
          <w:noProof w:val="0"/>
        </w:rPr>
      </w:pPr>
      <w:r>
        <w:rPr>
          <w:noProof w:val="0"/>
        </w:rPr>
        <w:t xml:space="preserve">        addIpv6AddrPrefixes:</w:t>
      </w:r>
    </w:p>
    <w:p w14:paraId="3769EA0A" w14:textId="77777777" w:rsidR="00324425" w:rsidRDefault="00324425" w:rsidP="00324425">
      <w:pPr>
        <w:pStyle w:val="PL"/>
        <w:rPr>
          <w:noProof w:val="0"/>
        </w:rPr>
      </w:pPr>
      <w:r>
        <w:rPr>
          <w:noProof w:val="0"/>
        </w:rPr>
        <w:t xml:space="preserve">          $ref: 'TS29571_CommonData.yaml#/components/schemas/Ipv6Prefix'</w:t>
      </w:r>
    </w:p>
    <w:p w14:paraId="75445819" w14:textId="77777777" w:rsidR="00324425" w:rsidRDefault="00324425" w:rsidP="00324425">
      <w:pPr>
        <w:pStyle w:val="PL"/>
        <w:rPr>
          <w:noProof w:val="0"/>
        </w:rPr>
      </w:pPr>
      <w:r>
        <w:rPr>
          <w:noProof w:val="0"/>
        </w:rPr>
        <w:t xml:space="preserve">        addRelIpv6AddrPrefixes:</w:t>
      </w:r>
    </w:p>
    <w:p w14:paraId="59F4A873" w14:textId="77777777" w:rsidR="00324425" w:rsidRDefault="00324425" w:rsidP="00324425">
      <w:pPr>
        <w:pStyle w:val="PL"/>
        <w:rPr>
          <w:noProof w:val="0"/>
        </w:rPr>
      </w:pPr>
      <w:r>
        <w:rPr>
          <w:noProof w:val="0"/>
        </w:rPr>
        <w:t xml:space="preserve">          $ref: 'TS29571_CommonData.yaml#/components/schemas/Ipv6Prefix'</w:t>
      </w:r>
    </w:p>
    <w:p w14:paraId="19EF16E0" w14:textId="77777777" w:rsidR="00324425" w:rsidRDefault="00324425" w:rsidP="00324425">
      <w:pPr>
        <w:pStyle w:val="PL"/>
        <w:rPr>
          <w:noProof w:val="0"/>
        </w:rPr>
      </w:pPr>
      <w:r>
        <w:rPr>
          <w:noProof w:val="0"/>
        </w:rPr>
        <w:t xml:space="preserve">        relUeMac:</w:t>
      </w:r>
    </w:p>
    <w:p w14:paraId="044D53B7" w14:textId="77777777" w:rsidR="00324425" w:rsidRDefault="00324425" w:rsidP="00324425">
      <w:pPr>
        <w:pStyle w:val="PL"/>
        <w:rPr>
          <w:noProof w:val="0"/>
        </w:rPr>
      </w:pPr>
      <w:r>
        <w:rPr>
          <w:noProof w:val="0"/>
        </w:rPr>
        <w:t xml:space="preserve">          $ref: 'TS29571_CommonData.yaml#/components/schemas/MacAddr48'</w:t>
      </w:r>
    </w:p>
    <w:p w14:paraId="259139C5" w14:textId="77777777" w:rsidR="00324425" w:rsidRDefault="00324425" w:rsidP="00324425">
      <w:pPr>
        <w:pStyle w:val="PL"/>
        <w:rPr>
          <w:noProof w:val="0"/>
        </w:rPr>
      </w:pPr>
      <w:r>
        <w:rPr>
          <w:noProof w:val="0"/>
        </w:rPr>
        <w:t xml:space="preserve">        ueMac:</w:t>
      </w:r>
    </w:p>
    <w:p w14:paraId="4F620D70" w14:textId="77777777" w:rsidR="00324425" w:rsidRDefault="00324425" w:rsidP="00324425">
      <w:pPr>
        <w:pStyle w:val="PL"/>
        <w:rPr>
          <w:noProof w:val="0"/>
        </w:rPr>
      </w:pPr>
      <w:r>
        <w:rPr>
          <w:noProof w:val="0"/>
        </w:rPr>
        <w:t xml:space="preserve">          $ref: 'TS29571_CommonData.yaml#/components/schemas/MacAddr48'</w:t>
      </w:r>
    </w:p>
    <w:p w14:paraId="7FAA577A" w14:textId="77777777" w:rsidR="00324425" w:rsidRDefault="00324425" w:rsidP="00324425">
      <w:pPr>
        <w:pStyle w:val="PL"/>
        <w:rPr>
          <w:noProof w:val="0"/>
        </w:rPr>
      </w:pPr>
      <w:r>
        <w:rPr>
          <w:noProof w:val="0"/>
        </w:rPr>
        <w:t xml:space="preserve">        subsSessAmbr:</w:t>
      </w:r>
    </w:p>
    <w:p w14:paraId="44EAE2B3" w14:textId="77777777" w:rsidR="00324425" w:rsidRDefault="00324425" w:rsidP="00324425">
      <w:pPr>
        <w:pStyle w:val="PL"/>
        <w:rPr>
          <w:noProof w:val="0"/>
        </w:rPr>
      </w:pPr>
      <w:r>
        <w:rPr>
          <w:noProof w:val="0"/>
        </w:rPr>
        <w:t xml:space="preserve">          $ref: 'TS29571_CommonData.yaml#/components/schemas/Ambr'</w:t>
      </w:r>
    </w:p>
    <w:p w14:paraId="0207BEC7" w14:textId="77777777" w:rsidR="00324425" w:rsidRDefault="00324425" w:rsidP="00324425">
      <w:pPr>
        <w:pStyle w:val="PL"/>
        <w:rPr>
          <w:noProof w:val="0"/>
        </w:rPr>
      </w:pPr>
      <w:r>
        <w:rPr>
          <w:noProof w:val="0"/>
        </w:rPr>
        <w:t xml:space="preserve">        authProfIndex:</w:t>
      </w:r>
    </w:p>
    <w:p w14:paraId="7E2E9249" w14:textId="77777777" w:rsidR="00324425" w:rsidRDefault="00324425" w:rsidP="00324425">
      <w:pPr>
        <w:pStyle w:val="PL"/>
        <w:rPr>
          <w:noProof w:val="0"/>
        </w:rPr>
      </w:pPr>
      <w:r>
        <w:rPr>
          <w:noProof w:val="0"/>
        </w:rPr>
        <w:t xml:space="preserve">          type: string</w:t>
      </w:r>
    </w:p>
    <w:p w14:paraId="5BAEEAFD" w14:textId="77777777" w:rsidR="00324425" w:rsidRDefault="00324425" w:rsidP="00324425">
      <w:pPr>
        <w:pStyle w:val="PL"/>
        <w:rPr>
          <w:noProof w:val="0"/>
        </w:rPr>
      </w:pPr>
      <w:r>
        <w:rPr>
          <w:noProof w:val="0"/>
        </w:rPr>
        <w:t xml:space="preserve">          description: Indicates the DN-AAA authorization profile index</w:t>
      </w:r>
    </w:p>
    <w:p w14:paraId="6079CF0A" w14:textId="77777777" w:rsidR="00324425" w:rsidRDefault="00324425" w:rsidP="00324425">
      <w:pPr>
        <w:pStyle w:val="PL"/>
        <w:rPr>
          <w:noProof w:val="0"/>
        </w:rPr>
      </w:pPr>
      <w:r>
        <w:rPr>
          <w:noProof w:val="0"/>
        </w:rPr>
        <w:t xml:space="preserve">        subsDefQos:</w:t>
      </w:r>
    </w:p>
    <w:p w14:paraId="3C089863" w14:textId="77777777" w:rsidR="00324425" w:rsidRDefault="00324425" w:rsidP="00324425">
      <w:pPr>
        <w:pStyle w:val="PL"/>
        <w:rPr>
          <w:noProof w:val="0"/>
        </w:rPr>
      </w:pPr>
      <w:r>
        <w:rPr>
          <w:noProof w:val="0"/>
        </w:rPr>
        <w:t xml:space="preserve">          $ref: 'TS29571_CommonData.yaml#/components/schemas/SubscribedDefaultQos'</w:t>
      </w:r>
    </w:p>
    <w:p w14:paraId="30CADB11" w14:textId="77777777" w:rsidR="00324425" w:rsidRDefault="00324425" w:rsidP="00324425">
      <w:pPr>
        <w:pStyle w:val="PL"/>
        <w:rPr>
          <w:noProof w:val="0"/>
        </w:rPr>
      </w:pPr>
      <w:r>
        <w:rPr>
          <w:noProof w:val="0"/>
        </w:rPr>
        <w:t xml:space="preserve">        vplmnQos:</w:t>
      </w:r>
    </w:p>
    <w:p w14:paraId="7142F17E" w14:textId="77777777" w:rsidR="00324425" w:rsidRDefault="00324425" w:rsidP="00324425">
      <w:pPr>
        <w:pStyle w:val="PL"/>
        <w:rPr>
          <w:noProof w:val="0"/>
        </w:rPr>
      </w:pPr>
      <w:r>
        <w:rPr>
          <w:noProof w:val="0"/>
        </w:rPr>
        <w:t xml:space="preserve">          $ref: 'TS29502_Nsmf_PDUSession.yaml#/components/schemas/VplmnQos'</w:t>
      </w:r>
    </w:p>
    <w:p w14:paraId="30375234" w14:textId="77777777" w:rsidR="00324425" w:rsidRDefault="00324425" w:rsidP="00324425">
      <w:pPr>
        <w:pStyle w:val="PL"/>
        <w:rPr>
          <w:lang w:eastAsia="x-none"/>
        </w:rPr>
      </w:pPr>
      <w:r>
        <w:rPr>
          <w:noProof w:val="0"/>
        </w:rPr>
        <w:t xml:space="preserve">        </w:t>
      </w:r>
      <w:r w:rsidRPr="003D64BE">
        <w:rPr>
          <w:lang w:eastAsia="x-none"/>
        </w:rPr>
        <w:t>vplmnQos</w:t>
      </w:r>
      <w:r>
        <w:rPr>
          <w:lang w:eastAsia="x-none"/>
        </w:rPr>
        <w:t>NotApp:</w:t>
      </w:r>
    </w:p>
    <w:p w14:paraId="5559703A" w14:textId="77777777" w:rsidR="00324425" w:rsidRDefault="00324425" w:rsidP="00324425">
      <w:pPr>
        <w:pStyle w:val="PL"/>
        <w:rPr>
          <w:noProof w:val="0"/>
        </w:rPr>
      </w:pPr>
      <w:r>
        <w:rPr>
          <w:noProof w:val="0"/>
        </w:rPr>
        <w:t xml:space="preserve">          type: boolean</w:t>
      </w:r>
    </w:p>
    <w:p w14:paraId="63334B04" w14:textId="77777777" w:rsidR="00324425" w:rsidRDefault="00324425" w:rsidP="00324425">
      <w:pPr>
        <w:pStyle w:val="PL"/>
        <w:rPr>
          <w:noProof w:val="0"/>
        </w:rPr>
      </w:pPr>
      <w:r>
        <w:rPr>
          <w:noProof w:val="0"/>
        </w:rPr>
        <w:t xml:space="preserve">          description: </w:t>
      </w:r>
      <w:r>
        <w:rPr>
          <w:lang w:eastAsia="zh-CN"/>
        </w:rPr>
        <w:t>If it is included and set to true, indicates that the QoS constraints in the VPLMN are not applicable.</w:t>
      </w:r>
    </w:p>
    <w:p w14:paraId="41D1D283" w14:textId="77777777" w:rsidR="00324425" w:rsidRDefault="00324425" w:rsidP="00324425">
      <w:pPr>
        <w:pStyle w:val="PL"/>
        <w:rPr>
          <w:noProof w:val="0"/>
        </w:rPr>
      </w:pPr>
      <w:r>
        <w:rPr>
          <w:noProof w:val="0"/>
        </w:rPr>
        <w:t xml:space="preserve">        numOfPackFilter:</w:t>
      </w:r>
    </w:p>
    <w:p w14:paraId="2985C14F" w14:textId="77777777" w:rsidR="00324425" w:rsidRDefault="00324425" w:rsidP="00324425">
      <w:pPr>
        <w:pStyle w:val="PL"/>
        <w:rPr>
          <w:noProof w:val="0"/>
        </w:rPr>
      </w:pPr>
      <w:r>
        <w:rPr>
          <w:noProof w:val="0"/>
        </w:rPr>
        <w:t xml:space="preserve">          type: integer</w:t>
      </w:r>
    </w:p>
    <w:p w14:paraId="0B55C5C0" w14:textId="77777777" w:rsidR="00324425" w:rsidRDefault="00324425" w:rsidP="00324425">
      <w:pPr>
        <w:pStyle w:val="PL"/>
        <w:rPr>
          <w:noProof w:val="0"/>
        </w:rPr>
      </w:pPr>
      <w:r>
        <w:rPr>
          <w:noProof w:val="0"/>
        </w:rPr>
        <w:t xml:space="preserve">          description: Contains the number of supported packet filter for signalled QoS rules.</w:t>
      </w:r>
    </w:p>
    <w:p w14:paraId="74900640" w14:textId="77777777" w:rsidR="00324425" w:rsidRDefault="00324425" w:rsidP="00324425">
      <w:pPr>
        <w:pStyle w:val="PL"/>
        <w:rPr>
          <w:noProof w:val="0"/>
        </w:rPr>
      </w:pPr>
      <w:r>
        <w:rPr>
          <w:noProof w:val="0"/>
        </w:rPr>
        <w:t xml:space="preserve">        accuUsageReports:</w:t>
      </w:r>
    </w:p>
    <w:p w14:paraId="544CCB98" w14:textId="77777777" w:rsidR="00324425" w:rsidRDefault="00324425" w:rsidP="00324425">
      <w:pPr>
        <w:pStyle w:val="PL"/>
        <w:rPr>
          <w:noProof w:val="0"/>
        </w:rPr>
      </w:pPr>
      <w:r>
        <w:rPr>
          <w:noProof w:val="0"/>
        </w:rPr>
        <w:t xml:space="preserve">          type: array</w:t>
      </w:r>
    </w:p>
    <w:p w14:paraId="212B7A49" w14:textId="77777777" w:rsidR="00324425" w:rsidRDefault="00324425" w:rsidP="00324425">
      <w:pPr>
        <w:pStyle w:val="PL"/>
        <w:rPr>
          <w:noProof w:val="0"/>
        </w:rPr>
      </w:pPr>
      <w:r>
        <w:rPr>
          <w:noProof w:val="0"/>
        </w:rPr>
        <w:t xml:space="preserve">          items:</w:t>
      </w:r>
    </w:p>
    <w:p w14:paraId="1BFF03DC" w14:textId="77777777" w:rsidR="00324425" w:rsidRDefault="00324425" w:rsidP="00324425">
      <w:pPr>
        <w:pStyle w:val="PL"/>
        <w:rPr>
          <w:noProof w:val="0"/>
        </w:rPr>
      </w:pPr>
      <w:r>
        <w:rPr>
          <w:noProof w:val="0"/>
        </w:rPr>
        <w:t xml:space="preserve">            $ref: '#/components/schemas/AccuUsageReport'</w:t>
      </w:r>
    </w:p>
    <w:p w14:paraId="2143D163" w14:textId="77777777" w:rsidR="00324425" w:rsidRDefault="00324425" w:rsidP="00324425">
      <w:pPr>
        <w:pStyle w:val="PL"/>
        <w:rPr>
          <w:noProof w:val="0"/>
        </w:rPr>
      </w:pPr>
      <w:r>
        <w:rPr>
          <w:noProof w:val="0"/>
        </w:rPr>
        <w:t xml:space="preserve">          minItems: 1</w:t>
      </w:r>
    </w:p>
    <w:p w14:paraId="41C47ADD" w14:textId="77777777" w:rsidR="00324425" w:rsidRDefault="00324425" w:rsidP="00324425">
      <w:pPr>
        <w:pStyle w:val="PL"/>
        <w:rPr>
          <w:noProof w:val="0"/>
        </w:rPr>
      </w:pPr>
      <w:r>
        <w:rPr>
          <w:noProof w:val="0"/>
        </w:rPr>
        <w:t xml:space="preserve">          description: Contains the usage report</w:t>
      </w:r>
    </w:p>
    <w:p w14:paraId="29AA3718" w14:textId="77777777" w:rsidR="00324425" w:rsidRDefault="00324425" w:rsidP="00324425">
      <w:pPr>
        <w:pStyle w:val="PL"/>
        <w:rPr>
          <w:noProof w:val="0"/>
        </w:rPr>
      </w:pPr>
      <w:r>
        <w:rPr>
          <w:noProof w:val="0"/>
        </w:rPr>
        <w:t xml:space="preserve">        3gppPsDataOffStatus:</w:t>
      </w:r>
    </w:p>
    <w:p w14:paraId="02106026" w14:textId="77777777" w:rsidR="00324425" w:rsidRDefault="00324425" w:rsidP="00324425">
      <w:pPr>
        <w:pStyle w:val="PL"/>
        <w:rPr>
          <w:noProof w:val="0"/>
        </w:rPr>
      </w:pPr>
      <w:r>
        <w:rPr>
          <w:noProof w:val="0"/>
        </w:rPr>
        <w:t xml:space="preserve">          type: boolean</w:t>
      </w:r>
    </w:p>
    <w:p w14:paraId="49454FC5" w14:textId="77777777" w:rsidR="00324425" w:rsidRDefault="00324425" w:rsidP="00324425">
      <w:pPr>
        <w:pStyle w:val="PL"/>
        <w:rPr>
          <w:noProof w:val="0"/>
        </w:rPr>
      </w:pPr>
      <w:r>
        <w:rPr>
          <w:noProof w:val="0"/>
        </w:rPr>
        <w:t xml:space="preserve">          description: If it is included and set to true, the 3GPP PS Data Off is activated by the UE.</w:t>
      </w:r>
    </w:p>
    <w:p w14:paraId="03121ABB" w14:textId="77777777" w:rsidR="00324425" w:rsidRDefault="00324425" w:rsidP="00324425">
      <w:pPr>
        <w:pStyle w:val="PL"/>
        <w:rPr>
          <w:noProof w:val="0"/>
        </w:rPr>
      </w:pPr>
      <w:r>
        <w:rPr>
          <w:noProof w:val="0"/>
        </w:rPr>
        <w:t xml:space="preserve">        appDetectionInfos:</w:t>
      </w:r>
    </w:p>
    <w:p w14:paraId="68981A19" w14:textId="77777777" w:rsidR="00324425" w:rsidRDefault="00324425" w:rsidP="00324425">
      <w:pPr>
        <w:pStyle w:val="PL"/>
        <w:rPr>
          <w:noProof w:val="0"/>
        </w:rPr>
      </w:pPr>
      <w:r>
        <w:rPr>
          <w:noProof w:val="0"/>
        </w:rPr>
        <w:t xml:space="preserve">          type: array</w:t>
      </w:r>
    </w:p>
    <w:p w14:paraId="2E2E2AB2" w14:textId="77777777" w:rsidR="00324425" w:rsidRDefault="00324425" w:rsidP="00324425">
      <w:pPr>
        <w:pStyle w:val="PL"/>
        <w:rPr>
          <w:noProof w:val="0"/>
        </w:rPr>
      </w:pPr>
      <w:r>
        <w:rPr>
          <w:noProof w:val="0"/>
        </w:rPr>
        <w:t xml:space="preserve">          items:</w:t>
      </w:r>
    </w:p>
    <w:p w14:paraId="3C28B193" w14:textId="77777777" w:rsidR="00324425" w:rsidRDefault="00324425" w:rsidP="00324425">
      <w:pPr>
        <w:pStyle w:val="PL"/>
        <w:rPr>
          <w:noProof w:val="0"/>
        </w:rPr>
      </w:pPr>
      <w:r>
        <w:rPr>
          <w:noProof w:val="0"/>
        </w:rPr>
        <w:t xml:space="preserve">            $ref: '#/components/schemas/AppDetectionInfo'</w:t>
      </w:r>
    </w:p>
    <w:p w14:paraId="0031361D" w14:textId="77777777" w:rsidR="00324425" w:rsidRDefault="00324425" w:rsidP="00324425">
      <w:pPr>
        <w:pStyle w:val="PL"/>
        <w:rPr>
          <w:noProof w:val="0"/>
        </w:rPr>
      </w:pPr>
      <w:r>
        <w:rPr>
          <w:noProof w:val="0"/>
        </w:rPr>
        <w:t xml:space="preserve">          minItems: 1</w:t>
      </w:r>
    </w:p>
    <w:p w14:paraId="7AF5A49D" w14:textId="77777777" w:rsidR="00324425" w:rsidRDefault="00324425" w:rsidP="00324425">
      <w:pPr>
        <w:pStyle w:val="PL"/>
        <w:rPr>
          <w:noProof w:val="0"/>
        </w:rPr>
      </w:pPr>
      <w:r>
        <w:rPr>
          <w:noProof w:val="0"/>
        </w:rPr>
        <w:t xml:space="preserve">          description: Report the start/stop of the application traffic and detected SDF descriptions if applicable.</w:t>
      </w:r>
    </w:p>
    <w:p w14:paraId="3CB91013" w14:textId="77777777" w:rsidR="00324425" w:rsidRDefault="00324425" w:rsidP="00324425">
      <w:pPr>
        <w:pStyle w:val="PL"/>
        <w:rPr>
          <w:noProof w:val="0"/>
        </w:rPr>
      </w:pPr>
      <w:r>
        <w:rPr>
          <w:noProof w:val="0"/>
        </w:rPr>
        <w:t xml:space="preserve">        ruleReports:</w:t>
      </w:r>
    </w:p>
    <w:p w14:paraId="22AA867D" w14:textId="77777777" w:rsidR="00324425" w:rsidRDefault="00324425" w:rsidP="00324425">
      <w:pPr>
        <w:pStyle w:val="PL"/>
        <w:rPr>
          <w:noProof w:val="0"/>
        </w:rPr>
      </w:pPr>
      <w:r>
        <w:rPr>
          <w:noProof w:val="0"/>
        </w:rPr>
        <w:t xml:space="preserve">          type: array</w:t>
      </w:r>
    </w:p>
    <w:p w14:paraId="02F63E3C" w14:textId="77777777" w:rsidR="00324425" w:rsidRDefault="00324425" w:rsidP="00324425">
      <w:pPr>
        <w:pStyle w:val="PL"/>
        <w:rPr>
          <w:noProof w:val="0"/>
        </w:rPr>
      </w:pPr>
      <w:r>
        <w:rPr>
          <w:noProof w:val="0"/>
        </w:rPr>
        <w:t xml:space="preserve">          items:</w:t>
      </w:r>
    </w:p>
    <w:p w14:paraId="3BBE2896" w14:textId="77777777" w:rsidR="00324425" w:rsidRDefault="00324425" w:rsidP="00324425">
      <w:pPr>
        <w:pStyle w:val="PL"/>
        <w:rPr>
          <w:noProof w:val="0"/>
        </w:rPr>
      </w:pPr>
      <w:r>
        <w:rPr>
          <w:noProof w:val="0"/>
        </w:rPr>
        <w:t xml:space="preserve">            $ref: '#/components/schemas/RuleReport'</w:t>
      </w:r>
    </w:p>
    <w:p w14:paraId="0927E375" w14:textId="77777777" w:rsidR="00324425" w:rsidRDefault="00324425" w:rsidP="00324425">
      <w:pPr>
        <w:pStyle w:val="PL"/>
        <w:rPr>
          <w:noProof w:val="0"/>
        </w:rPr>
      </w:pPr>
      <w:r>
        <w:rPr>
          <w:noProof w:val="0"/>
        </w:rPr>
        <w:t xml:space="preserve">          minItems: 1</w:t>
      </w:r>
    </w:p>
    <w:p w14:paraId="5A4DA544" w14:textId="77777777" w:rsidR="00324425" w:rsidRDefault="00324425" w:rsidP="00324425">
      <w:pPr>
        <w:pStyle w:val="PL"/>
        <w:rPr>
          <w:noProof w:val="0"/>
        </w:rPr>
      </w:pPr>
      <w:r>
        <w:rPr>
          <w:noProof w:val="0"/>
        </w:rPr>
        <w:t xml:space="preserve">          description: Used to report the PCC rule</w:t>
      </w:r>
      <w:r>
        <w:rPr>
          <w:noProof w:val="0"/>
          <w:lang w:eastAsia="zh-CN"/>
        </w:rPr>
        <w:t xml:space="preserve"> failure</w:t>
      </w:r>
      <w:r>
        <w:rPr>
          <w:noProof w:val="0"/>
        </w:rPr>
        <w:t>.</w:t>
      </w:r>
    </w:p>
    <w:p w14:paraId="6FCA1085" w14:textId="77777777" w:rsidR="00324425" w:rsidRDefault="00324425" w:rsidP="00324425">
      <w:pPr>
        <w:pStyle w:val="PL"/>
        <w:rPr>
          <w:noProof w:val="0"/>
        </w:rPr>
      </w:pPr>
      <w:r>
        <w:rPr>
          <w:noProof w:val="0"/>
        </w:rPr>
        <w:t xml:space="preserve">        sessRuleReports:</w:t>
      </w:r>
    </w:p>
    <w:p w14:paraId="35E8B0F5" w14:textId="77777777" w:rsidR="00324425" w:rsidRDefault="00324425" w:rsidP="00324425">
      <w:pPr>
        <w:pStyle w:val="PL"/>
        <w:rPr>
          <w:noProof w:val="0"/>
        </w:rPr>
      </w:pPr>
      <w:r>
        <w:rPr>
          <w:noProof w:val="0"/>
        </w:rPr>
        <w:t xml:space="preserve">          type: array</w:t>
      </w:r>
    </w:p>
    <w:p w14:paraId="3AD97D8C" w14:textId="77777777" w:rsidR="00324425" w:rsidRDefault="00324425" w:rsidP="00324425">
      <w:pPr>
        <w:pStyle w:val="PL"/>
        <w:rPr>
          <w:noProof w:val="0"/>
        </w:rPr>
      </w:pPr>
      <w:r>
        <w:rPr>
          <w:noProof w:val="0"/>
        </w:rPr>
        <w:t xml:space="preserve">          items:</w:t>
      </w:r>
    </w:p>
    <w:p w14:paraId="44B235D5" w14:textId="77777777" w:rsidR="00324425" w:rsidRDefault="00324425" w:rsidP="00324425">
      <w:pPr>
        <w:pStyle w:val="PL"/>
        <w:rPr>
          <w:noProof w:val="0"/>
        </w:rPr>
      </w:pPr>
      <w:r>
        <w:rPr>
          <w:noProof w:val="0"/>
        </w:rPr>
        <w:t xml:space="preserve">            $ref: '#/components/schemas/SessionRuleReport'</w:t>
      </w:r>
    </w:p>
    <w:p w14:paraId="03C7FB48" w14:textId="77777777" w:rsidR="00324425" w:rsidRDefault="00324425" w:rsidP="00324425">
      <w:pPr>
        <w:pStyle w:val="PL"/>
        <w:rPr>
          <w:noProof w:val="0"/>
        </w:rPr>
      </w:pPr>
      <w:r>
        <w:rPr>
          <w:noProof w:val="0"/>
        </w:rPr>
        <w:t xml:space="preserve">          minItems: 1</w:t>
      </w:r>
    </w:p>
    <w:p w14:paraId="29FFB6E6" w14:textId="77777777" w:rsidR="00324425" w:rsidRDefault="00324425" w:rsidP="00324425">
      <w:pPr>
        <w:pStyle w:val="PL"/>
        <w:rPr>
          <w:noProof w:val="0"/>
        </w:rPr>
      </w:pPr>
      <w:r>
        <w:rPr>
          <w:noProof w:val="0"/>
        </w:rPr>
        <w:t xml:space="preserve">          description: Used to report the session rule</w:t>
      </w:r>
      <w:r>
        <w:rPr>
          <w:noProof w:val="0"/>
          <w:lang w:eastAsia="zh-CN"/>
        </w:rPr>
        <w:t xml:space="preserve"> failure</w:t>
      </w:r>
      <w:r>
        <w:rPr>
          <w:noProof w:val="0"/>
        </w:rPr>
        <w:t>.</w:t>
      </w:r>
    </w:p>
    <w:p w14:paraId="521862CE" w14:textId="77777777" w:rsidR="00324425" w:rsidRDefault="00324425" w:rsidP="00324425">
      <w:pPr>
        <w:pStyle w:val="PL"/>
        <w:rPr>
          <w:noProof w:val="0"/>
        </w:rPr>
      </w:pPr>
      <w:r>
        <w:rPr>
          <w:noProof w:val="0"/>
        </w:rPr>
        <w:t xml:space="preserve">        qncReports:</w:t>
      </w:r>
    </w:p>
    <w:p w14:paraId="0C935D18" w14:textId="77777777" w:rsidR="00324425" w:rsidRDefault="00324425" w:rsidP="00324425">
      <w:pPr>
        <w:pStyle w:val="PL"/>
        <w:rPr>
          <w:noProof w:val="0"/>
        </w:rPr>
      </w:pPr>
      <w:r>
        <w:rPr>
          <w:noProof w:val="0"/>
        </w:rPr>
        <w:t xml:space="preserve">          type: array</w:t>
      </w:r>
    </w:p>
    <w:p w14:paraId="0C67168C" w14:textId="77777777" w:rsidR="00324425" w:rsidRDefault="00324425" w:rsidP="00324425">
      <w:pPr>
        <w:pStyle w:val="PL"/>
        <w:rPr>
          <w:noProof w:val="0"/>
        </w:rPr>
      </w:pPr>
      <w:r>
        <w:rPr>
          <w:noProof w:val="0"/>
        </w:rPr>
        <w:t xml:space="preserve">          items:</w:t>
      </w:r>
    </w:p>
    <w:p w14:paraId="69D8AE81" w14:textId="77777777" w:rsidR="00324425" w:rsidRDefault="00324425" w:rsidP="00324425">
      <w:pPr>
        <w:pStyle w:val="PL"/>
        <w:rPr>
          <w:noProof w:val="0"/>
        </w:rPr>
      </w:pPr>
      <w:r>
        <w:rPr>
          <w:noProof w:val="0"/>
        </w:rPr>
        <w:t xml:space="preserve">            $ref: '#/components/schemas/QosNotificationControlInfo'</w:t>
      </w:r>
    </w:p>
    <w:p w14:paraId="38AB8D2A" w14:textId="77777777" w:rsidR="00324425" w:rsidRDefault="00324425" w:rsidP="00324425">
      <w:pPr>
        <w:pStyle w:val="PL"/>
        <w:rPr>
          <w:noProof w:val="0"/>
        </w:rPr>
      </w:pPr>
      <w:r>
        <w:rPr>
          <w:noProof w:val="0"/>
        </w:rPr>
        <w:t xml:space="preserve">          minItems: 1</w:t>
      </w:r>
    </w:p>
    <w:p w14:paraId="2853593A" w14:textId="77777777" w:rsidR="00324425" w:rsidRDefault="00324425" w:rsidP="00324425">
      <w:pPr>
        <w:pStyle w:val="PL"/>
        <w:rPr>
          <w:noProof w:val="0"/>
        </w:rPr>
      </w:pPr>
      <w:r>
        <w:rPr>
          <w:noProof w:val="0"/>
        </w:rPr>
        <w:t xml:space="preserve">          description: </w:t>
      </w:r>
      <w:r>
        <w:rPr>
          <w:noProof w:val="0"/>
          <w:lang w:eastAsia="zh-CN"/>
        </w:rPr>
        <w:t>QoS Notification Control information</w:t>
      </w:r>
      <w:r>
        <w:rPr>
          <w:noProof w:val="0"/>
        </w:rPr>
        <w:t>.</w:t>
      </w:r>
    </w:p>
    <w:p w14:paraId="2092DF2A" w14:textId="77777777" w:rsidR="00324425" w:rsidRDefault="00324425" w:rsidP="00324425">
      <w:pPr>
        <w:pStyle w:val="PL"/>
        <w:rPr>
          <w:noProof w:val="0"/>
        </w:rPr>
      </w:pPr>
      <w:r>
        <w:rPr>
          <w:noProof w:val="0"/>
        </w:rPr>
        <w:t xml:space="preserve">        qosMonReports:</w:t>
      </w:r>
    </w:p>
    <w:p w14:paraId="3D88009C" w14:textId="77777777" w:rsidR="00324425" w:rsidRDefault="00324425" w:rsidP="00324425">
      <w:pPr>
        <w:pStyle w:val="PL"/>
        <w:rPr>
          <w:noProof w:val="0"/>
        </w:rPr>
      </w:pPr>
      <w:r>
        <w:rPr>
          <w:noProof w:val="0"/>
        </w:rPr>
        <w:t xml:space="preserve">          type: array</w:t>
      </w:r>
    </w:p>
    <w:p w14:paraId="258C3CE9" w14:textId="77777777" w:rsidR="00324425" w:rsidRDefault="00324425" w:rsidP="00324425">
      <w:pPr>
        <w:pStyle w:val="PL"/>
        <w:rPr>
          <w:noProof w:val="0"/>
        </w:rPr>
      </w:pPr>
      <w:r>
        <w:rPr>
          <w:noProof w:val="0"/>
        </w:rPr>
        <w:t xml:space="preserve">          items:</w:t>
      </w:r>
    </w:p>
    <w:p w14:paraId="10098120" w14:textId="77777777" w:rsidR="00324425" w:rsidRDefault="00324425" w:rsidP="00324425">
      <w:pPr>
        <w:pStyle w:val="PL"/>
        <w:rPr>
          <w:noProof w:val="0"/>
        </w:rPr>
      </w:pPr>
      <w:r>
        <w:rPr>
          <w:noProof w:val="0"/>
        </w:rPr>
        <w:t xml:space="preserve">            $ref: '#/components/schemas/QosMonitoringReport'</w:t>
      </w:r>
    </w:p>
    <w:p w14:paraId="57AB713B" w14:textId="77777777" w:rsidR="00324425" w:rsidRDefault="00324425" w:rsidP="00324425">
      <w:pPr>
        <w:pStyle w:val="PL"/>
        <w:rPr>
          <w:noProof w:val="0"/>
        </w:rPr>
      </w:pPr>
      <w:r>
        <w:rPr>
          <w:noProof w:val="0"/>
        </w:rPr>
        <w:t xml:space="preserve">          minItems: 1</w:t>
      </w:r>
    </w:p>
    <w:p w14:paraId="6723BEA5" w14:textId="77777777" w:rsidR="00324425" w:rsidRDefault="00324425" w:rsidP="00324425">
      <w:pPr>
        <w:pStyle w:val="PL"/>
        <w:rPr>
          <w:noProof w:val="0"/>
          <w:lang w:eastAsia="zh-CN"/>
        </w:rPr>
      </w:pPr>
      <w:r>
        <w:rPr>
          <w:noProof w:val="0"/>
        </w:rPr>
        <w:t xml:space="preserve">        </w:t>
      </w:r>
      <w:r>
        <w:rPr>
          <w:noProof w:val="0"/>
          <w:lang w:eastAsia="zh-CN"/>
        </w:rPr>
        <w:t>userLocationInfoTime:</w:t>
      </w:r>
    </w:p>
    <w:p w14:paraId="6155B474" w14:textId="77777777" w:rsidR="00324425" w:rsidRDefault="00324425" w:rsidP="00324425">
      <w:pPr>
        <w:pStyle w:val="PL"/>
        <w:rPr>
          <w:noProof w:val="0"/>
        </w:rPr>
      </w:pPr>
      <w:r>
        <w:rPr>
          <w:noProof w:val="0"/>
        </w:rPr>
        <w:t xml:space="preserve">          $ref: 'TS29571_CommonData.yaml#/components/schemas/DateTime'</w:t>
      </w:r>
    </w:p>
    <w:p w14:paraId="2FF8B14A" w14:textId="77777777" w:rsidR="00324425" w:rsidRDefault="00324425" w:rsidP="00324425">
      <w:pPr>
        <w:pStyle w:val="PL"/>
        <w:rPr>
          <w:noProof w:val="0"/>
        </w:rPr>
      </w:pPr>
      <w:r>
        <w:rPr>
          <w:noProof w:val="0"/>
        </w:rPr>
        <w:t xml:space="preserve">        repPraInfos:</w:t>
      </w:r>
    </w:p>
    <w:p w14:paraId="72B633FA" w14:textId="77777777" w:rsidR="00324425" w:rsidRDefault="00324425" w:rsidP="00324425">
      <w:pPr>
        <w:pStyle w:val="PL"/>
        <w:rPr>
          <w:noProof w:val="0"/>
        </w:rPr>
      </w:pPr>
      <w:r>
        <w:rPr>
          <w:noProof w:val="0"/>
        </w:rPr>
        <w:t xml:space="preserve">          type: object</w:t>
      </w:r>
    </w:p>
    <w:p w14:paraId="52F504B1" w14:textId="77777777" w:rsidR="00324425" w:rsidRDefault="00324425" w:rsidP="00324425">
      <w:pPr>
        <w:pStyle w:val="PL"/>
        <w:rPr>
          <w:noProof w:val="0"/>
        </w:rPr>
      </w:pPr>
      <w:r>
        <w:rPr>
          <w:noProof w:val="0"/>
        </w:rPr>
        <w:t xml:space="preserve">          additionalProperties:</w:t>
      </w:r>
    </w:p>
    <w:p w14:paraId="1CC1D258" w14:textId="77777777" w:rsidR="00324425" w:rsidRDefault="00324425" w:rsidP="00324425">
      <w:pPr>
        <w:pStyle w:val="PL"/>
        <w:rPr>
          <w:noProof w:val="0"/>
        </w:rPr>
      </w:pPr>
      <w:r>
        <w:rPr>
          <w:noProof w:val="0"/>
        </w:rPr>
        <w:t xml:space="preserve">            $ref: 'TS29571_CommonData.yaml#/components/schemas/PresenceInfo'</w:t>
      </w:r>
    </w:p>
    <w:p w14:paraId="52AF3DDA" w14:textId="77777777" w:rsidR="00324425" w:rsidRDefault="00324425" w:rsidP="00324425">
      <w:pPr>
        <w:pStyle w:val="PL"/>
        <w:rPr>
          <w:noProof w:val="0"/>
        </w:rPr>
      </w:pPr>
      <w:r>
        <w:rPr>
          <w:noProof w:val="0"/>
        </w:rPr>
        <w:t xml:space="preserve">          minProperties: 1</w:t>
      </w:r>
    </w:p>
    <w:p w14:paraId="27E4C3C4" w14:textId="77777777" w:rsidR="00324425" w:rsidRDefault="00324425" w:rsidP="00324425">
      <w:pPr>
        <w:pStyle w:val="PL"/>
        <w:rPr>
          <w:noProof w:val="0"/>
        </w:rPr>
      </w:pPr>
      <w:r>
        <w:rPr>
          <w:noProof w:val="0"/>
        </w:rPr>
        <w:t xml:space="preserve">          description: </w:t>
      </w:r>
      <w:r>
        <w:rPr>
          <w:noProof w:val="0"/>
          <w:lang w:eastAsia="zh-CN"/>
        </w:rPr>
        <w:t>Reports the changes of presence reporting area</w:t>
      </w:r>
      <w:r>
        <w:rPr>
          <w:noProof w:val="0"/>
        </w:rPr>
        <w:t xml:space="preserve">. The </w:t>
      </w:r>
      <w:r>
        <w:rPr>
          <w:noProof w:val="0"/>
          <w:lang w:eastAsia="zh-CN"/>
        </w:rPr>
        <w:t>praId attribute within the PresenceInfo data type is the key of the map.</w:t>
      </w:r>
    </w:p>
    <w:p w14:paraId="0E36FB71" w14:textId="77777777" w:rsidR="00324425" w:rsidRDefault="00324425" w:rsidP="00324425">
      <w:pPr>
        <w:pStyle w:val="PL"/>
        <w:rPr>
          <w:noProof w:val="0"/>
        </w:rPr>
      </w:pPr>
      <w:r>
        <w:rPr>
          <w:noProof w:val="0"/>
        </w:rPr>
        <w:t xml:space="preserve">        </w:t>
      </w:r>
      <w:r>
        <w:rPr>
          <w:noProof w:val="0"/>
          <w:lang w:eastAsia="zh-CN"/>
        </w:rPr>
        <w:t>ueInitResReq</w:t>
      </w:r>
      <w:r>
        <w:rPr>
          <w:noProof w:val="0"/>
        </w:rPr>
        <w:t>:</w:t>
      </w:r>
    </w:p>
    <w:p w14:paraId="6E58CB3B" w14:textId="77777777" w:rsidR="00324425" w:rsidRDefault="00324425" w:rsidP="00324425">
      <w:pPr>
        <w:pStyle w:val="PL"/>
        <w:rPr>
          <w:noProof w:val="0"/>
        </w:rPr>
      </w:pPr>
      <w:r>
        <w:rPr>
          <w:noProof w:val="0"/>
        </w:rPr>
        <w:t xml:space="preserve">          $ref: '#/components/schemas/</w:t>
      </w:r>
      <w:r>
        <w:rPr>
          <w:noProof w:val="0"/>
          <w:lang w:eastAsia="zh-CN"/>
        </w:rPr>
        <w:t>UeInitiatedResourceRequest</w:t>
      </w:r>
      <w:r>
        <w:rPr>
          <w:noProof w:val="0"/>
        </w:rPr>
        <w:t>'</w:t>
      </w:r>
    </w:p>
    <w:p w14:paraId="5F798494" w14:textId="77777777" w:rsidR="00324425" w:rsidRDefault="00324425" w:rsidP="00324425">
      <w:pPr>
        <w:pStyle w:val="PL"/>
        <w:rPr>
          <w:noProof w:val="0"/>
        </w:rPr>
      </w:pPr>
      <w:r>
        <w:rPr>
          <w:noProof w:val="0"/>
        </w:rPr>
        <w:t xml:space="preserve">        refQosIndication:</w:t>
      </w:r>
    </w:p>
    <w:p w14:paraId="53DFFC34" w14:textId="77777777" w:rsidR="00324425" w:rsidRDefault="00324425" w:rsidP="00324425">
      <w:pPr>
        <w:pStyle w:val="PL"/>
        <w:rPr>
          <w:noProof w:val="0"/>
        </w:rPr>
      </w:pPr>
      <w:r>
        <w:rPr>
          <w:noProof w:val="0"/>
        </w:rPr>
        <w:t xml:space="preserve">          type: boolean</w:t>
      </w:r>
    </w:p>
    <w:p w14:paraId="52DB39F2" w14:textId="77777777" w:rsidR="00324425" w:rsidRDefault="00324425" w:rsidP="00324425">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14:paraId="3F4AD7B3" w14:textId="77777777" w:rsidR="00324425" w:rsidRDefault="00324425" w:rsidP="00324425">
      <w:pPr>
        <w:pStyle w:val="PL"/>
        <w:rPr>
          <w:noProof w:val="0"/>
        </w:rPr>
      </w:pPr>
      <w:r>
        <w:rPr>
          <w:noProof w:val="0"/>
        </w:rPr>
        <w:t xml:space="preserve">        qosF</w:t>
      </w:r>
      <w:r>
        <w:rPr>
          <w:noProof w:val="0"/>
          <w:lang w:eastAsia="zh-CN"/>
        </w:rPr>
        <w:t>lowUsage</w:t>
      </w:r>
      <w:r>
        <w:rPr>
          <w:noProof w:val="0"/>
        </w:rPr>
        <w:t>:</w:t>
      </w:r>
    </w:p>
    <w:p w14:paraId="3541BF40" w14:textId="77777777" w:rsidR="00324425" w:rsidRDefault="00324425" w:rsidP="00324425">
      <w:pPr>
        <w:pStyle w:val="PL"/>
        <w:rPr>
          <w:noProof w:val="0"/>
        </w:rPr>
      </w:pPr>
      <w:r>
        <w:rPr>
          <w:noProof w:val="0"/>
        </w:rPr>
        <w:t xml:space="preserve">          $ref: '#/components/schemas/QosFlowUsage'</w:t>
      </w:r>
    </w:p>
    <w:p w14:paraId="3652D032" w14:textId="77777777" w:rsidR="00324425" w:rsidRDefault="00324425" w:rsidP="00324425">
      <w:pPr>
        <w:pStyle w:val="PL"/>
        <w:rPr>
          <w:noProof w:val="0"/>
        </w:rPr>
      </w:pPr>
      <w:r>
        <w:rPr>
          <w:noProof w:val="0"/>
        </w:rPr>
        <w:t xml:space="preserve">        </w:t>
      </w:r>
      <w:r>
        <w:rPr>
          <w:noProof w:val="0"/>
          <w:lang w:eastAsia="zh-CN"/>
        </w:rPr>
        <w:t>creditManageStatus</w:t>
      </w:r>
      <w:r>
        <w:rPr>
          <w:noProof w:val="0"/>
        </w:rPr>
        <w:t>:</w:t>
      </w:r>
    </w:p>
    <w:p w14:paraId="2209CEC1" w14:textId="77777777" w:rsidR="00324425" w:rsidRDefault="00324425" w:rsidP="00324425">
      <w:pPr>
        <w:pStyle w:val="PL"/>
        <w:rPr>
          <w:noProof w:val="0"/>
        </w:rPr>
      </w:pPr>
      <w:r>
        <w:rPr>
          <w:noProof w:val="0"/>
        </w:rPr>
        <w:t xml:space="preserve">          $ref: '#/components/schemas/C</w:t>
      </w:r>
      <w:r>
        <w:rPr>
          <w:noProof w:val="0"/>
          <w:lang w:eastAsia="zh-CN"/>
        </w:rPr>
        <w:t>reditManagementStatus</w:t>
      </w:r>
      <w:r>
        <w:rPr>
          <w:noProof w:val="0"/>
        </w:rPr>
        <w:t>'</w:t>
      </w:r>
    </w:p>
    <w:p w14:paraId="6D4D8B9E" w14:textId="77777777" w:rsidR="00324425" w:rsidRDefault="00324425" w:rsidP="00324425">
      <w:pPr>
        <w:pStyle w:val="PL"/>
        <w:rPr>
          <w:noProof w:val="0"/>
        </w:rPr>
      </w:pPr>
      <w:r>
        <w:rPr>
          <w:noProof w:val="0"/>
        </w:rPr>
        <w:t xml:space="preserve">        servNfId:</w:t>
      </w:r>
    </w:p>
    <w:p w14:paraId="52F20D81" w14:textId="77777777" w:rsidR="00324425" w:rsidRDefault="00324425" w:rsidP="00324425">
      <w:pPr>
        <w:pStyle w:val="PL"/>
        <w:rPr>
          <w:noProof w:val="0"/>
          <w:lang w:eastAsia="zh-CN"/>
        </w:rPr>
      </w:pPr>
      <w:r>
        <w:rPr>
          <w:noProof w:val="0"/>
        </w:rPr>
        <w:t xml:space="preserve">          $ref: '#/components/schemas/ServingNfIdentity'</w:t>
      </w:r>
    </w:p>
    <w:p w14:paraId="2AFCF74A" w14:textId="77777777" w:rsidR="00324425" w:rsidRDefault="00324425" w:rsidP="00324425">
      <w:pPr>
        <w:pStyle w:val="PL"/>
        <w:rPr>
          <w:noProof w:val="0"/>
        </w:rPr>
      </w:pPr>
      <w:r>
        <w:rPr>
          <w:noProof w:val="0"/>
        </w:rPr>
        <w:t xml:space="preserve">        traceReq:</w:t>
      </w:r>
    </w:p>
    <w:p w14:paraId="45A79B2A" w14:textId="77777777" w:rsidR="00324425" w:rsidRDefault="00324425" w:rsidP="00324425">
      <w:pPr>
        <w:pStyle w:val="PL"/>
        <w:rPr>
          <w:noProof w:val="0"/>
        </w:rPr>
      </w:pPr>
      <w:r>
        <w:rPr>
          <w:noProof w:val="0"/>
        </w:rPr>
        <w:t xml:space="preserve">          $ref: 'TS29571_CommonData.yaml#/components/schemas/TraceData'</w:t>
      </w:r>
    </w:p>
    <w:p w14:paraId="49F86676" w14:textId="77777777" w:rsidR="00324425" w:rsidRDefault="00324425" w:rsidP="00324425">
      <w:pPr>
        <w:pStyle w:val="PL"/>
        <w:rPr>
          <w:noProof w:val="0"/>
        </w:rPr>
      </w:pPr>
      <w:r>
        <w:rPr>
          <w:noProof w:val="0"/>
        </w:rPr>
        <w:t xml:space="preserve">        maPduInd:</w:t>
      </w:r>
    </w:p>
    <w:p w14:paraId="597F8C4A" w14:textId="77777777" w:rsidR="00324425" w:rsidRDefault="00324425" w:rsidP="00324425">
      <w:pPr>
        <w:pStyle w:val="PL"/>
        <w:rPr>
          <w:noProof w:val="0"/>
        </w:rPr>
      </w:pPr>
      <w:r>
        <w:rPr>
          <w:noProof w:val="0"/>
        </w:rPr>
        <w:t xml:space="preserve">          $ref: '#/components/schemas/MaPduIndication'</w:t>
      </w:r>
    </w:p>
    <w:p w14:paraId="0D35E168" w14:textId="77777777" w:rsidR="00324425" w:rsidRDefault="00324425" w:rsidP="00324425">
      <w:pPr>
        <w:pStyle w:val="PL"/>
        <w:rPr>
          <w:noProof w:val="0"/>
        </w:rPr>
      </w:pPr>
      <w:r>
        <w:rPr>
          <w:noProof w:val="0"/>
        </w:rPr>
        <w:t xml:space="preserve">        atsssCapab:</w:t>
      </w:r>
    </w:p>
    <w:p w14:paraId="6715032F" w14:textId="77777777" w:rsidR="00324425" w:rsidRDefault="00324425" w:rsidP="00324425">
      <w:pPr>
        <w:pStyle w:val="PL"/>
        <w:rPr>
          <w:noProof w:val="0"/>
        </w:rPr>
      </w:pPr>
      <w:r>
        <w:rPr>
          <w:noProof w:val="0"/>
        </w:rPr>
        <w:t xml:space="preserve">          $ref: '#/components/schemas/AtsssCapability'</w:t>
      </w:r>
    </w:p>
    <w:p w14:paraId="2C2808F4" w14:textId="77777777" w:rsidR="00324425" w:rsidRDefault="00324425" w:rsidP="00324425">
      <w:pPr>
        <w:pStyle w:val="PL"/>
        <w:rPr>
          <w:noProof w:val="0"/>
        </w:rPr>
      </w:pPr>
      <w:r>
        <w:rPr>
          <w:noProof w:val="0"/>
        </w:rPr>
        <w:t xml:space="preserve">        </w:t>
      </w:r>
      <w:r>
        <w:rPr>
          <w:noProof w:val="0"/>
          <w:lang w:eastAsia="zh-CN"/>
        </w:rPr>
        <w:t>tsnBridgeInfo</w:t>
      </w:r>
      <w:r>
        <w:rPr>
          <w:noProof w:val="0"/>
        </w:rPr>
        <w:t>:</w:t>
      </w:r>
    </w:p>
    <w:p w14:paraId="16EC3B2E" w14:textId="77777777" w:rsidR="00324425" w:rsidRDefault="00324425" w:rsidP="00324425">
      <w:pPr>
        <w:pStyle w:val="PL"/>
        <w:rPr>
          <w:noProof w:val="0"/>
        </w:rPr>
      </w:pPr>
      <w:r>
        <w:rPr>
          <w:noProof w:val="0"/>
        </w:rPr>
        <w:t xml:space="preserve">          $ref: '#/components/schemas/</w:t>
      </w:r>
      <w:r>
        <w:rPr>
          <w:noProof w:val="0"/>
          <w:lang w:eastAsia="zh-CN"/>
        </w:rPr>
        <w:t>TsnBridgeInfo</w:t>
      </w:r>
      <w:r>
        <w:rPr>
          <w:noProof w:val="0"/>
        </w:rPr>
        <w:t>'</w:t>
      </w:r>
    </w:p>
    <w:p w14:paraId="7FA71292" w14:textId="77777777" w:rsidR="00324425" w:rsidRDefault="00324425" w:rsidP="00324425">
      <w:pPr>
        <w:pStyle w:val="PL"/>
        <w:rPr>
          <w:noProof w:val="0"/>
        </w:rPr>
      </w:pPr>
      <w:r>
        <w:rPr>
          <w:noProof w:val="0"/>
        </w:rPr>
        <w:t xml:space="preserve">        tsnBridgeManCont:</w:t>
      </w:r>
    </w:p>
    <w:p w14:paraId="47807A74" w14:textId="77777777" w:rsidR="00324425" w:rsidRDefault="00324425" w:rsidP="00324425">
      <w:pPr>
        <w:pStyle w:val="PL"/>
        <w:rPr>
          <w:noProof w:val="0"/>
        </w:rPr>
      </w:pPr>
      <w:r>
        <w:rPr>
          <w:noProof w:val="0"/>
        </w:rPr>
        <w:t xml:space="preserve">          $ref: '#/components/schemas/BridgeManagementContainer'</w:t>
      </w:r>
    </w:p>
    <w:p w14:paraId="26E68118" w14:textId="77777777" w:rsidR="00324425" w:rsidRDefault="00324425" w:rsidP="00324425">
      <w:pPr>
        <w:pStyle w:val="PL"/>
        <w:rPr>
          <w:noProof w:val="0"/>
        </w:rPr>
      </w:pPr>
      <w:r>
        <w:rPr>
          <w:noProof w:val="0"/>
        </w:rPr>
        <w:t xml:space="preserve">        tsnPortManContDstt:</w:t>
      </w:r>
    </w:p>
    <w:p w14:paraId="73F33E19" w14:textId="77777777" w:rsidR="00324425" w:rsidRDefault="00324425" w:rsidP="00324425">
      <w:pPr>
        <w:pStyle w:val="PL"/>
        <w:rPr>
          <w:noProof w:val="0"/>
        </w:rPr>
      </w:pPr>
      <w:r>
        <w:rPr>
          <w:noProof w:val="0"/>
        </w:rPr>
        <w:t xml:space="preserve">          $ref: '#/components/schemas/PortManagementContainer'</w:t>
      </w:r>
    </w:p>
    <w:p w14:paraId="55A230C1" w14:textId="77777777" w:rsidR="00324425" w:rsidRDefault="00324425" w:rsidP="00324425">
      <w:pPr>
        <w:pStyle w:val="PL"/>
        <w:rPr>
          <w:noProof w:val="0"/>
        </w:rPr>
      </w:pPr>
      <w:r>
        <w:rPr>
          <w:noProof w:val="0"/>
        </w:rPr>
        <w:t xml:space="preserve">        tsnPortManContNwtts:</w:t>
      </w:r>
    </w:p>
    <w:p w14:paraId="4A3536B4" w14:textId="77777777" w:rsidR="00324425" w:rsidRDefault="00324425" w:rsidP="00324425">
      <w:pPr>
        <w:pStyle w:val="PL"/>
        <w:rPr>
          <w:noProof w:val="0"/>
        </w:rPr>
      </w:pPr>
      <w:r>
        <w:rPr>
          <w:noProof w:val="0"/>
        </w:rPr>
        <w:t xml:space="preserve">          type: array</w:t>
      </w:r>
    </w:p>
    <w:p w14:paraId="76806204" w14:textId="77777777" w:rsidR="00324425" w:rsidRDefault="00324425" w:rsidP="00324425">
      <w:pPr>
        <w:pStyle w:val="PL"/>
        <w:rPr>
          <w:noProof w:val="0"/>
        </w:rPr>
      </w:pPr>
      <w:r>
        <w:rPr>
          <w:noProof w:val="0"/>
        </w:rPr>
        <w:t xml:space="preserve">          items:</w:t>
      </w:r>
    </w:p>
    <w:p w14:paraId="363D305C" w14:textId="77777777" w:rsidR="00324425" w:rsidRDefault="00324425" w:rsidP="00324425">
      <w:pPr>
        <w:pStyle w:val="PL"/>
        <w:rPr>
          <w:noProof w:val="0"/>
        </w:rPr>
      </w:pPr>
      <w:r>
        <w:rPr>
          <w:noProof w:val="0"/>
        </w:rPr>
        <w:t xml:space="preserve">            $ref: '#/components/schemas/PortManagementContainer'</w:t>
      </w:r>
    </w:p>
    <w:p w14:paraId="64750B77" w14:textId="77777777" w:rsidR="00324425" w:rsidRDefault="00324425" w:rsidP="00324425">
      <w:pPr>
        <w:pStyle w:val="PL"/>
        <w:rPr>
          <w:noProof w:val="0"/>
        </w:rPr>
      </w:pPr>
      <w:r>
        <w:rPr>
          <w:noProof w:val="0"/>
        </w:rPr>
        <w:t xml:space="preserve">          minItems: 1</w:t>
      </w:r>
    </w:p>
    <w:p w14:paraId="7945D075" w14:textId="77777777" w:rsidR="00324425" w:rsidRDefault="00324425" w:rsidP="00324425">
      <w:pPr>
        <w:pStyle w:val="PL"/>
        <w:rPr>
          <w:noProof w:val="0"/>
        </w:rPr>
      </w:pPr>
      <w:r>
        <w:rPr>
          <w:noProof w:val="0"/>
        </w:rPr>
        <w:t xml:space="preserve">        </w:t>
      </w:r>
      <w:r>
        <w:rPr>
          <w:lang w:eastAsia="zh-CN"/>
        </w:rPr>
        <w:t>mulAddrInfos</w:t>
      </w:r>
      <w:r>
        <w:rPr>
          <w:noProof w:val="0"/>
        </w:rPr>
        <w:t>:</w:t>
      </w:r>
    </w:p>
    <w:p w14:paraId="065B1EDB" w14:textId="77777777" w:rsidR="00324425" w:rsidRDefault="00324425" w:rsidP="00324425">
      <w:pPr>
        <w:pStyle w:val="PL"/>
        <w:rPr>
          <w:noProof w:val="0"/>
        </w:rPr>
      </w:pPr>
      <w:r>
        <w:rPr>
          <w:noProof w:val="0"/>
        </w:rPr>
        <w:t xml:space="preserve">          type: array</w:t>
      </w:r>
    </w:p>
    <w:p w14:paraId="70BB5EE5" w14:textId="77777777" w:rsidR="00324425" w:rsidRDefault="00324425" w:rsidP="00324425">
      <w:pPr>
        <w:pStyle w:val="PL"/>
        <w:rPr>
          <w:noProof w:val="0"/>
        </w:rPr>
      </w:pPr>
      <w:r>
        <w:rPr>
          <w:noProof w:val="0"/>
        </w:rPr>
        <w:t xml:space="preserve">          items:</w:t>
      </w:r>
    </w:p>
    <w:p w14:paraId="5F345EE4" w14:textId="77777777" w:rsidR="00324425" w:rsidRDefault="00324425" w:rsidP="00324425">
      <w:pPr>
        <w:pStyle w:val="PL"/>
        <w:rPr>
          <w:noProof w:val="0"/>
        </w:rPr>
      </w:pPr>
      <w:r>
        <w:rPr>
          <w:noProof w:val="0"/>
        </w:rPr>
        <w:t xml:space="preserve">            $ref: '#/components/schemas/</w:t>
      </w:r>
      <w:r>
        <w:rPr>
          <w:lang w:eastAsia="zh-CN"/>
        </w:rPr>
        <w:t>Ip</w:t>
      </w:r>
      <w:r>
        <w:rPr>
          <w:rFonts w:hint="eastAsia"/>
          <w:lang w:eastAsia="zh-CN"/>
        </w:rPr>
        <w:t>M</w:t>
      </w:r>
      <w:r>
        <w:rPr>
          <w:lang w:eastAsia="zh-CN"/>
        </w:rPr>
        <w:t>ulticastAddressInfo</w:t>
      </w:r>
      <w:r>
        <w:rPr>
          <w:noProof w:val="0"/>
        </w:rPr>
        <w:t>'</w:t>
      </w:r>
    </w:p>
    <w:p w14:paraId="772939A6" w14:textId="77777777" w:rsidR="00324425" w:rsidRDefault="00324425" w:rsidP="00324425">
      <w:pPr>
        <w:pStyle w:val="PL"/>
        <w:rPr>
          <w:noProof w:val="0"/>
        </w:rPr>
      </w:pPr>
      <w:r>
        <w:rPr>
          <w:noProof w:val="0"/>
        </w:rPr>
        <w:t xml:space="preserve">          minItems: 1</w:t>
      </w:r>
    </w:p>
    <w:p w14:paraId="039599EF" w14:textId="77777777" w:rsidR="00324425" w:rsidRDefault="00324425" w:rsidP="00324425">
      <w:pPr>
        <w:pStyle w:val="PL"/>
        <w:rPr>
          <w:noProof w:val="0"/>
        </w:rPr>
      </w:pPr>
      <w:r>
        <w:rPr>
          <w:noProof w:val="0"/>
        </w:rPr>
        <w:t xml:space="preserve">        </w:t>
      </w:r>
      <w:r>
        <w:rPr>
          <w:lang w:eastAsia="zh-CN"/>
        </w:rPr>
        <w:t>policyDecFailureReports</w:t>
      </w:r>
      <w:r>
        <w:rPr>
          <w:noProof w:val="0"/>
        </w:rPr>
        <w:t>:</w:t>
      </w:r>
    </w:p>
    <w:p w14:paraId="1D3F066C" w14:textId="77777777" w:rsidR="00324425" w:rsidRDefault="00324425" w:rsidP="00324425">
      <w:pPr>
        <w:pStyle w:val="PL"/>
        <w:rPr>
          <w:noProof w:val="0"/>
        </w:rPr>
      </w:pPr>
      <w:r>
        <w:rPr>
          <w:noProof w:val="0"/>
        </w:rPr>
        <w:t xml:space="preserve">          type: array</w:t>
      </w:r>
    </w:p>
    <w:p w14:paraId="15E6113D" w14:textId="77777777" w:rsidR="00324425" w:rsidRDefault="00324425" w:rsidP="00324425">
      <w:pPr>
        <w:pStyle w:val="PL"/>
        <w:rPr>
          <w:noProof w:val="0"/>
        </w:rPr>
      </w:pPr>
      <w:r>
        <w:rPr>
          <w:noProof w:val="0"/>
        </w:rPr>
        <w:t xml:space="preserve">          items:</w:t>
      </w:r>
    </w:p>
    <w:p w14:paraId="363006E2" w14:textId="77777777" w:rsidR="00324425" w:rsidRDefault="00324425" w:rsidP="00324425">
      <w:pPr>
        <w:pStyle w:val="PL"/>
        <w:rPr>
          <w:noProof w:val="0"/>
        </w:rPr>
      </w:pPr>
      <w:r>
        <w:rPr>
          <w:noProof w:val="0"/>
        </w:rPr>
        <w:t xml:space="preserve">            $ref: '#/components/schemas/</w:t>
      </w:r>
      <w:r>
        <w:rPr>
          <w:lang w:eastAsia="zh-CN"/>
        </w:rPr>
        <w:t>PolicyDecisionFailureCode</w:t>
      </w:r>
      <w:r>
        <w:rPr>
          <w:noProof w:val="0"/>
        </w:rPr>
        <w:t>'</w:t>
      </w:r>
    </w:p>
    <w:p w14:paraId="6B84EF01" w14:textId="77777777" w:rsidR="00324425" w:rsidRDefault="00324425" w:rsidP="00324425">
      <w:pPr>
        <w:pStyle w:val="PL"/>
        <w:rPr>
          <w:noProof w:val="0"/>
        </w:rPr>
      </w:pPr>
      <w:r>
        <w:rPr>
          <w:noProof w:val="0"/>
        </w:rPr>
        <w:t xml:space="preserve">          minItems: 1</w:t>
      </w:r>
    </w:p>
    <w:p w14:paraId="65D1F092" w14:textId="77777777" w:rsidR="00324425" w:rsidRDefault="00324425" w:rsidP="00324425">
      <w:pPr>
        <w:pStyle w:val="PL"/>
        <w:rPr>
          <w:noProof w:val="0"/>
        </w:rPr>
      </w:pPr>
      <w:r>
        <w:rPr>
          <w:noProof w:val="0"/>
        </w:rPr>
        <w:t xml:space="preserve">          description: Contains the type(s) of failed policy decision and/or condition data.</w:t>
      </w:r>
    </w:p>
    <w:p w14:paraId="420710F1" w14:textId="77777777" w:rsidR="00324425" w:rsidRDefault="00324425" w:rsidP="00324425">
      <w:pPr>
        <w:pStyle w:val="PL"/>
        <w:rPr>
          <w:noProof w:val="0"/>
        </w:rPr>
      </w:pPr>
      <w:r>
        <w:rPr>
          <w:noProof w:val="0"/>
        </w:rPr>
        <w:t xml:space="preserve">        invalid</w:t>
      </w:r>
      <w:r>
        <w:rPr>
          <w:lang w:eastAsia="zh-CN"/>
        </w:rPr>
        <w:t>PolicyDecs</w:t>
      </w:r>
      <w:r>
        <w:rPr>
          <w:noProof w:val="0"/>
        </w:rPr>
        <w:t>:</w:t>
      </w:r>
    </w:p>
    <w:p w14:paraId="2421C9B7" w14:textId="77777777" w:rsidR="00324425" w:rsidRDefault="00324425" w:rsidP="00324425">
      <w:pPr>
        <w:pStyle w:val="PL"/>
        <w:rPr>
          <w:noProof w:val="0"/>
        </w:rPr>
      </w:pPr>
      <w:r>
        <w:rPr>
          <w:noProof w:val="0"/>
        </w:rPr>
        <w:t xml:space="preserve">          type: array</w:t>
      </w:r>
    </w:p>
    <w:p w14:paraId="3F4434FE" w14:textId="77777777" w:rsidR="00324425" w:rsidRDefault="00324425" w:rsidP="00324425">
      <w:pPr>
        <w:pStyle w:val="PL"/>
        <w:rPr>
          <w:noProof w:val="0"/>
        </w:rPr>
      </w:pPr>
      <w:r>
        <w:rPr>
          <w:noProof w:val="0"/>
        </w:rPr>
        <w:t xml:space="preserve">          items:</w:t>
      </w:r>
    </w:p>
    <w:p w14:paraId="36B1C100" w14:textId="77777777" w:rsidR="00324425" w:rsidRDefault="00324425" w:rsidP="00324425">
      <w:pPr>
        <w:pStyle w:val="PL"/>
        <w:rPr>
          <w:noProof w:val="0"/>
        </w:rPr>
      </w:pPr>
      <w:r>
        <w:rPr>
          <w:noProof w:val="0"/>
        </w:rPr>
        <w:t xml:space="preserve">            $ref: 'TS29571_CommonData.yaml#/components/schemas/</w:t>
      </w:r>
      <w:r>
        <w:rPr>
          <w:lang w:eastAsia="zh-CN"/>
        </w:rPr>
        <w:t>InvalidParam</w:t>
      </w:r>
      <w:r>
        <w:rPr>
          <w:noProof w:val="0"/>
        </w:rPr>
        <w:t>'</w:t>
      </w:r>
    </w:p>
    <w:p w14:paraId="5C45F6D6" w14:textId="77777777" w:rsidR="00324425" w:rsidRDefault="00324425" w:rsidP="00324425">
      <w:pPr>
        <w:pStyle w:val="PL"/>
        <w:rPr>
          <w:noProof w:val="0"/>
        </w:rPr>
      </w:pPr>
      <w:r>
        <w:rPr>
          <w:noProof w:val="0"/>
        </w:rPr>
        <w:t xml:space="preserve">          minItems: 1</w:t>
      </w:r>
    </w:p>
    <w:p w14:paraId="031B67C8" w14:textId="77777777" w:rsidR="00324425" w:rsidRDefault="00324425" w:rsidP="00324425">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4D6916AF" w14:textId="77777777" w:rsidR="00324425" w:rsidRDefault="00324425" w:rsidP="00324425">
      <w:pPr>
        <w:pStyle w:val="PL"/>
        <w:rPr>
          <w:noProof w:val="0"/>
        </w:rPr>
      </w:pPr>
      <w:r>
        <w:rPr>
          <w:noProof w:val="0"/>
        </w:rPr>
        <w:t xml:space="preserve">        </w:t>
      </w:r>
      <w:r>
        <w:t>t</w:t>
      </w:r>
      <w:r>
        <w:rPr>
          <w:lang w:eastAsia="zh-CN"/>
        </w:rPr>
        <w:t>rafficDescriptor</w:t>
      </w:r>
      <w:r>
        <w:rPr>
          <w:noProof w:val="0"/>
        </w:rPr>
        <w:t>s:</w:t>
      </w:r>
    </w:p>
    <w:p w14:paraId="539805CD" w14:textId="77777777" w:rsidR="00324425" w:rsidRDefault="00324425" w:rsidP="00324425">
      <w:pPr>
        <w:pStyle w:val="PL"/>
        <w:rPr>
          <w:noProof w:val="0"/>
        </w:rPr>
      </w:pPr>
      <w:r>
        <w:rPr>
          <w:noProof w:val="0"/>
        </w:rPr>
        <w:t xml:space="preserve">          type: array</w:t>
      </w:r>
    </w:p>
    <w:p w14:paraId="0A236C3B" w14:textId="77777777" w:rsidR="00324425" w:rsidRDefault="00324425" w:rsidP="00324425">
      <w:pPr>
        <w:pStyle w:val="PL"/>
        <w:rPr>
          <w:noProof w:val="0"/>
        </w:rPr>
      </w:pPr>
      <w:r>
        <w:rPr>
          <w:noProof w:val="0"/>
        </w:rPr>
        <w:t xml:space="preserve">          items:</w:t>
      </w:r>
    </w:p>
    <w:p w14:paraId="0BFBD659" w14:textId="77777777" w:rsidR="00324425" w:rsidRDefault="00324425" w:rsidP="00324425">
      <w:pPr>
        <w:pStyle w:val="PL"/>
        <w:rPr>
          <w:noProof w:val="0"/>
        </w:rPr>
      </w:pPr>
      <w:r>
        <w:rPr>
          <w:noProof w:val="0"/>
        </w:rPr>
        <w:t xml:space="preserve">            $ref: </w:t>
      </w:r>
      <w:r>
        <w:t>'TS29571_CommonData.yaml#/components/schemas/DddTrafficDescriptor'</w:t>
      </w:r>
    </w:p>
    <w:p w14:paraId="575ACFAD" w14:textId="77777777" w:rsidR="00324425" w:rsidRDefault="00324425" w:rsidP="00324425">
      <w:pPr>
        <w:pStyle w:val="PL"/>
        <w:rPr>
          <w:noProof w:val="0"/>
        </w:rPr>
      </w:pPr>
      <w:r>
        <w:rPr>
          <w:noProof w:val="0"/>
        </w:rPr>
        <w:t xml:space="preserve">          minItems: 1</w:t>
      </w:r>
    </w:p>
    <w:p w14:paraId="51DDF44B" w14:textId="77777777" w:rsidR="00324425" w:rsidRDefault="00324425" w:rsidP="00324425">
      <w:pPr>
        <w:pStyle w:val="PL"/>
        <w:rPr>
          <w:noProof w:val="0"/>
        </w:rPr>
      </w:pPr>
      <w:r>
        <w:rPr>
          <w:noProof w:val="0"/>
        </w:rPr>
        <w:t xml:space="preserve">        pccRuleId:</w:t>
      </w:r>
    </w:p>
    <w:p w14:paraId="4AF1AFEC" w14:textId="77777777" w:rsidR="00324425" w:rsidRDefault="00324425" w:rsidP="00324425">
      <w:pPr>
        <w:pStyle w:val="PL"/>
        <w:rPr>
          <w:noProof w:val="0"/>
        </w:rPr>
      </w:pPr>
      <w:r>
        <w:rPr>
          <w:noProof w:val="0"/>
        </w:rPr>
        <w:t xml:space="preserve">          type: string</w:t>
      </w:r>
    </w:p>
    <w:p w14:paraId="34F6BFEF" w14:textId="77777777" w:rsidR="00324425" w:rsidRDefault="00324425" w:rsidP="00324425">
      <w:pPr>
        <w:pStyle w:val="PL"/>
        <w:rPr>
          <w:noProof w:val="0"/>
        </w:rPr>
      </w:pPr>
      <w:r>
        <w:rPr>
          <w:noProof w:val="0"/>
        </w:rPr>
        <w:t xml:space="preserve">          description: </w:t>
      </w:r>
      <w:r>
        <w:rPr>
          <w:lang w:eastAsia="zh-CN"/>
        </w:rPr>
        <w:t xml:space="preserve">Contains the identifier of the PCC rule which is used for </w:t>
      </w:r>
      <w:r>
        <w:t>traffic detection of event</w:t>
      </w:r>
      <w:r>
        <w:rPr>
          <w:noProof w:val="0"/>
        </w:rPr>
        <w:t>.</w:t>
      </w:r>
    </w:p>
    <w:p w14:paraId="792E0D6F" w14:textId="77777777" w:rsidR="00324425" w:rsidRDefault="00324425" w:rsidP="00324425">
      <w:pPr>
        <w:pStyle w:val="PL"/>
        <w:rPr>
          <w:noProof w:val="0"/>
        </w:rPr>
      </w:pPr>
      <w:r>
        <w:rPr>
          <w:noProof w:val="0"/>
        </w:rPr>
        <w:t xml:space="preserve">        typesOfNotif:</w:t>
      </w:r>
    </w:p>
    <w:p w14:paraId="76C664D1" w14:textId="77777777" w:rsidR="00324425" w:rsidRDefault="00324425" w:rsidP="00324425">
      <w:pPr>
        <w:pStyle w:val="PL"/>
        <w:rPr>
          <w:noProof w:val="0"/>
        </w:rPr>
      </w:pPr>
      <w:r>
        <w:rPr>
          <w:noProof w:val="0"/>
        </w:rPr>
        <w:t xml:space="preserve">          type: array</w:t>
      </w:r>
    </w:p>
    <w:p w14:paraId="34168BC1" w14:textId="77777777" w:rsidR="00324425" w:rsidRDefault="00324425" w:rsidP="00324425">
      <w:pPr>
        <w:pStyle w:val="PL"/>
        <w:rPr>
          <w:noProof w:val="0"/>
        </w:rPr>
      </w:pPr>
      <w:r>
        <w:rPr>
          <w:noProof w:val="0"/>
        </w:rPr>
        <w:t xml:space="preserve">          items:</w:t>
      </w:r>
    </w:p>
    <w:p w14:paraId="5FFC3F42" w14:textId="77777777" w:rsidR="00324425" w:rsidRDefault="00324425" w:rsidP="00324425">
      <w:pPr>
        <w:pStyle w:val="PL"/>
        <w:rPr>
          <w:noProof w:val="0"/>
        </w:rPr>
      </w:pPr>
      <w:r>
        <w:rPr>
          <w:noProof w:val="0"/>
        </w:rPr>
        <w:t xml:space="preserve">            $ref: </w:t>
      </w:r>
      <w:r>
        <w:t>'TS29571_CommonData.yaml#/components/schemas/DlDataDeliveryStatus'</w:t>
      </w:r>
    </w:p>
    <w:p w14:paraId="6B13A024" w14:textId="77777777" w:rsidR="00324425" w:rsidRDefault="00324425" w:rsidP="00324425">
      <w:pPr>
        <w:pStyle w:val="PL"/>
        <w:rPr>
          <w:noProof w:val="0"/>
        </w:rPr>
      </w:pPr>
      <w:r>
        <w:rPr>
          <w:noProof w:val="0"/>
        </w:rPr>
        <w:t xml:space="preserve">          minItems: 1</w:t>
      </w:r>
    </w:p>
    <w:p w14:paraId="6AF364C2" w14:textId="77777777" w:rsidR="00324425" w:rsidRDefault="00324425" w:rsidP="00324425">
      <w:pPr>
        <w:pStyle w:val="PL"/>
        <w:rPr>
          <w:noProof w:val="0"/>
        </w:rPr>
      </w:pPr>
      <w:r>
        <w:rPr>
          <w:noProof w:val="0"/>
        </w:rPr>
        <w:t xml:space="preserve">        </w:t>
      </w:r>
      <w:r>
        <w:rPr>
          <w:noProof w:val="0"/>
          <w:lang w:eastAsia="zh-CN"/>
        </w:rPr>
        <w:t>interGrpIds</w:t>
      </w:r>
      <w:r>
        <w:rPr>
          <w:noProof w:val="0"/>
        </w:rPr>
        <w:t>:</w:t>
      </w:r>
    </w:p>
    <w:p w14:paraId="166D6509" w14:textId="77777777" w:rsidR="00324425" w:rsidRDefault="00324425" w:rsidP="00324425">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7DC9B5CD" w14:textId="77777777" w:rsidR="00324425" w:rsidRDefault="00324425" w:rsidP="00324425">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3E5067C4" w14:textId="77777777" w:rsidR="00324425" w:rsidRDefault="00324425" w:rsidP="00324425">
      <w:pPr>
        <w:pStyle w:val="PL"/>
        <w:rPr>
          <w:noProof w:val="0"/>
        </w:rPr>
      </w:pPr>
      <w:r>
        <w:rPr>
          <w:noProof w:val="0"/>
        </w:rPr>
        <w:t xml:space="preserve">            $ref: 'TS29571_CommonData.yaml#/components/schemas/</w:t>
      </w:r>
      <w:r>
        <w:rPr>
          <w:noProof w:val="0"/>
          <w:lang w:eastAsia="zh-CN"/>
        </w:rPr>
        <w:t>GroupId</w:t>
      </w:r>
      <w:r>
        <w:rPr>
          <w:noProof w:val="0"/>
        </w:rPr>
        <w:t>'</w:t>
      </w:r>
    </w:p>
    <w:p w14:paraId="2DA9B26E" w14:textId="77777777" w:rsidR="00324425" w:rsidRDefault="00324425" w:rsidP="00324425">
      <w:pPr>
        <w:pStyle w:val="PL"/>
        <w:rPr>
          <w:noProof w:val="0"/>
        </w:rPr>
      </w:pPr>
      <w:r>
        <w:rPr>
          <w:noProof w:val="0"/>
        </w:rPr>
        <w:t xml:space="preserve">          minItems: 1</w:t>
      </w:r>
    </w:p>
    <w:p w14:paraId="622EF2D6" w14:textId="77777777" w:rsidR="00324425" w:rsidRPr="00166C93" w:rsidRDefault="00324425" w:rsidP="00324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66C93">
        <w:rPr>
          <w:rFonts w:ascii="Courier New" w:hAnsi="Courier New"/>
          <w:sz w:val="16"/>
        </w:rPr>
        <w:t>satBackhaulCategory:</w:t>
      </w:r>
    </w:p>
    <w:p w14:paraId="3E26E385" w14:textId="77777777" w:rsidR="00324425" w:rsidRDefault="00324425" w:rsidP="00324425">
      <w:pPr>
        <w:pStyle w:val="PL"/>
        <w:rPr>
          <w:noProof w:val="0"/>
        </w:rPr>
      </w:pPr>
      <w:r w:rsidRPr="00166C93">
        <w:t xml:space="preserve">          $ref: '#/components/schemas/</w:t>
      </w:r>
      <w:r w:rsidRPr="00166C93">
        <w:rPr>
          <w:noProof w:val="0"/>
        </w:rPr>
        <w:t>SatelliteBackhaulCategory</w:t>
      </w:r>
      <w:r w:rsidRPr="00166C93">
        <w:t>'</w:t>
      </w:r>
    </w:p>
    <w:p w14:paraId="74F32EBE" w14:textId="77777777" w:rsidR="00324425" w:rsidRDefault="00324425" w:rsidP="00324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pcfUeInfo:</w:t>
      </w:r>
    </w:p>
    <w:p w14:paraId="30552F87" w14:textId="77777777" w:rsidR="00324425" w:rsidRDefault="00324425" w:rsidP="00324425">
      <w:pPr>
        <w:pStyle w:val="PL"/>
      </w:pPr>
      <w:r>
        <w:t xml:space="preserve">          $ref: '</w:t>
      </w:r>
      <w:r>
        <w:rPr>
          <w:noProof w:val="0"/>
        </w:rPr>
        <w:t>TS29571_CommonData</w:t>
      </w:r>
      <w:r>
        <w:t>.yaml#/components/schemas/PcfUeCallbackInfo'</w:t>
      </w:r>
    </w:p>
    <w:p w14:paraId="4F0D154D" w14:textId="77777777" w:rsidR="00324425" w:rsidRDefault="00324425" w:rsidP="00324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nwdafDatas:</w:t>
      </w:r>
    </w:p>
    <w:p w14:paraId="43F6FAD9" w14:textId="77777777" w:rsidR="00324425" w:rsidRDefault="00324425" w:rsidP="00324425">
      <w:pPr>
        <w:pStyle w:val="PL"/>
        <w:rPr>
          <w:noProof w:val="0"/>
        </w:rPr>
      </w:pPr>
      <w:r>
        <w:rPr>
          <w:noProof w:val="0"/>
        </w:rPr>
        <w:t xml:space="preserve">          type: array</w:t>
      </w:r>
    </w:p>
    <w:p w14:paraId="7502226F" w14:textId="77777777" w:rsidR="00324425" w:rsidRDefault="00324425" w:rsidP="00324425">
      <w:pPr>
        <w:pStyle w:val="PL"/>
        <w:rPr>
          <w:noProof w:val="0"/>
        </w:rPr>
      </w:pPr>
      <w:r>
        <w:rPr>
          <w:noProof w:val="0"/>
        </w:rPr>
        <w:t xml:space="preserve">          items:</w:t>
      </w:r>
    </w:p>
    <w:p w14:paraId="6DEFE0BA" w14:textId="77777777" w:rsidR="00324425" w:rsidRDefault="00324425" w:rsidP="00324425">
      <w:pPr>
        <w:pStyle w:val="PL"/>
        <w:rPr>
          <w:noProof w:val="0"/>
        </w:rPr>
      </w:pPr>
      <w:r>
        <w:rPr>
          <w:noProof w:val="0"/>
        </w:rPr>
        <w:t xml:space="preserve">            </w:t>
      </w:r>
      <w:r>
        <w:t>$ref: '#/components/schemas/NwdafData'</w:t>
      </w:r>
    </w:p>
    <w:p w14:paraId="268D28B2" w14:textId="77777777" w:rsidR="00324425" w:rsidRDefault="00324425" w:rsidP="00324425">
      <w:pPr>
        <w:pStyle w:val="PL"/>
        <w:rPr>
          <w:noProof w:val="0"/>
        </w:rPr>
      </w:pPr>
      <w:r>
        <w:rPr>
          <w:noProof w:val="0"/>
        </w:rPr>
        <w:t xml:space="preserve">          minItems: 1</w:t>
      </w:r>
    </w:p>
    <w:p w14:paraId="105F0883" w14:textId="77777777" w:rsidR="00324425" w:rsidRDefault="00324425" w:rsidP="00324425">
      <w:pPr>
        <w:pStyle w:val="PL"/>
        <w:rPr>
          <w:noProof w:val="0"/>
        </w:rPr>
      </w:pPr>
      <w:r>
        <w:rPr>
          <w:rFonts w:cs="Courier New"/>
          <w:noProof w:val="0"/>
          <w:szCs w:val="16"/>
        </w:rPr>
        <w:t xml:space="preserve">          nullable: true</w:t>
      </w:r>
    </w:p>
    <w:p w14:paraId="28D646E2" w14:textId="77777777" w:rsidR="00324425" w:rsidRDefault="00324425" w:rsidP="00324425">
      <w:pPr>
        <w:pStyle w:val="PL"/>
        <w:rPr>
          <w:noProof w:val="0"/>
        </w:rPr>
      </w:pPr>
      <w:r>
        <w:rPr>
          <w:noProof w:val="0"/>
        </w:rPr>
        <w:t xml:space="preserve">    UpPathChgEvent:</w:t>
      </w:r>
    </w:p>
    <w:p w14:paraId="3F6A15E8" w14:textId="77777777" w:rsidR="00324425" w:rsidRDefault="00324425" w:rsidP="00324425">
      <w:pPr>
        <w:pStyle w:val="PL"/>
        <w:rPr>
          <w:noProof w:val="0"/>
        </w:rPr>
      </w:pPr>
      <w:r>
        <w:rPr>
          <w:rFonts w:eastAsia="Batang"/>
        </w:rPr>
        <w:t xml:space="preserve">      description: Contains the UP path change event subscription from the AF.</w:t>
      </w:r>
    </w:p>
    <w:p w14:paraId="63D73BE6" w14:textId="77777777" w:rsidR="00324425" w:rsidRDefault="00324425" w:rsidP="00324425">
      <w:pPr>
        <w:pStyle w:val="PL"/>
        <w:rPr>
          <w:noProof w:val="0"/>
        </w:rPr>
      </w:pPr>
      <w:r>
        <w:rPr>
          <w:noProof w:val="0"/>
        </w:rPr>
        <w:t xml:space="preserve">      type: object</w:t>
      </w:r>
    </w:p>
    <w:p w14:paraId="5321BF7E" w14:textId="77777777" w:rsidR="00324425" w:rsidRDefault="00324425" w:rsidP="00324425">
      <w:pPr>
        <w:pStyle w:val="PL"/>
        <w:rPr>
          <w:noProof w:val="0"/>
        </w:rPr>
      </w:pPr>
      <w:r>
        <w:rPr>
          <w:noProof w:val="0"/>
        </w:rPr>
        <w:t xml:space="preserve">      properties:</w:t>
      </w:r>
    </w:p>
    <w:p w14:paraId="50BC35EA" w14:textId="77777777" w:rsidR="00324425" w:rsidRDefault="00324425" w:rsidP="00324425">
      <w:pPr>
        <w:pStyle w:val="PL"/>
        <w:rPr>
          <w:noProof w:val="0"/>
        </w:rPr>
      </w:pPr>
      <w:r>
        <w:rPr>
          <w:noProof w:val="0"/>
        </w:rPr>
        <w:t xml:space="preserve">        notificationUri:</w:t>
      </w:r>
    </w:p>
    <w:p w14:paraId="5F6D367C" w14:textId="77777777" w:rsidR="00324425" w:rsidRDefault="00324425" w:rsidP="00324425">
      <w:pPr>
        <w:pStyle w:val="PL"/>
        <w:rPr>
          <w:noProof w:val="0"/>
        </w:rPr>
      </w:pPr>
      <w:r>
        <w:rPr>
          <w:noProof w:val="0"/>
        </w:rPr>
        <w:t xml:space="preserve">          $ref: 'TS29571_CommonData.yaml#/components/schemas/Uri'</w:t>
      </w:r>
    </w:p>
    <w:p w14:paraId="7BD02323" w14:textId="77777777" w:rsidR="00324425" w:rsidRDefault="00324425" w:rsidP="00324425">
      <w:pPr>
        <w:pStyle w:val="PL"/>
        <w:rPr>
          <w:noProof w:val="0"/>
        </w:rPr>
      </w:pPr>
      <w:r>
        <w:rPr>
          <w:noProof w:val="0"/>
        </w:rPr>
        <w:t xml:space="preserve">        notifCorreId:</w:t>
      </w:r>
    </w:p>
    <w:p w14:paraId="7AE0EBB9" w14:textId="77777777" w:rsidR="00324425" w:rsidRDefault="00324425" w:rsidP="00324425">
      <w:pPr>
        <w:pStyle w:val="PL"/>
        <w:rPr>
          <w:noProof w:val="0"/>
        </w:rPr>
      </w:pPr>
      <w:r>
        <w:rPr>
          <w:noProof w:val="0"/>
        </w:rPr>
        <w:t xml:space="preserve">          type: string</w:t>
      </w:r>
    </w:p>
    <w:p w14:paraId="21C01BB5" w14:textId="77777777" w:rsidR="00324425" w:rsidRDefault="00324425" w:rsidP="00324425">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14:paraId="61F3C033" w14:textId="77777777" w:rsidR="00324425" w:rsidRDefault="00324425" w:rsidP="00324425">
      <w:pPr>
        <w:pStyle w:val="PL"/>
        <w:rPr>
          <w:rFonts w:cs="Courier New"/>
          <w:noProof w:val="0"/>
          <w:szCs w:val="16"/>
        </w:rPr>
      </w:pPr>
      <w:r>
        <w:rPr>
          <w:rFonts w:cs="Courier New"/>
          <w:noProof w:val="0"/>
          <w:szCs w:val="16"/>
        </w:rPr>
        <w:t xml:space="preserve">        dnaiChgType:</w:t>
      </w:r>
    </w:p>
    <w:p w14:paraId="5F214F60" w14:textId="77777777" w:rsidR="00324425" w:rsidRDefault="00324425" w:rsidP="00324425">
      <w:pPr>
        <w:pStyle w:val="PL"/>
        <w:rPr>
          <w:rFonts w:cs="Courier New"/>
          <w:noProof w:val="0"/>
          <w:szCs w:val="16"/>
        </w:rPr>
      </w:pPr>
      <w:r>
        <w:rPr>
          <w:rFonts w:cs="Courier New"/>
          <w:noProof w:val="0"/>
          <w:szCs w:val="16"/>
        </w:rPr>
        <w:t xml:space="preserve">          $ref: 'TS29571_CommonData.yaml#/components/schemas/DnaiChangeType'</w:t>
      </w:r>
    </w:p>
    <w:p w14:paraId="1BEEF077" w14:textId="77777777" w:rsidR="00324425" w:rsidRDefault="00324425" w:rsidP="00324425">
      <w:pPr>
        <w:pStyle w:val="PL"/>
        <w:rPr>
          <w:noProof w:val="0"/>
        </w:rPr>
      </w:pPr>
      <w:r>
        <w:rPr>
          <w:noProof w:val="0"/>
        </w:rPr>
        <w:t xml:space="preserve">        afAckInd:</w:t>
      </w:r>
    </w:p>
    <w:p w14:paraId="388BCFDC" w14:textId="77777777" w:rsidR="00324425" w:rsidRDefault="00324425" w:rsidP="00324425">
      <w:pPr>
        <w:pStyle w:val="PL"/>
        <w:rPr>
          <w:noProof w:val="0"/>
        </w:rPr>
      </w:pPr>
      <w:r>
        <w:rPr>
          <w:noProof w:val="0"/>
        </w:rPr>
        <w:t xml:space="preserve">          type: boolean</w:t>
      </w:r>
    </w:p>
    <w:p w14:paraId="66B20176" w14:textId="77777777" w:rsidR="00324425" w:rsidRDefault="00324425" w:rsidP="00324425">
      <w:pPr>
        <w:pStyle w:val="PL"/>
        <w:rPr>
          <w:noProof w:val="0"/>
        </w:rPr>
      </w:pPr>
      <w:r>
        <w:rPr>
          <w:noProof w:val="0"/>
        </w:rPr>
        <w:t xml:space="preserve">      required:</w:t>
      </w:r>
    </w:p>
    <w:p w14:paraId="55EF0433" w14:textId="77777777" w:rsidR="00324425" w:rsidRDefault="00324425" w:rsidP="00324425">
      <w:pPr>
        <w:pStyle w:val="PL"/>
        <w:rPr>
          <w:noProof w:val="0"/>
        </w:rPr>
      </w:pPr>
      <w:r>
        <w:rPr>
          <w:noProof w:val="0"/>
        </w:rPr>
        <w:t xml:space="preserve">        - notificationUri</w:t>
      </w:r>
    </w:p>
    <w:p w14:paraId="4D810DCA" w14:textId="77777777" w:rsidR="00324425" w:rsidRDefault="00324425" w:rsidP="00324425">
      <w:pPr>
        <w:pStyle w:val="PL"/>
        <w:rPr>
          <w:noProof w:val="0"/>
        </w:rPr>
      </w:pPr>
      <w:r>
        <w:rPr>
          <w:noProof w:val="0"/>
        </w:rPr>
        <w:t xml:space="preserve">        - notifCorreId</w:t>
      </w:r>
    </w:p>
    <w:p w14:paraId="6AFAE27C" w14:textId="77777777" w:rsidR="00324425" w:rsidRDefault="00324425" w:rsidP="00324425">
      <w:pPr>
        <w:pStyle w:val="PL"/>
        <w:rPr>
          <w:rFonts w:cs="Courier New"/>
          <w:noProof w:val="0"/>
          <w:szCs w:val="16"/>
        </w:rPr>
      </w:pPr>
      <w:r>
        <w:rPr>
          <w:noProof w:val="0"/>
        </w:rPr>
        <w:t xml:space="preserve">        - </w:t>
      </w:r>
      <w:r>
        <w:rPr>
          <w:rFonts w:cs="Courier New"/>
          <w:noProof w:val="0"/>
          <w:szCs w:val="16"/>
        </w:rPr>
        <w:t>dnaiChgType</w:t>
      </w:r>
    </w:p>
    <w:p w14:paraId="35CFA2AA" w14:textId="77777777" w:rsidR="00324425" w:rsidRDefault="00324425" w:rsidP="00324425">
      <w:pPr>
        <w:pStyle w:val="PL"/>
        <w:rPr>
          <w:noProof w:val="0"/>
        </w:rPr>
      </w:pPr>
      <w:r>
        <w:rPr>
          <w:noProof w:val="0"/>
        </w:rPr>
        <w:t xml:space="preserve">      nullable: true</w:t>
      </w:r>
    </w:p>
    <w:p w14:paraId="79A011B8" w14:textId="77777777" w:rsidR="00324425" w:rsidRDefault="00324425" w:rsidP="00324425">
      <w:pPr>
        <w:pStyle w:val="PL"/>
        <w:rPr>
          <w:noProof w:val="0"/>
        </w:rPr>
      </w:pPr>
      <w:r>
        <w:rPr>
          <w:noProof w:val="0"/>
        </w:rPr>
        <w:t xml:space="preserve">    TerminationNotification:</w:t>
      </w:r>
    </w:p>
    <w:p w14:paraId="0CD4C85E" w14:textId="77777777" w:rsidR="00324425" w:rsidRDefault="00324425" w:rsidP="00324425">
      <w:pPr>
        <w:pStyle w:val="PL"/>
        <w:rPr>
          <w:noProof w:val="0"/>
        </w:rPr>
      </w:pPr>
      <w:r>
        <w:rPr>
          <w:rFonts w:eastAsia="Batang"/>
        </w:rPr>
        <w:t xml:space="preserve">      description: Represents a Termination Notification.</w:t>
      </w:r>
    </w:p>
    <w:p w14:paraId="5A176FD3" w14:textId="77777777" w:rsidR="00324425" w:rsidRDefault="00324425" w:rsidP="00324425">
      <w:pPr>
        <w:pStyle w:val="PL"/>
        <w:rPr>
          <w:noProof w:val="0"/>
        </w:rPr>
      </w:pPr>
      <w:r>
        <w:rPr>
          <w:noProof w:val="0"/>
        </w:rPr>
        <w:t xml:space="preserve">      type: object</w:t>
      </w:r>
    </w:p>
    <w:p w14:paraId="5029DBE6" w14:textId="77777777" w:rsidR="00324425" w:rsidRDefault="00324425" w:rsidP="00324425">
      <w:pPr>
        <w:pStyle w:val="PL"/>
        <w:rPr>
          <w:noProof w:val="0"/>
        </w:rPr>
      </w:pPr>
      <w:r>
        <w:rPr>
          <w:noProof w:val="0"/>
        </w:rPr>
        <w:t xml:space="preserve">      properties:</w:t>
      </w:r>
    </w:p>
    <w:p w14:paraId="70E5F61F" w14:textId="77777777" w:rsidR="00324425" w:rsidRDefault="00324425" w:rsidP="00324425">
      <w:pPr>
        <w:pStyle w:val="PL"/>
        <w:rPr>
          <w:noProof w:val="0"/>
        </w:rPr>
      </w:pPr>
      <w:r>
        <w:rPr>
          <w:noProof w:val="0"/>
        </w:rPr>
        <w:t xml:space="preserve">        resourceUri:</w:t>
      </w:r>
    </w:p>
    <w:p w14:paraId="411FEEDC" w14:textId="77777777" w:rsidR="00324425" w:rsidRDefault="00324425" w:rsidP="00324425">
      <w:pPr>
        <w:pStyle w:val="PL"/>
        <w:rPr>
          <w:noProof w:val="0"/>
        </w:rPr>
      </w:pPr>
      <w:r>
        <w:rPr>
          <w:noProof w:val="0"/>
        </w:rPr>
        <w:t xml:space="preserve">          $ref: 'TS29571_CommonData.yaml#/components/schemas/Uri'</w:t>
      </w:r>
    </w:p>
    <w:p w14:paraId="011B4179" w14:textId="77777777" w:rsidR="00324425" w:rsidRDefault="00324425" w:rsidP="00324425">
      <w:pPr>
        <w:pStyle w:val="PL"/>
        <w:rPr>
          <w:noProof w:val="0"/>
        </w:rPr>
      </w:pPr>
      <w:r>
        <w:rPr>
          <w:noProof w:val="0"/>
        </w:rPr>
        <w:t xml:space="preserve">        cause:</w:t>
      </w:r>
    </w:p>
    <w:p w14:paraId="0DAB6061" w14:textId="77777777" w:rsidR="00324425" w:rsidRDefault="00324425" w:rsidP="00324425">
      <w:pPr>
        <w:pStyle w:val="PL"/>
        <w:rPr>
          <w:noProof w:val="0"/>
        </w:rPr>
      </w:pPr>
      <w:r>
        <w:rPr>
          <w:noProof w:val="0"/>
        </w:rPr>
        <w:t xml:space="preserve">          $ref: '#/components/schemas/SmPolicyAssociationReleaseCause'</w:t>
      </w:r>
    </w:p>
    <w:p w14:paraId="029D1D2B" w14:textId="77777777" w:rsidR="00324425" w:rsidRDefault="00324425" w:rsidP="00324425">
      <w:pPr>
        <w:pStyle w:val="PL"/>
        <w:rPr>
          <w:noProof w:val="0"/>
        </w:rPr>
      </w:pPr>
      <w:r>
        <w:rPr>
          <w:noProof w:val="0"/>
        </w:rPr>
        <w:t xml:space="preserve">      required:</w:t>
      </w:r>
    </w:p>
    <w:p w14:paraId="6074B4E0" w14:textId="77777777" w:rsidR="00324425" w:rsidRDefault="00324425" w:rsidP="00324425">
      <w:pPr>
        <w:pStyle w:val="PL"/>
        <w:rPr>
          <w:noProof w:val="0"/>
        </w:rPr>
      </w:pPr>
      <w:r>
        <w:rPr>
          <w:noProof w:val="0"/>
        </w:rPr>
        <w:t xml:space="preserve">        - resourceUri</w:t>
      </w:r>
    </w:p>
    <w:p w14:paraId="784BEB0D" w14:textId="77777777" w:rsidR="00324425" w:rsidRDefault="00324425" w:rsidP="00324425">
      <w:pPr>
        <w:pStyle w:val="PL"/>
        <w:rPr>
          <w:noProof w:val="0"/>
        </w:rPr>
      </w:pPr>
      <w:r>
        <w:rPr>
          <w:noProof w:val="0"/>
        </w:rPr>
        <w:t xml:space="preserve">        - cause</w:t>
      </w:r>
    </w:p>
    <w:p w14:paraId="13853994" w14:textId="77777777" w:rsidR="00324425" w:rsidRDefault="00324425" w:rsidP="00324425">
      <w:pPr>
        <w:pStyle w:val="PL"/>
        <w:rPr>
          <w:noProof w:val="0"/>
        </w:rPr>
      </w:pPr>
      <w:r>
        <w:rPr>
          <w:noProof w:val="0"/>
        </w:rPr>
        <w:t xml:space="preserve">    AppDetectionInfo:</w:t>
      </w:r>
    </w:p>
    <w:p w14:paraId="78FE8CF2" w14:textId="77777777" w:rsidR="00324425" w:rsidRDefault="00324425" w:rsidP="00324425">
      <w:pPr>
        <w:pStyle w:val="PL"/>
        <w:rPr>
          <w:noProof w:val="0"/>
        </w:rPr>
      </w:pPr>
      <w:r>
        <w:rPr>
          <w:rFonts w:eastAsia="Batang"/>
        </w:rPr>
        <w:t xml:space="preserve">      description: Contains the detected application's traffic information.</w:t>
      </w:r>
    </w:p>
    <w:p w14:paraId="58722A3B" w14:textId="77777777" w:rsidR="00324425" w:rsidRDefault="00324425" w:rsidP="00324425">
      <w:pPr>
        <w:pStyle w:val="PL"/>
        <w:rPr>
          <w:noProof w:val="0"/>
        </w:rPr>
      </w:pPr>
      <w:r>
        <w:rPr>
          <w:noProof w:val="0"/>
        </w:rPr>
        <w:t xml:space="preserve">      type: object</w:t>
      </w:r>
    </w:p>
    <w:p w14:paraId="2ECAFF43" w14:textId="77777777" w:rsidR="00324425" w:rsidRDefault="00324425" w:rsidP="00324425">
      <w:pPr>
        <w:pStyle w:val="PL"/>
        <w:rPr>
          <w:noProof w:val="0"/>
        </w:rPr>
      </w:pPr>
      <w:r>
        <w:rPr>
          <w:noProof w:val="0"/>
        </w:rPr>
        <w:t xml:space="preserve">      properties:</w:t>
      </w:r>
    </w:p>
    <w:p w14:paraId="3CAF8169" w14:textId="77777777" w:rsidR="00324425" w:rsidRDefault="00324425" w:rsidP="00324425">
      <w:pPr>
        <w:pStyle w:val="PL"/>
        <w:rPr>
          <w:noProof w:val="0"/>
        </w:rPr>
      </w:pPr>
      <w:r>
        <w:rPr>
          <w:noProof w:val="0"/>
        </w:rPr>
        <w:t xml:space="preserve">        appId:</w:t>
      </w:r>
    </w:p>
    <w:p w14:paraId="34046B58" w14:textId="77777777" w:rsidR="00324425" w:rsidRDefault="00324425" w:rsidP="00324425">
      <w:pPr>
        <w:pStyle w:val="PL"/>
        <w:rPr>
          <w:noProof w:val="0"/>
        </w:rPr>
      </w:pPr>
      <w:r>
        <w:rPr>
          <w:noProof w:val="0"/>
        </w:rPr>
        <w:t xml:space="preserve">          type: string</w:t>
      </w:r>
    </w:p>
    <w:p w14:paraId="2896CC69" w14:textId="77777777" w:rsidR="00324425" w:rsidRDefault="00324425" w:rsidP="00324425">
      <w:pPr>
        <w:pStyle w:val="PL"/>
        <w:rPr>
          <w:noProof w:val="0"/>
        </w:rPr>
      </w:pPr>
      <w:r>
        <w:rPr>
          <w:noProof w:val="0"/>
        </w:rPr>
        <w:t xml:space="preserve">          description: A reference to the application detection filter configured at the UPF</w:t>
      </w:r>
    </w:p>
    <w:p w14:paraId="3C2CAFE3" w14:textId="77777777" w:rsidR="00324425" w:rsidRDefault="00324425" w:rsidP="00324425">
      <w:pPr>
        <w:pStyle w:val="PL"/>
        <w:rPr>
          <w:noProof w:val="0"/>
        </w:rPr>
      </w:pPr>
      <w:r>
        <w:rPr>
          <w:noProof w:val="0"/>
        </w:rPr>
        <w:t xml:space="preserve">        instanceId:</w:t>
      </w:r>
    </w:p>
    <w:p w14:paraId="196465D8" w14:textId="77777777" w:rsidR="00324425" w:rsidRDefault="00324425" w:rsidP="00324425">
      <w:pPr>
        <w:pStyle w:val="PL"/>
        <w:rPr>
          <w:noProof w:val="0"/>
        </w:rPr>
      </w:pPr>
      <w:r>
        <w:rPr>
          <w:noProof w:val="0"/>
        </w:rPr>
        <w:t xml:space="preserve">          type: string</w:t>
      </w:r>
    </w:p>
    <w:p w14:paraId="3BA3C2CC" w14:textId="77777777" w:rsidR="00324425" w:rsidRDefault="00324425" w:rsidP="00324425">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deducible.</w:t>
      </w:r>
    </w:p>
    <w:p w14:paraId="1474CFD9" w14:textId="77777777" w:rsidR="00324425" w:rsidRDefault="00324425" w:rsidP="00324425">
      <w:pPr>
        <w:pStyle w:val="PL"/>
        <w:rPr>
          <w:noProof w:val="0"/>
        </w:rPr>
      </w:pPr>
      <w:r>
        <w:rPr>
          <w:noProof w:val="0"/>
        </w:rPr>
        <w:t xml:space="preserve">        sdfDescriptions:</w:t>
      </w:r>
    </w:p>
    <w:p w14:paraId="60567319" w14:textId="77777777" w:rsidR="00324425" w:rsidRDefault="00324425" w:rsidP="00324425">
      <w:pPr>
        <w:pStyle w:val="PL"/>
        <w:rPr>
          <w:noProof w:val="0"/>
        </w:rPr>
      </w:pPr>
      <w:r>
        <w:rPr>
          <w:noProof w:val="0"/>
        </w:rPr>
        <w:t xml:space="preserve">          type: array</w:t>
      </w:r>
    </w:p>
    <w:p w14:paraId="6F8A79EB" w14:textId="77777777" w:rsidR="00324425" w:rsidRDefault="00324425" w:rsidP="00324425">
      <w:pPr>
        <w:pStyle w:val="PL"/>
        <w:rPr>
          <w:noProof w:val="0"/>
        </w:rPr>
      </w:pPr>
      <w:r>
        <w:rPr>
          <w:noProof w:val="0"/>
        </w:rPr>
        <w:t xml:space="preserve">          items:</w:t>
      </w:r>
    </w:p>
    <w:p w14:paraId="2E742588" w14:textId="77777777" w:rsidR="00324425" w:rsidRDefault="00324425" w:rsidP="00324425">
      <w:pPr>
        <w:pStyle w:val="PL"/>
        <w:rPr>
          <w:noProof w:val="0"/>
        </w:rPr>
      </w:pPr>
      <w:r>
        <w:rPr>
          <w:noProof w:val="0"/>
        </w:rPr>
        <w:t xml:space="preserve">            $ref: '#/components/schemas/FlowInformation'</w:t>
      </w:r>
    </w:p>
    <w:p w14:paraId="38D0A14E" w14:textId="77777777" w:rsidR="00324425" w:rsidRDefault="00324425" w:rsidP="00324425">
      <w:pPr>
        <w:pStyle w:val="PL"/>
        <w:rPr>
          <w:noProof w:val="0"/>
        </w:rPr>
      </w:pPr>
      <w:r>
        <w:rPr>
          <w:noProof w:val="0"/>
        </w:rPr>
        <w:t xml:space="preserve">          minItems: 1</w:t>
      </w:r>
    </w:p>
    <w:p w14:paraId="36C91171" w14:textId="77777777" w:rsidR="00324425" w:rsidRDefault="00324425" w:rsidP="00324425">
      <w:pPr>
        <w:pStyle w:val="PL"/>
        <w:rPr>
          <w:noProof w:val="0"/>
        </w:rPr>
      </w:pPr>
      <w:r>
        <w:rPr>
          <w:noProof w:val="0"/>
        </w:rPr>
        <w:t xml:space="preserve">          description: Contains the detected service data flow descriptions if they are deducible.</w:t>
      </w:r>
    </w:p>
    <w:p w14:paraId="5AAEE94D" w14:textId="77777777" w:rsidR="00324425" w:rsidRDefault="00324425" w:rsidP="00324425">
      <w:pPr>
        <w:pStyle w:val="PL"/>
        <w:rPr>
          <w:noProof w:val="0"/>
        </w:rPr>
      </w:pPr>
      <w:r>
        <w:rPr>
          <w:noProof w:val="0"/>
        </w:rPr>
        <w:t xml:space="preserve">      required:</w:t>
      </w:r>
    </w:p>
    <w:p w14:paraId="0339133B" w14:textId="77777777" w:rsidR="00324425" w:rsidRDefault="00324425" w:rsidP="00324425">
      <w:pPr>
        <w:pStyle w:val="PL"/>
        <w:rPr>
          <w:noProof w:val="0"/>
        </w:rPr>
      </w:pPr>
      <w:r>
        <w:rPr>
          <w:noProof w:val="0"/>
        </w:rPr>
        <w:t xml:space="preserve">        - appId</w:t>
      </w:r>
    </w:p>
    <w:p w14:paraId="3FA37342" w14:textId="77777777" w:rsidR="00324425" w:rsidRDefault="00324425" w:rsidP="00324425">
      <w:pPr>
        <w:pStyle w:val="PL"/>
        <w:rPr>
          <w:noProof w:val="0"/>
        </w:rPr>
      </w:pPr>
      <w:r>
        <w:rPr>
          <w:noProof w:val="0"/>
        </w:rPr>
        <w:t xml:space="preserve">    AccNetChId:</w:t>
      </w:r>
    </w:p>
    <w:p w14:paraId="7C8986FD" w14:textId="77777777" w:rsidR="00324425" w:rsidRDefault="00324425" w:rsidP="00324425">
      <w:pPr>
        <w:pStyle w:val="PL"/>
        <w:rPr>
          <w:noProof w:val="0"/>
        </w:rPr>
      </w:pPr>
      <w:r>
        <w:rPr>
          <w:rFonts w:eastAsia="Batang"/>
        </w:rPr>
        <w:t xml:space="preserve">      description: Contains the access network charging identifier for the PCC rule(s) or for the whole PDU session.</w:t>
      </w:r>
    </w:p>
    <w:p w14:paraId="430C8ADA" w14:textId="77777777" w:rsidR="00324425" w:rsidRDefault="00324425" w:rsidP="00324425">
      <w:pPr>
        <w:pStyle w:val="PL"/>
        <w:rPr>
          <w:noProof w:val="0"/>
        </w:rPr>
      </w:pPr>
      <w:r>
        <w:rPr>
          <w:noProof w:val="0"/>
        </w:rPr>
        <w:t xml:space="preserve">      type: object</w:t>
      </w:r>
    </w:p>
    <w:p w14:paraId="5337993F" w14:textId="77777777" w:rsidR="00324425" w:rsidRDefault="00324425" w:rsidP="00324425">
      <w:pPr>
        <w:pStyle w:val="PL"/>
        <w:rPr>
          <w:noProof w:val="0"/>
        </w:rPr>
      </w:pPr>
      <w:r>
        <w:rPr>
          <w:noProof w:val="0"/>
        </w:rPr>
        <w:t xml:space="preserve">      properties:</w:t>
      </w:r>
    </w:p>
    <w:p w14:paraId="16FEEDBD" w14:textId="77777777" w:rsidR="00324425" w:rsidRDefault="00324425" w:rsidP="00324425">
      <w:pPr>
        <w:pStyle w:val="PL"/>
        <w:rPr>
          <w:noProof w:val="0"/>
        </w:rPr>
      </w:pPr>
      <w:r>
        <w:rPr>
          <w:noProof w:val="0"/>
        </w:rPr>
        <w:t xml:space="preserve">        accNetChaIdValue:</w:t>
      </w:r>
    </w:p>
    <w:p w14:paraId="4CF33C0F" w14:textId="77777777" w:rsidR="00324425" w:rsidRDefault="00324425" w:rsidP="00324425">
      <w:pPr>
        <w:pStyle w:val="PL"/>
        <w:rPr>
          <w:noProof w:val="0"/>
        </w:rPr>
      </w:pPr>
      <w:r>
        <w:rPr>
          <w:noProof w:val="0"/>
        </w:rPr>
        <w:t xml:space="preserve">          $ref: 'TS29571_CommonData.yaml#/components/schemas/ChargingId'</w:t>
      </w:r>
    </w:p>
    <w:p w14:paraId="2A53E178" w14:textId="77777777" w:rsidR="00324425" w:rsidRDefault="00324425" w:rsidP="00324425">
      <w:pPr>
        <w:pStyle w:val="PL"/>
        <w:rPr>
          <w:noProof w:val="0"/>
        </w:rPr>
      </w:pPr>
      <w:r>
        <w:rPr>
          <w:noProof w:val="0"/>
        </w:rPr>
        <w:t xml:space="preserve">        refPccRuleIds:</w:t>
      </w:r>
    </w:p>
    <w:p w14:paraId="6EFD8026" w14:textId="77777777" w:rsidR="00324425" w:rsidRDefault="00324425" w:rsidP="00324425">
      <w:pPr>
        <w:pStyle w:val="PL"/>
        <w:rPr>
          <w:noProof w:val="0"/>
        </w:rPr>
      </w:pPr>
      <w:r>
        <w:rPr>
          <w:noProof w:val="0"/>
        </w:rPr>
        <w:t xml:space="preserve">          type: array</w:t>
      </w:r>
    </w:p>
    <w:p w14:paraId="0E2A1D8E" w14:textId="77777777" w:rsidR="00324425" w:rsidRDefault="00324425" w:rsidP="00324425">
      <w:pPr>
        <w:pStyle w:val="PL"/>
        <w:rPr>
          <w:noProof w:val="0"/>
        </w:rPr>
      </w:pPr>
      <w:r>
        <w:rPr>
          <w:noProof w:val="0"/>
        </w:rPr>
        <w:t xml:space="preserve">          items:</w:t>
      </w:r>
    </w:p>
    <w:p w14:paraId="00BC8BDC" w14:textId="77777777" w:rsidR="00324425" w:rsidRDefault="00324425" w:rsidP="00324425">
      <w:pPr>
        <w:pStyle w:val="PL"/>
        <w:rPr>
          <w:noProof w:val="0"/>
        </w:rPr>
      </w:pPr>
      <w:r>
        <w:rPr>
          <w:noProof w:val="0"/>
        </w:rPr>
        <w:t xml:space="preserve">            type: string</w:t>
      </w:r>
    </w:p>
    <w:p w14:paraId="5C4E1E08" w14:textId="77777777" w:rsidR="00324425" w:rsidRDefault="00324425" w:rsidP="00324425">
      <w:pPr>
        <w:pStyle w:val="PL"/>
        <w:rPr>
          <w:noProof w:val="0"/>
        </w:rPr>
      </w:pPr>
      <w:r>
        <w:rPr>
          <w:noProof w:val="0"/>
        </w:rPr>
        <w:t xml:space="preserve">          minItems: 1</w:t>
      </w:r>
    </w:p>
    <w:p w14:paraId="3BE31211" w14:textId="77777777" w:rsidR="00324425" w:rsidRDefault="00324425" w:rsidP="00324425">
      <w:pPr>
        <w:pStyle w:val="PL"/>
        <w:rPr>
          <w:noProof w:val="0"/>
        </w:rPr>
      </w:pPr>
      <w:r>
        <w:rPr>
          <w:noProof w:val="0"/>
        </w:rPr>
        <w:t xml:space="preserve">          description: Contains the identifier of the PCC rule(s) associated to the provided Access Network Charging Identifier.</w:t>
      </w:r>
    </w:p>
    <w:p w14:paraId="1138F078" w14:textId="77777777" w:rsidR="00324425" w:rsidRDefault="00324425" w:rsidP="00324425">
      <w:pPr>
        <w:pStyle w:val="PL"/>
        <w:rPr>
          <w:noProof w:val="0"/>
        </w:rPr>
      </w:pPr>
      <w:r>
        <w:rPr>
          <w:noProof w:val="0"/>
        </w:rPr>
        <w:t xml:space="preserve">        sessionChScope:</w:t>
      </w:r>
    </w:p>
    <w:p w14:paraId="506DDA59" w14:textId="77777777" w:rsidR="00324425" w:rsidRDefault="00324425" w:rsidP="00324425">
      <w:pPr>
        <w:pStyle w:val="PL"/>
        <w:rPr>
          <w:noProof w:val="0"/>
        </w:rPr>
      </w:pPr>
      <w:r>
        <w:rPr>
          <w:noProof w:val="0"/>
        </w:rPr>
        <w:t xml:space="preserve">          type: boolean</w:t>
      </w:r>
    </w:p>
    <w:p w14:paraId="215E6F5C" w14:textId="77777777" w:rsidR="00324425" w:rsidRDefault="00324425" w:rsidP="00324425">
      <w:pPr>
        <w:pStyle w:val="PL"/>
        <w:rPr>
          <w:noProof w:val="0"/>
        </w:rPr>
      </w:pPr>
      <w:r>
        <w:rPr>
          <w:noProof w:val="0"/>
        </w:rPr>
        <w:t xml:space="preserve">          description: When it is included and set to true, indicates the Access Network Charging Identifier applies to the whole PDU Session</w:t>
      </w:r>
    </w:p>
    <w:p w14:paraId="3EE2ECE5" w14:textId="77777777" w:rsidR="00324425" w:rsidRDefault="00324425" w:rsidP="00324425">
      <w:pPr>
        <w:pStyle w:val="PL"/>
        <w:rPr>
          <w:noProof w:val="0"/>
        </w:rPr>
      </w:pPr>
      <w:r>
        <w:rPr>
          <w:noProof w:val="0"/>
        </w:rPr>
        <w:t xml:space="preserve">      required:</w:t>
      </w:r>
    </w:p>
    <w:p w14:paraId="22A6EA2E" w14:textId="77777777" w:rsidR="00324425" w:rsidRDefault="00324425" w:rsidP="00324425">
      <w:pPr>
        <w:pStyle w:val="PL"/>
        <w:rPr>
          <w:noProof w:val="0"/>
        </w:rPr>
      </w:pPr>
      <w:r>
        <w:rPr>
          <w:noProof w:val="0"/>
        </w:rPr>
        <w:t xml:space="preserve">        - accNetChaIdValue</w:t>
      </w:r>
    </w:p>
    <w:p w14:paraId="7872AA25" w14:textId="77777777" w:rsidR="00324425" w:rsidRDefault="00324425" w:rsidP="00324425">
      <w:pPr>
        <w:pStyle w:val="PL"/>
        <w:rPr>
          <w:rFonts w:cs="Courier New"/>
          <w:noProof w:val="0"/>
          <w:szCs w:val="16"/>
        </w:rPr>
      </w:pPr>
      <w:r>
        <w:rPr>
          <w:rFonts w:cs="Courier New"/>
          <w:noProof w:val="0"/>
          <w:szCs w:val="16"/>
        </w:rPr>
        <w:t xml:space="preserve">    AccNetChargingAddress:</w:t>
      </w:r>
    </w:p>
    <w:p w14:paraId="61F63990" w14:textId="77777777" w:rsidR="00324425" w:rsidRDefault="00324425" w:rsidP="00324425">
      <w:pPr>
        <w:pStyle w:val="PL"/>
        <w:rPr>
          <w:rFonts w:cs="Courier New"/>
          <w:noProof w:val="0"/>
          <w:szCs w:val="16"/>
        </w:rPr>
      </w:pPr>
      <w:r>
        <w:rPr>
          <w:rFonts w:cs="Courier New"/>
          <w:noProof w:val="0"/>
          <w:szCs w:val="16"/>
        </w:rPr>
        <w:t xml:space="preserve">      description: Describes the network entity within the access network performing charging</w:t>
      </w:r>
    </w:p>
    <w:p w14:paraId="3E0B2759" w14:textId="77777777" w:rsidR="00324425" w:rsidRDefault="00324425" w:rsidP="00324425">
      <w:pPr>
        <w:pStyle w:val="PL"/>
        <w:rPr>
          <w:rFonts w:cs="Courier New"/>
          <w:noProof w:val="0"/>
          <w:szCs w:val="16"/>
        </w:rPr>
      </w:pPr>
      <w:r>
        <w:rPr>
          <w:rFonts w:cs="Courier New"/>
          <w:noProof w:val="0"/>
          <w:szCs w:val="16"/>
        </w:rPr>
        <w:t xml:space="preserve">      type: object</w:t>
      </w:r>
    </w:p>
    <w:p w14:paraId="4CF15999" w14:textId="77777777" w:rsidR="00324425" w:rsidRDefault="00324425" w:rsidP="00324425">
      <w:pPr>
        <w:pStyle w:val="PL"/>
        <w:rPr>
          <w:rFonts w:cs="Courier New"/>
          <w:noProof w:val="0"/>
          <w:szCs w:val="16"/>
        </w:rPr>
      </w:pPr>
      <w:r>
        <w:rPr>
          <w:rFonts w:cs="Courier New"/>
          <w:noProof w:val="0"/>
          <w:szCs w:val="16"/>
        </w:rPr>
        <w:t xml:space="preserve">      anyOf:</w:t>
      </w:r>
    </w:p>
    <w:p w14:paraId="62071B5F" w14:textId="77777777" w:rsidR="00324425" w:rsidRDefault="00324425" w:rsidP="00324425">
      <w:pPr>
        <w:pStyle w:val="PL"/>
        <w:rPr>
          <w:rFonts w:cs="Courier New"/>
          <w:noProof w:val="0"/>
          <w:szCs w:val="16"/>
        </w:rPr>
      </w:pPr>
      <w:r>
        <w:rPr>
          <w:rFonts w:cs="Courier New"/>
          <w:noProof w:val="0"/>
          <w:szCs w:val="16"/>
        </w:rPr>
        <w:t xml:space="preserve">        - required: [anChargIpv4Addr]</w:t>
      </w:r>
    </w:p>
    <w:p w14:paraId="45B1EEB7" w14:textId="77777777" w:rsidR="00324425" w:rsidRDefault="00324425" w:rsidP="00324425">
      <w:pPr>
        <w:pStyle w:val="PL"/>
        <w:rPr>
          <w:rFonts w:cs="Courier New"/>
          <w:noProof w:val="0"/>
          <w:szCs w:val="16"/>
        </w:rPr>
      </w:pPr>
      <w:r>
        <w:rPr>
          <w:rFonts w:cs="Courier New"/>
          <w:noProof w:val="0"/>
          <w:szCs w:val="16"/>
        </w:rPr>
        <w:t xml:space="preserve">        - required: [anChargIpv6Addr]</w:t>
      </w:r>
    </w:p>
    <w:p w14:paraId="561FCF33" w14:textId="77777777" w:rsidR="00324425" w:rsidRDefault="00324425" w:rsidP="00324425">
      <w:pPr>
        <w:pStyle w:val="PL"/>
        <w:rPr>
          <w:rFonts w:cs="Courier New"/>
          <w:noProof w:val="0"/>
          <w:szCs w:val="16"/>
        </w:rPr>
      </w:pPr>
      <w:r>
        <w:rPr>
          <w:rFonts w:cs="Courier New"/>
          <w:noProof w:val="0"/>
          <w:szCs w:val="16"/>
        </w:rPr>
        <w:t xml:space="preserve">      properties:</w:t>
      </w:r>
    </w:p>
    <w:p w14:paraId="1D5CC6E0" w14:textId="77777777" w:rsidR="00324425" w:rsidRDefault="00324425" w:rsidP="00324425">
      <w:pPr>
        <w:pStyle w:val="PL"/>
        <w:rPr>
          <w:rFonts w:cs="Courier New"/>
          <w:noProof w:val="0"/>
          <w:szCs w:val="16"/>
        </w:rPr>
      </w:pPr>
      <w:r>
        <w:rPr>
          <w:rFonts w:cs="Courier New"/>
          <w:noProof w:val="0"/>
          <w:szCs w:val="16"/>
        </w:rPr>
        <w:t xml:space="preserve">        anChargIpv4Addr:</w:t>
      </w:r>
    </w:p>
    <w:p w14:paraId="0B462FB5" w14:textId="77777777" w:rsidR="00324425" w:rsidRDefault="00324425" w:rsidP="00324425">
      <w:pPr>
        <w:pStyle w:val="PL"/>
        <w:rPr>
          <w:rFonts w:cs="Courier New"/>
          <w:noProof w:val="0"/>
          <w:szCs w:val="16"/>
        </w:rPr>
      </w:pPr>
      <w:r>
        <w:rPr>
          <w:rFonts w:cs="Courier New"/>
          <w:noProof w:val="0"/>
          <w:szCs w:val="16"/>
        </w:rPr>
        <w:t xml:space="preserve">          $ref: 'TS29571_CommonData.yaml#/components/schemas/Ipv4Addr'</w:t>
      </w:r>
    </w:p>
    <w:p w14:paraId="1EA0EC4D" w14:textId="77777777" w:rsidR="00324425" w:rsidRDefault="00324425" w:rsidP="00324425">
      <w:pPr>
        <w:pStyle w:val="PL"/>
        <w:rPr>
          <w:rFonts w:cs="Courier New"/>
          <w:noProof w:val="0"/>
          <w:szCs w:val="16"/>
        </w:rPr>
      </w:pPr>
      <w:r>
        <w:rPr>
          <w:rFonts w:cs="Courier New"/>
          <w:noProof w:val="0"/>
          <w:szCs w:val="16"/>
        </w:rPr>
        <w:t xml:space="preserve">        anChargIpv6Addr:</w:t>
      </w:r>
    </w:p>
    <w:p w14:paraId="1E960CA2" w14:textId="77777777" w:rsidR="00324425" w:rsidRDefault="00324425" w:rsidP="00324425">
      <w:pPr>
        <w:pStyle w:val="PL"/>
        <w:rPr>
          <w:noProof w:val="0"/>
        </w:rPr>
      </w:pPr>
      <w:r>
        <w:rPr>
          <w:rFonts w:cs="Courier New"/>
          <w:noProof w:val="0"/>
          <w:szCs w:val="16"/>
        </w:rPr>
        <w:t xml:space="preserve">          $ref: 'TS29571_CommonData.yaml#/components/schemas/Ipv6Addr'</w:t>
      </w:r>
    </w:p>
    <w:p w14:paraId="7D6F6157" w14:textId="77777777" w:rsidR="00324425" w:rsidRDefault="00324425" w:rsidP="00324425">
      <w:pPr>
        <w:pStyle w:val="PL"/>
        <w:rPr>
          <w:noProof w:val="0"/>
        </w:rPr>
      </w:pPr>
      <w:r>
        <w:rPr>
          <w:noProof w:val="0"/>
        </w:rPr>
        <w:t xml:space="preserve">    RequestedRuleData:</w:t>
      </w:r>
    </w:p>
    <w:p w14:paraId="34F6332D" w14:textId="77777777" w:rsidR="00324425" w:rsidRDefault="00324425" w:rsidP="00324425">
      <w:pPr>
        <w:pStyle w:val="PL"/>
        <w:rPr>
          <w:noProof w:val="0"/>
        </w:rPr>
      </w:pPr>
      <w:r>
        <w:rPr>
          <w:rFonts w:eastAsia="Batang"/>
        </w:rPr>
        <w:t xml:space="preserve">      description: Contains rule data requested by the PCF to receive information associated with PCC rule(s).</w:t>
      </w:r>
    </w:p>
    <w:p w14:paraId="641626D4" w14:textId="77777777" w:rsidR="00324425" w:rsidRDefault="00324425" w:rsidP="00324425">
      <w:pPr>
        <w:pStyle w:val="PL"/>
        <w:rPr>
          <w:noProof w:val="0"/>
        </w:rPr>
      </w:pPr>
      <w:r>
        <w:rPr>
          <w:noProof w:val="0"/>
        </w:rPr>
        <w:t xml:space="preserve">      type: object</w:t>
      </w:r>
    </w:p>
    <w:p w14:paraId="40DC78EB" w14:textId="77777777" w:rsidR="00324425" w:rsidRDefault="00324425" w:rsidP="00324425">
      <w:pPr>
        <w:pStyle w:val="PL"/>
        <w:rPr>
          <w:noProof w:val="0"/>
        </w:rPr>
      </w:pPr>
      <w:r>
        <w:rPr>
          <w:noProof w:val="0"/>
        </w:rPr>
        <w:t xml:space="preserve">      properties:</w:t>
      </w:r>
    </w:p>
    <w:p w14:paraId="6517AA68" w14:textId="77777777" w:rsidR="00324425" w:rsidRDefault="00324425" w:rsidP="00324425">
      <w:pPr>
        <w:pStyle w:val="PL"/>
        <w:rPr>
          <w:noProof w:val="0"/>
        </w:rPr>
      </w:pPr>
      <w:r>
        <w:rPr>
          <w:noProof w:val="0"/>
        </w:rPr>
        <w:t xml:space="preserve">        refPccRuleIds:</w:t>
      </w:r>
    </w:p>
    <w:p w14:paraId="57F14C38" w14:textId="77777777" w:rsidR="00324425" w:rsidRDefault="00324425" w:rsidP="00324425">
      <w:pPr>
        <w:pStyle w:val="PL"/>
        <w:rPr>
          <w:noProof w:val="0"/>
        </w:rPr>
      </w:pPr>
      <w:r>
        <w:rPr>
          <w:noProof w:val="0"/>
        </w:rPr>
        <w:t xml:space="preserve">          type: array</w:t>
      </w:r>
    </w:p>
    <w:p w14:paraId="5F05E485" w14:textId="77777777" w:rsidR="00324425" w:rsidRDefault="00324425" w:rsidP="00324425">
      <w:pPr>
        <w:pStyle w:val="PL"/>
        <w:rPr>
          <w:noProof w:val="0"/>
        </w:rPr>
      </w:pPr>
      <w:r>
        <w:rPr>
          <w:noProof w:val="0"/>
        </w:rPr>
        <w:t xml:space="preserve">          items:</w:t>
      </w:r>
    </w:p>
    <w:p w14:paraId="001CBCE7" w14:textId="77777777" w:rsidR="00324425" w:rsidRDefault="00324425" w:rsidP="00324425">
      <w:pPr>
        <w:pStyle w:val="PL"/>
        <w:rPr>
          <w:noProof w:val="0"/>
        </w:rPr>
      </w:pPr>
      <w:r>
        <w:rPr>
          <w:noProof w:val="0"/>
        </w:rPr>
        <w:t xml:space="preserve">            type: string</w:t>
      </w:r>
    </w:p>
    <w:p w14:paraId="6987A3AF" w14:textId="77777777" w:rsidR="00324425" w:rsidRDefault="00324425" w:rsidP="00324425">
      <w:pPr>
        <w:pStyle w:val="PL"/>
        <w:rPr>
          <w:noProof w:val="0"/>
        </w:rPr>
      </w:pPr>
      <w:r>
        <w:rPr>
          <w:noProof w:val="0"/>
        </w:rPr>
        <w:t xml:space="preserve">          minItems: 1</w:t>
      </w:r>
    </w:p>
    <w:p w14:paraId="139F7281" w14:textId="77777777" w:rsidR="00324425" w:rsidRDefault="00324425" w:rsidP="00324425">
      <w:pPr>
        <w:pStyle w:val="PL"/>
        <w:rPr>
          <w:noProof w:val="0"/>
        </w:rPr>
      </w:pPr>
      <w:r>
        <w:rPr>
          <w:noProof w:val="0"/>
        </w:rPr>
        <w:t xml:space="preserve">          description: An array of PCC rule id references to the PCC rules associated with the control data. </w:t>
      </w:r>
    </w:p>
    <w:p w14:paraId="66F87F60" w14:textId="77777777" w:rsidR="00324425" w:rsidRDefault="00324425" w:rsidP="00324425">
      <w:pPr>
        <w:pStyle w:val="PL"/>
        <w:rPr>
          <w:noProof w:val="0"/>
        </w:rPr>
      </w:pPr>
      <w:r>
        <w:rPr>
          <w:noProof w:val="0"/>
        </w:rPr>
        <w:t xml:space="preserve">        reqData:</w:t>
      </w:r>
    </w:p>
    <w:p w14:paraId="663B6EC6" w14:textId="77777777" w:rsidR="00324425" w:rsidRDefault="00324425" w:rsidP="00324425">
      <w:pPr>
        <w:pStyle w:val="PL"/>
        <w:rPr>
          <w:noProof w:val="0"/>
        </w:rPr>
      </w:pPr>
      <w:r>
        <w:rPr>
          <w:noProof w:val="0"/>
        </w:rPr>
        <w:t xml:space="preserve">          type: array</w:t>
      </w:r>
    </w:p>
    <w:p w14:paraId="11158729" w14:textId="77777777" w:rsidR="00324425" w:rsidRDefault="00324425" w:rsidP="00324425">
      <w:pPr>
        <w:pStyle w:val="PL"/>
        <w:rPr>
          <w:noProof w:val="0"/>
        </w:rPr>
      </w:pPr>
      <w:r>
        <w:rPr>
          <w:noProof w:val="0"/>
        </w:rPr>
        <w:t xml:space="preserve">          items:</w:t>
      </w:r>
    </w:p>
    <w:p w14:paraId="01EEF296" w14:textId="77777777" w:rsidR="00324425" w:rsidRDefault="00324425" w:rsidP="00324425">
      <w:pPr>
        <w:pStyle w:val="PL"/>
        <w:rPr>
          <w:noProof w:val="0"/>
        </w:rPr>
      </w:pPr>
      <w:r>
        <w:rPr>
          <w:noProof w:val="0"/>
        </w:rPr>
        <w:t xml:space="preserve">            $ref: '#/components/schemas/RequestedRuleDataType'</w:t>
      </w:r>
    </w:p>
    <w:p w14:paraId="46DD0AEE" w14:textId="77777777" w:rsidR="00324425" w:rsidRDefault="00324425" w:rsidP="00324425">
      <w:pPr>
        <w:pStyle w:val="PL"/>
        <w:rPr>
          <w:noProof w:val="0"/>
        </w:rPr>
      </w:pPr>
      <w:r>
        <w:rPr>
          <w:noProof w:val="0"/>
        </w:rPr>
        <w:t xml:space="preserve">          minItems: 1</w:t>
      </w:r>
    </w:p>
    <w:p w14:paraId="28F92D46" w14:textId="77777777" w:rsidR="00324425" w:rsidRDefault="00324425" w:rsidP="00324425">
      <w:pPr>
        <w:pStyle w:val="PL"/>
        <w:rPr>
          <w:noProof w:val="0"/>
        </w:rPr>
      </w:pPr>
      <w:r>
        <w:rPr>
          <w:noProof w:val="0"/>
        </w:rPr>
        <w:t xml:space="preserve">          description: Array of requested rule data type elements indicating what type of rule data is requested for the corresponding referenced PCC rules.</w:t>
      </w:r>
    </w:p>
    <w:p w14:paraId="7A4A949E" w14:textId="77777777" w:rsidR="00324425" w:rsidRDefault="00324425" w:rsidP="00324425">
      <w:pPr>
        <w:pStyle w:val="PL"/>
        <w:rPr>
          <w:noProof w:val="0"/>
        </w:rPr>
      </w:pPr>
      <w:r>
        <w:rPr>
          <w:noProof w:val="0"/>
        </w:rPr>
        <w:t xml:space="preserve">      required:</w:t>
      </w:r>
    </w:p>
    <w:p w14:paraId="1A346876" w14:textId="77777777" w:rsidR="00324425" w:rsidRDefault="00324425" w:rsidP="00324425">
      <w:pPr>
        <w:pStyle w:val="PL"/>
        <w:rPr>
          <w:noProof w:val="0"/>
        </w:rPr>
      </w:pPr>
      <w:r>
        <w:rPr>
          <w:noProof w:val="0"/>
        </w:rPr>
        <w:t xml:space="preserve">        - refPccRuleIds</w:t>
      </w:r>
    </w:p>
    <w:p w14:paraId="67984278" w14:textId="77777777" w:rsidR="00324425" w:rsidRDefault="00324425" w:rsidP="00324425">
      <w:pPr>
        <w:pStyle w:val="PL"/>
        <w:rPr>
          <w:noProof w:val="0"/>
        </w:rPr>
      </w:pPr>
      <w:r>
        <w:rPr>
          <w:noProof w:val="0"/>
        </w:rPr>
        <w:t xml:space="preserve">        - reqData</w:t>
      </w:r>
    </w:p>
    <w:p w14:paraId="573AD9FF" w14:textId="77777777" w:rsidR="00324425" w:rsidRDefault="00324425" w:rsidP="00324425">
      <w:pPr>
        <w:pStyle w:val="PL"/>
        <w:rPr>
          <w:noProof w:val="0"/>
        </w:rPr>
      </w:pPr>
      <w:r>
        <w:rPr>
          <w:noProof w:val="0"/>
        </w:rPr>
        <w:t xml:space="preserve">    RequestedUsageData:</w:t>
      </w:r>
    </w:p>
    <w:p w14:paraId="07C9F4C4" w14:textId="77777777" w:rsidR="00324425" w:rsidRDefault="00324425" w:rsidP="00324425">
      <w:pPr>
        <w:pStyle w:val="PL"/>
        <w:rPr>
          <w:noProof w:val="0"/>
        </w:rPr>
      </w:pPr>
      <w:r>
        <w:rPr>
          <w:rFonts w:eastAsia="Batang"/>
        </w:rPr>
        <w:t xml:space="preserve">      description: Contains usage data requested by the PCF requesting usage reports for the corresponding usage monitoring data instances.</w:t>
      </w:r>
    </w:p>
    <w:p w14:paraId="69BFB09C" w14:textId="77777777" w:rsidR="00324425" w:rsidRDefault="00324425" w:rsidP="00324425">
      <w:pPr>
        <w:pStyle w:val="PL"/>
        <w:rPr>
          <w:noProof w:val="0"/>
        </w:rPr>
      </w:pPr>
      <w:r>
        <w:rPr>
          <w:noProof w:val="0"/>
        </w:rPr>
        <w:t xml:space="preserve">      type: object</w:t>
      </w:r>
    </w:p>
    <w:p w14:paraId="79E72D5B" w14:textId="77777777" w:rsidR="00324425" w:rsidRDefault="00324425" w:rsidP="00324425">
      <w:pPr>
        <w:pStyle w:val="PL"/>
        <w:rPr>
          <w:noProof w:val="0"/>
        </w:rPr>
      </w:pPr>
      <w:r>
        <w:rPr>
          <w:noProof w:val="0"/>
        </w:rPr>
        <w:t xml:space="preserve">      properties:</w:t>
      </w:r>
    </w:p>
    <w:p w14:paraId="34C3F059" w14:textId="77777777" w:rsidR="00324425" w:rsidRDefault="00324425" w:rsidP="00324425">
      <w:pPr>
        <w:pStyle w:val="PL"/>
        <w:rPr>
          <w:noProof w:val="0"/>
        </w:rPr>
      </w:pPr>
      <w:r>
        <w:rPr>
          <w:noProof w:val="0"/>
        </w:rPr>
        <w:t xml:space="preserve">        refUmIds:</w:t>
      </w:r>
    </w:p>
    <w:p w14:paraId="5BE85C93" w14:textId="77777777" w:rsidR="00324425" w:rsidRDefault="00324425" w:rsidP="00324425">
      <w:pPr>
        <w:pStyle w:val="PL"/>
        <w:rPr>
          <w:noProof w:val="0"/>
        </w:rPr>
      </w:pPr>
      <w:r>
        <w:rPr>
          <w:noProof w:val="0"/>
        </w:rPr>
        <w:t xml:space="preserve">          type: array</w:t>
      </w:r>
    </w:p>
    <w:p w14:paraId="7C344FDC" w14:textId="77777777" w:rsidR="00324425" w:rsidRDefault="00324425" w:rsidP="00324425">
      <w:pPr>
        <w:pStyle w:val="PL"/>
        <w:rPr>
          <w:noProof w:val="0"/>
        </w:rPr>
      </w:pPr>
      <w:r>
        <w:rPr>
          <w:noProof w:val="0"/>
        </w:rPr>
        <w:t xml:space="preserve">          items:</w:t>
      </w:r>
    </w:p>
    <w:p w14:paraId="7DE8B0AA" w14:textId="77777777" w:rsidR="00324425" w:rsidRDefault="00324425" w:rsidP="00324425">
      <w:pPr>
        <w:pStyle w:val="PL"/>
        <w:rPr>
          <w:noProof w:val="0"/>
        </w:rPr>
      </w:pPr>
      <w:r>
        <w:rPr>
          <w:noProof w:val="0"/>
        </w:rPr>
        <w:t xml:space="preserve">            type: string</w:t>
      </w:r>
    </w:p>
    <w:p w14:paraId="62CE72CD" w14:textId="77777777" w:rsidR="00324425" w:rsidRDefault="00324425" w:rsidP="00324425">
      <w:pPr>
        <w:pStyle w:val="PL"/>
        <w:rPr>
          <w:noProof w:val="0"/>
        </w:rPr>
      </w:pPr>
      <w:r>
        <w:rPr>
          <w:noProof w:val="0"/>
        </w:rPr>
        <w:t xml:space="preserve">          minItems: 1</w:t>
      </w:r>
    </w:p>
    <w:p w14:paraId="251704DB" w14:textId="77777777" w:rsidR="00324425" w:rsidRDefault="00324425" w:rsidP="00324425">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allUmIds is not set to true.</w:t>
      </w:r>
    </w:p>
    <w:p w14:paraId="7F220BFD" w14:textId="77777777" w:rsidR="00324425" w:rsidRDefault="00324425" w:rsidP="00324425">
      <w:pPr>
        <w:pStyle w:val="PL"/>
        <w:rPr>
          <w:noProof w:val="0"/>
        </w:rPr>
      </w:pPr>
      <w:r>
        <w:rPr>
          <w:noProof w:val="0"/>
        </w:rPr>
        <w:t xml:space="preserve">        allUmIds:</w:t>
      </w:r>
    </w:p>
    <w:p w14:paraId="5832DF39" w14:textId="77777777" w:rsidR="00324425" w:rsidRDefault="00324425" w:rsidP="00324425">
      <w:pPr>
        <w:pStyle w:val="PL"/>
        <w:rPr>
          <w:noProof w:val="0"/>
        </w:rPr>
      </w:pPr>
      <w:r>
        <w:rPr>
          <w:noProof w:val="0"/>
        </w:rPr>
        <w:t xml:space="preserve">          type: boolean</w:t>
      </w:r>
    </w:p>
    <w:p w14:paraId="32AA605B" w14:textId="77777777" w:rsidR="00324425" w:rsidRDefault="00324425" w:rsidP="00324425">
      <w:pPr>
        <w:pStyle w:val="PL"/>
        <w:rPr>
          <w:noProof w:val="0"/>
        </w:rPr>
      </w:pPr>
      <w:r>
        <w:rPr>
          <w:noProof w:val="0"/>
        </w:rPr>
        <w:t xml:space="preserve">          description: </w:t>
      </w:r>
      <w:r>
        <w:rPr>
          <w:rFonts w:cs="Arial"/>
          <w:szCs w:val="18"/>
          <w:lang w:eastAsia="zh-CN"/>
        </w:rPr>
        <w:t>This boolean</w:t>
      </w:r>
      <w:r>
        <w:rPr>
          <w:noProof w:val="0"/>
        </w:rPr>
        <w:t xml:space="preserve"> indicates whether requested usage data applies to all usage monitoring data instances. When it's not included, it means requested usage data shall only apply to the usage monitoring data instances referenced by the refUmIds attribute.</w:t>
      </w:r>
    </w:p>
    <w:p w14:paraId="4D3F43F2" w14:textId="77777777" w:rsidR="00324425" w:rsidRDefault="00324425" w:rsidP="00324425">
      <w:pPr>
        <w:pStyle w:val="PL"/>
        <w:rPr>
          <w:noProof w:val="0"/>
        </w:rPr>
      </w:pPr>
      <w:r>
        <w:rPr>
          <w:noProof w:val="0"/>
        </w:rPr>
        <w:t xml:space="preserve">    UeCampingRep:</w:t>
      </w:r>
    </w:p>
    <w:p w14:paraId="0F1E804C" w14:textId="77777777" w:rsidR="00324425" w:rsidRDefault="00324425" w:rsidP="00324425">
      <w:pPr>
        <w:pStyle w:val="PL"/>
        <w:rPr>
          <w:noProof w:val="0"/>
        </w:rPr>
      </w:pPr>
      <w:r>
        <w:rPr>
          <w:rFonts w:eastAsia="Batang"/>
        </w:rPr>
        <w:t xml:space="preserve">      description: Contains the current applicable values corresponding to the policy control request triggers.</w:t>
      </w:r>
    </w:p>
    <w:p w14:paraId="202C8DDF" w14:textId="77777777" w:rsidR="00324425" w:rsidRDefault="00324425" w:rsidP="00324425">
      <w:pPr>
        <w:pStyle w:val="PL"/>
        <w:rPr>
          <w:noProof w:val="0"/>
        </w:rPr>
      </w:pPr>
      <w:r>
        <w:rPr>
          <w:noProof w:val="0"/>
        </w:rPr>
        <w:t xml:space="preserve">      type: object</w:t>
      </w:r>
    </w:p>
    <w:p w14:paraId="684B6892" w14:textId="77777777" w:rsidR="00324425" w:rsidRDefault="00324425" w:rsidP="00324425">
      <w:pPr>
        <w:pStyle w:val="PL"/>
        <w:rPr>
          <w:noProof w:val="0"/>
        </w:rPr>
      </w:pPr>
      <w:r>
        <w:rPr>
          <w:noProof w:val="0"/>
        </w:rPr>
        <w:t xml:space="preserve">      properties:</w:t>
      </w:r>
    </w:p>
    <w:p w14:paraId="2FF78A99" w14:textId="77777777" w:rsidR="00324425" w:rsidRDefault="00324425" w:rsidP="00324425">
      <w:pPr>
        <w:pStyle w:val="PL"/>
        <w:rPr>
          <w:noProof w:val="0"/>
        </w:rPr>
      </w:pPr>
      <w:r>
        <w:rPr>
          <w:noProof w:val="0"/>
        </w:rPr>
        <w:t xml:space="preserve">        accessType:</w:t>
      </w:r>
    </w:p>
    <w:p w14:paraId="468CD617" w14:textId="77777777" w:rsidR="00324425" w:rsidRDefault="00324425" w:rsidP="00324425">
      <w:pPr>
        <w:pStyle w:val="PL"/>
        <w:rPr>
          <w:noProof w:val="0"/>
        </w:rPr>
      </w:pPr>
      <w:r>
        <w:rPr>
          <w:noProof w:val="0"/>
        </w:rPr>
        <w:t xml:space="preserve">          $ref: 'TS29571_CommonData.yaml#/components/schemas/AccessType'</w:t>
      </w:r>
    </w:p>
    <w:p w14:paraId="23FE0746" w14:textId="77777777" w:rsidR="00324425" w:rsidRDefault="00324425" w:rsidP="00324425">
      <w:pPr>
        <w:pStyle w:val="PL"/>
        <w:rPr>
          <w:noProof w:val="0"/>
        </w:rPr>
      </w:pPr>
      <w:r>
        <w:rPr>
          <w:noProof w:val="0"/>
        </w:rPr>
        <w:t xml:space="preserve">        ratType:</w:t>
      </w:r>
    </w:p>
    <w:p w14:paraId="6369D6E1" w14:textId="77777777" w:rsidR="00324425" w:rsidRDefault="00324425" w:rsidP="00324425">
      <w:pPr>
        <w:pStyle w:val="PL"/>
        <w:rPr>
          <w:noProof w:val="0"/>
        </w:rPr>
      </w:pPr>
      <w:r>
        <w:rPr>
          <w:noProof w:val="0"/>
        </w:rPr>
        <w:t xml:space="preserve">          $ref: 'TS29571_CommonData.yaml#/components/schemas/RatType'</w:t>
      </w:r>
    </w:p>
    <w:p w14:paraId="6E655665" w14:textId="77777777" w:rsidR="00324425" w:rsidRDefault="00324425" w:rsidP="00324425">
      <w:pPr>
        <w:pStyle w:val="PL"/>
        <w:rPr>
          <w:noProof w:val="0"/>
        </w:rPr>
      </w:pPr>
      <w:r>
        <w:rPr>
          <w:noProof w:val="0"/>
        </w:rPr>
        <w:t xml:space="preserve">        servNfId:</w:t>
      </w:r>
    </w:p>
    <w:p w14:paraId="40B046AB" w14:textId="77777777" w:rsidR="00324425" w:rsidRDefault="00324425" w:rsidP="00324425">
      <w:pPr>
        <w:pStyle w:val="PL"/>
        <w:rPr>
          <w:noProof w:val="0"/>
        </w:rPr>
      </w:pPr>
      <w:r>
        <w:rPr>
          <w:noProof w:val="0"/>
        </w:rPr>
        <w:t xml:space="preserve">          $ref: '#/components/schemas/ServingNfIdentity'</w:t>
      </w:r>
    </w:p>
    <w:p w14:paraId="4593F034" w14:textId="77777777" w:rsidR="00324425" w:rsidRDefault="00324425" w:rsidP="00324425">
      <w:pPr>
        <w:pStyle w:val="PL"/>
        <w:rPr>
          <w:noProof w:val="0"/>
        </w:rPr>
      </w:pPr>
      <w:r>
        <w:rPr>
          <w:noProof w:val="0"/>
        </w:rPr>
        <w:t xml:space="preserve">        servingNetwork:</w:t>
      </w:r>
    </w:p>
    <w:p w14:paraId="5772CBD0" w14:textId="77777777" w:rsidR="00324425" w:rsidRDefault="00324425" w:rsidP="00324425">
      <w:pPr>
        <w:pStyle w:val="PL"/>
        <w:rPr>
          <w:noProof w:val="0"/>
        </w:rPr>
      </w:pPr>
      <w:r>
        <w:rPr>
          <w:noProof w:val="0"/>
        </w:rPr>
        <w:t xml:space="preserve">          $ref: 'TS29571_CommonData.yaml#/components/schemas/PlmnIdNid'</w:t>
      </w:r>
    </w:p>
    <w:p w14:paraId="6A01CAFE" w14:textId="77777777" w:rsidR="00324425" w:rsidRDefault="00324425" w:rsidP="00324425">
      <w:pPr>
        <w:pStyle w:val="PL"/>
        <w:rPr>
          <w:noProof w:val="0"/>
        </w:rPr>
      </w:pPr>
      <w:r>
        <w:rPr>
          <w:noProof w:val="0"/>
        </w:rPr>
        <w:t xml:space="preserve">        userLocationInfo:</w:t>
      </w:r>
    </w:p>
    <w:p w14:paraId="61D569B5" w14:textId="77777777" w:rsidR="00324425" w:rsidRDefault="00324425" w:rsidP="00324425">
      <w:pPr>
        <w:pStyle w:val="PL"/>
        <w:rPr>
          <w:noProof w:val="0"/>
        </w:rPr>
      </w:pPr>
      <w:r>
        <w:rPr>
          <w:noProof w:val="0"/>
        </w:rPr>
        <w:t xml:space="preserve">          $ref: 'TS29571_CommonData.yaml#/components/schemas/UserLocation'</w:t>
      </w:r>
    </w:p>
    <w:p w14:paraId="5345331F" w14:textId="77777777" w:rsidR="00324425" w:rsidRDefault="00324425" w:rsidP="00324425">
      <w:pPr>
        <w:pStyle w:val="PL"/>
        <w:rPr>
          <w:noProof w:val="0"/>
        </w:rPr>
      </w:pPr>
      <w:r>
        <w:rPr>
          <w:noProof w:val="0"/>
        </w:rPr>
        <w:t xml:space="preserve">        ueTimeZone:</w:t>
      </w:r>
    </w:p>
    <w:p w14:paraId="20C71B75" w14:textId="77777777" w:rsidR="00324425" w:rsidRDefault="00324425" w:rsidP="00324425">
      <w:pPr>
        <w:pStyle w:val="PL"/>
        <w:rPr>
          <w:noProof w:val="0"/>
        </w:rPr>
      </w:pPr>
      <w:r>
        <w:rPr>
          <w:noProof w:val="0"/>
        </w:rPr>
        <w:t xml:space="preserve">          $ref: 'TS29571_CommonData.yaml#/components/schemas/TimeZone'</w:t>
      </w:r>
    </w:p>
    <w:p w14:paraId="11752043" w14:textId="77777777" w:rsidR="00324425" w:rsidRDefault="00324425" w:rsidP="00324425">
      <w:pPr>
        <w:pStyle w:val="PL"/>
      </w:pPr>
      <w:r>
        <w:t xml:space="preserve">        netLocAccSupp:</w:t>
      </w:r>
    </w:p>
    <w:p w14:paraId="55636C20" w14:textId="77777777" w:rsidR="00324425" w:rsidRDefault="00324425" w:rsidP="00324425">
      <w:pPr>
        <w:pStyle w:val="PL"/>
        <w:rPr>
          <w:noProof w:val="0"/>
        </w:rPr>
      </w:pPr>
      <w:r>
        <w:t xml:space="preserve">          $ref: '#/components/schemas/NetLocAccessSupport'</w:t>
      </w:r>
    </w:p>
    <w:p w14:paraId="6237F3E5" w14:textId="77777777" w:rsidR="00324425" w:rsidRDefault="00324425" w:rsidP="00324425">
      <w:pPr>
        <w:pStyle w:val="PL"/>
        <w:rPr>
          <w:noProof w:val="0"/>
        </w:rPr>
      </w:pPr>
      <w:r>
        <w:rPr>
          <w:noProof w:val="0"/>
        </w:rPr>
        <w:t xml:space="preserve">    RuleReport:</w:t>
      </w:r>
    </w:p>
    <w:p w14:paraId="17948417" w14:textId="77777777" w:rsidR="00324425" w:rsidRDefault="00324425" w:rsidP="00324425">
      <w:pPr>
        <w:pStyle w:val="PL"/>
        <w:rPr>
          <w:noProof w:val="0"/>
        </w:rPr>
      </w:pPr>
      <w:r>
        <w:rPr>
          <w:rFonts w:eastAsia="Batang"/>
        </w:rPr>
        <w:t xml:space="preserve">      description: Reports the status of PCC.</w:t>
      </w:r>
    </w:p>
    <w:p w14:paraId="379C2F69" w14:textId="77777777" w:rsidR="00324425" w:rsidRDefault="00324425" w:rsidP="00324425">
      <w:pPr>
        <w:pStyle w:val="PL"/>
        <w:rPr>
          <w:noProof w:val="0"/>
        </w:rPr>
      </w:pPr>
      <w:r>
        <w:rPr>
          <w:noProof w:val="0"/>
        </w:rPr>
        <w:t xml:space="preserve">      type: object</w:t>
      </w:r>
    </w:p>
    <w:p w14:paraId="7DD3ACCD" w14:textId="77777777" w:rsidR="00324425" w:rsidRDefault="00324425" w:rsidP="00324425">
      <w:pPr>
        <w:pStyle w:val="PL"/>
        <w:rPr>
          <w:noProof w:val="0"/>
        </w:rPr>
      </w:pPr>
      <w:r>
        <w:rPr>
          <w:noProof w:val="0"/>
        </w:rPr>
        <w:t xml:space="preserve">      properties:</w:t>
      </w:r>
    </w:p>
    <w:p w14:paraId="3C9936A0" w14:textId="77777777" w:rsidR="00324425" w:rsidRDefault="00324425" w:rsidP="00324425">
      <w:pPr>
        <w:pStyle w:val="PL"/>
        <w:rPr>
          <w:noProof w:val="0"/>
        </w:rPr>
      </w:pPr>
      <w:r>
        <w:rPr>
          <w:noProof w:val="0"/>
        </w:rPr>
        <w:t xml:space="preserve">        pccRuleIds:</w:t>
      </w:r>
    </w:p>
    <w:p w14:paraId="5CD15F3B" w14:textId="77777777" w:rsidR="00324425" w:rsidRDefault="00324425" w:rsidP="00324425">
      <w:pPr>
        <w:pStyle w:val="PL"/>
        <w:rPr>
          <w:noProof w:val="0"/>
        </w:rPr>
      </w:pPr>
      <w:r>
        <w:rPr>
          <w:noProof w:val="0"/>
        </w:rPr>
        <w:t xml:space="preserve">          type: array</w:t>
      </w:r>
    </w:p>
    <w:p w14:paraId="673F42BB" w14:textId="77777777" w:rsidR="00324425" w:rsidRDefault="00324425" w:rsidP="00324425">
      <w:pPr>
        <w:pStyle w:val="PL"/>
        <w:rPr>
          <w:noProof w:val="0"/>
        </w:rPr>
      </w:pPr>
      <w:r>
        <w:rPr>
          <w:noProof w:val="0"/>
        </w:rPr>
        <w:t xml:space="preserve">          items:</w:t>
      </w:r>
    </w:p>
    <w:p w14:paraId="00EFFA25" w14:textId="77777777" w:rsidR="00324425" w:rsidRDefault="00324425" w:rsidP="00324425">
      <w:pPr>
        <w:pStyle w:val="PL"/>
        <w:rPr>
          <w:noProof w:val="0"/>
        </w:rPr>
      </w:pPr>
      <w:r>
        <w:rPr>
          <w:noProof w:val="0"/>
        </w:rPr>
        <w:t xml:space="preserve">            type: string</w:t>
      </w:r>
    </w:p>
    <w:p w14:paraId="115C1ABC" w14:textId="77777777" w:rsidR="00324425" w:rsidRDefault="00324425" w:rsidP="00324425">
      <w:pPr>
        <w:pStyle w:val="PL"/>
        <w:rPr>
          <w:noProof w:val="0"/>
        </w:rPr>
      </w:pPr>
      <w:r>
        <w:rPr>
          <w:noProof w:val="0"/>
        </w:rPr>
        <w:t xml:space="preserve">          minItems: 1</w:t>
      </w:r>
    </w:p>
    <w:p w14:paraId="157A681B" w14:textId="77777777" w:rsidR="00324425" w:rsidRDefault="00324425" w:rsidP="00324425">
      <w:pPr>
        <w:pStyle w:val="PL"/>
        <w:rPr>
          <w:noProof w:val="0"/>
        </w:rPr>
      </w:pPr>
      <w:r>
        <w:rPr>
          <w:noProof w:val="0"/>
        </w:rPr>
        <w:t xml:space="preserve">          description: Contains the identifier of the affected PCC rule(s).</w:t>
      </w:r>
    </w:p>
    <w:p w14:paraId="13F88F91" w14:textId="77777777" w:rsidR="00324425" w:rsidRDefault="00324425" w:rsidP="00324425">
      <w:pPr>
        <w:pStyle w:val="PL"/>
        <w:rPr>
          <w:noProof w:val="0"/>
        </w:rPr>
      </w:pPr>
      <w:r>
        <w:rPr>
          <w:noProof w:val="0"/>
        </w:rPr>
        <w:t xml:space="preserve">        ruleStatus:</w:t>
      </w:r>
    </w:p>
    <w:p w14:paraId="41A86EE7" w14:textId="77777777" w:rsidR="00324425" w:rsidRDefault="00324425" w:rsidP="00324425">
      <w:pPr>
        <w:pStyle w:val="PL"/>
        <w:rPr>
          <w:noProof w:val="0"/>
        </w:rPr>
      </w:pPr>
      <w:r>
        <w:rPr>
          <w:noProof w:val="0"/>
        </w:rPr>
        <w:t xml:space="preserve">          $ref: '#/components/schemas/RuleStatus'</w:t>
      </w:r>
    </w:p>
    <w:p w14:paraId="75B35F1B" w14:textId="77777777" w:rsidR="00324425" w:rsidRDefault="00324425" w:rsidP="00324425">
      <w:pPr>
        <w:pStyle w:val="PL"/>
        <w:rPr>
          <w:noProof w:val="0"/>
        </w:rPr>
      </w:pPr>
      <w:r>
        <w:rPr>
          <w:noProof w:val="0"/>
        </w:rPr>
        <w:t xml:space="preserve">        </w:t>
      </w:r>
      <w:r>
        <w:rPr>
          <w:noProof w:val="0"/>
          <w:lang w:eastAsia="zh-CN"/>
        </w:rPr>
        <w:t>contVers</w:t>
      </w:r>
      <w:r>
        <w:rPr>
          <w:noProof w:val="0"/>
        </w:rPr>
        <w:t>:</w:t>
      </w:r>
    </w:p>
    <w:p w14:paraId="7D548664" w14:textId="77777777" w:rsidR="00324425" w:rsidRDefault="00324425" w:rsidP="00324425">
      <w:pPr>
        <w:pStyle w:val="PL"/>
        <w:rPr>
          <w:noProof w:val="0"/>
        </w:rPr>
      </w:pPr>
      <w:r>
        <w:rPr>
          <w:noProof w:val="0"/>
        </w:rPr>
        <w:t xml:space="preserve">          type: array</w:t>
      </w:r>
    </w:p>
    <w:p w14:paraId="2EB4A6A3" w14:textId="77777777" w:rsidR="00324425" w:rsidRDefault="00324425" w:rsidP="00324425">
      <w:pPr>
        <w:pStyle w:val="PL"/>
        <w:rPr>
          <w:noProof w:val="0"/>
        </w:rPr>
      </w:pPr>
      <w:r>
        <w:rPr>
          <w:noProof w:val="0"/>
        </w:rPr>
        <w:t xml:space="preserve">          items:</w:t>
      </w:r>
    </w:p>
    <w:p w14:paraId="63697BE0" w14:textId="77777777" w:rsidR="00324425" w:rsidRDefault="00324425" w:rsidP="00324425">
      <w:pPr>
        <w:pStyle w:val="PL"/>
        <w:rPr>
          <w:noProof w:val="0"/>
        </w:rPr>
      </w:pPr>
      <w:r>
        <w:rPr>
          <w:noProof w:val="0"/>
        </w:rPr>
        <w:t xml:space="preserve">            $ref: 'TS29514_Npcf_PolicyAuthorization.yaml#/components/schemas/ContentVersion'</w:t>
      </w:r>
    </w:p>
    <w:p w14:paraId="60C23736" w14:textId="77777777" w:rsidR="00324425" w:rsidRDefault="00324425" w:rsidP="00324425">
      <w:pPr>
        <w:pStyle w:val="PL"/>
        <w:rPr>
          <w:noProof w:val="0"/>
        </w:rPr>
      </w:pPr>
      <w:r>
        <w:rPr>
          <w:noProof w:val="0"/>
        </w:rPr>
        <w:t xml:space="preserve">          minItems: 1</w:t>
      </w:r>
    </w:p>
    <w:p w14:paraId="15CCEF9B" w14:textId="77777777" w:rsidR="00324425" w:rsidRDefault="00324425" w:rsidP="00324425">
      <w:pPr>
        <w:pStyle w:val="PL"/>
        <w:rPr>
          <w:noProof w:val="0"/>
        </w:rPr>
      </w:pPr>
      <w:r>
        <w:rPr>
          <w:noProof w:val="0"/>
        </w:rPr>
        <w:t xml:space="preserve">          description: Indicates the version of a PCC rule.</w:t>
      </w:r>
    </w:p>
    <w:p w14:paraId="7210D0BE" w14:textId="77777777" w:rsidR="00324425" w:rsidRDefault="00324425" w:rsidP="00324425">
      <w:pPr>
        <w:pStyle w:val="PL"/>
        <w:rPr>
          <w:noProof w:val="0"/>
        </w:rPr>
      </w:pPr>
      <w:r>
        <w:rPr>
          <w:noProof w:val="0"/>
        </w:rPr>
        <w:t xml:space="preserve">        failureCode:</w:t>
      </w:r>
    </w:p>
    <w:p w14:paraId="0A24F526" w14:textId="77777777" w:rsidR="00324425" w:rsidRDefault="00324425" w:rsidP="00324425">
      <w:pPr>
        <w:pStyle w:val="PL"/>
        <w:rPr>
          <w:noProof w:val="0"/>
        </w:rPr>
      </w:pPr>
      <w:r>
        <w:rPr>
          <w:noProof w:val="0"/>
        </w:rPr>
        <w:t xml:space="preserve">          $ref: '#/components/schemas/FailureCode'</w:t>
      </w:r>
    </w:p>
    <w:p w14:paraId="46DD6A7A" w14:textId="77777777" w:rsidR="00324425" w:rsidRDefault="00324425" w:rsidP="00324425">
      <w:pPr>
        <w:pStyle w:val="PL"/>
        <w:rPr>
          <w:noProof w:val="0"/>
        </w:rPr>
      </w:pPr>
      <w:r>
        <w:rPr>
          <w:noProof w:val="0"/>
        </w:rPr>
        <w:t xml:space="preserve">        finUnitAct:</w:t>
      </w:r>
    </w:p>
    <w:p w14:paraId="374AA296" w14:textId="77777777" w:rsidR="00324425" w:rsidRDefault="00324425" w:rsidP="00324425">
      <w:pPr>
        <w:pStyle w:val="PL"/>
        <w:rPr>
          <w:noProof w:val="0"/>
        </w:rPr>
      </w:pPr>
      <w:r>
        <w:rPr>
          <w:noProof w:val="0"/>
        </w:rPr>
        <w:t xml:space="preserve">          </w:t>
      </w:r>
      <w:r>
        <w:rPr>
          <w:rFonts w:cs="Courier New"/>
          <w:noProof w:val="0"/>
          <w:szCs w:val="16"/>
        </w:rPr>
        <w:t>$ref: 'TS32291_Nchf_ConvergedCharging.yaml#/components/schemas/FinalUnitAction'</w:t>
      </w:r>
    </w:p>
    <w:p w14:paraId="454C2D48" w14:textId="77777777" w:rsidR="00324425" w:rsidRDefault="00324425" w:rsidP="00324425">
      <w:pPr>
        <w:pStyle w:val="PL"/>
        <w:rPr>
          <w:noProof w:val="0"/>
        </w:rPr>
      </w:pPr>
      <w:r>
        <w:rPr>
          <w:noProof w:val="0"/>
        </w:rPr>
        <w:t xml:space="preserve">        ranNasRelCauses:</w:t>
      </w:r>
    </w:p>
    <w:p w14:paraId="1672065D" w14:textId="77777777" w:rsidR="00324425" w:rsidRDefault="00324425" w:rsidP="00324425">
      <w:pPr>
        <w:pStyle w:val="PL"/>
        <w:rPr>
          <w:noProof w:val="0"/>
        </w:rPr>
      </w:pPr>
      <w:r>
        <w:rPr>
          <w:noProof w:val="0"/>
        </w:rPr>
        <w:t xml:space="preserve">          type: array</w:t>
      </w:r>
    </w:p>
    <w:p w14:paraId="2F6AE425" w14:textId="77777777" w:rsidR="00324425" w:rsidRDefault="00324425" w:rsidP="00324425">
      <w:pPr>
        <w:pStyle w:val="PL"/>
        <w:rPr>
          <w:noProof w:val="0"/>
        </w:rPr>
      </w:pPr>
      <w:r>
        <w:rPr>
          <w:noProof w:val="0"/>
        </w:rPr>
        <w:t xml:space="preserve">          items:</w:t>
      </w:r>
    </w:p>
    <w:p w14:paraId="32BF286C" w14:textId="77777777" w:rsidR="00324425" w:rsidRDefault="00324425" w:rsidP="00324425">
      <w:pPr>
        <w:pStyle w:val="PL"/>
        <w:rPr>
          <w:noProof w:val="0"/>
        </w:rPr>
      </w:pPr>
      <w:r>
        <w:rPr>
          <w:noProof w:val="0"/>
        </w:rPr>
        <w:t xml:space="preserve">            $ref: '#/components/schemas/RanNasRelCause'</w:t>
      </w:r>
    </w:p>
    <w:p w14:paraId="6A7E8DED" w14:textId="77777777" w:rsidR="00324425" w:rsidRDefault="00324425" w:rsidP="00324425">
      <w:pPr>
        <w:pStyle w:val="PL"/>
        <w:rPr>
          <w:noProof w:val="0"/>
        </w:rPr>
      </w:pPr>
      <w:r>
        <w:rPr>
          <w:noProof w:val="0"/>
        </w:rPr>
        <w:t xml:space="preserve">          minItems: 1</w:t>
      </w:r>
    </w:p>
    <w:p w14:paraId="14179D02" w14:textId="77777777" w:rsidR="00324425" w:rsidRDefault="00324425" w:rsidP="00324425">
      <w:pPr>
        <w:pStyle w:val="PL"/>
        <w:rPr>
          <w:noProof w:val="0"/>
        </w:rPr>
      </w:pPr>
      <w:r>
        <w:rPr>
          <w:noProof w:val="0"/>
        </w:rPr>
        <w:t xml:space="preserve">          description: indicates the RAN or NAS release cause code information.</w:t>
      </w:r>
    </w:p>
    <w:p w14:paraId="68EF1C62" w14:textId="77777777" w:rsidR="00324425" w:rsidRDefault="00324425" w:rsidP="00324425">
      <w:pPr>
        <w:pStyle w:val="PL"/>
        <w:rPr>
          <w:noProof w:val="0"/>
        </w:rPr>
      </w:pPr>
      <w:r>
        <w:rPr>
          <w:noProof w:val="0"/>
        </w:rPr>
        <w:t xml:space="preserve">        </w:t>
      </w:r>
      <w:r>
        <w:t>altQos</w:t>
      </w:r>
      <w:r>
        <w:rPr>
          <w:lang w:eastAsia="zh-CN"/>
        </w:rPr>
        <w:t>Param</w:t>
      </w:r>
      <w:r>
        <w:t>Id</w:t>
      </w:r>
      <w:r>
        <w:rPr>
          <w:noProof w:val="0"/>
        </w:rPr>
        <w:t>:</w:t>
      </w:r>
    </w:p>
    <w:p w14:paraId="3820C075" w14:textId="77777777" w:rsidR="00324425" w:rsidRDefault="00324425" w:rsidP="00324425">
      <w:pPr>
        <w:pStyle w:val="PL"/>
        <w:rPr>
          <w:noProof w:val="0"/>
        </w:rPr>
      </w:pPr>
      <w:r>
        <w:rPr>
          <w:noProof w:val="0"/>
        </w:rPr>
        <w:t xml:space="preserve">          type: string</w:t>
      </w:r>
    </w:p>
    <w:p w14:paraId="5B840EB6" w14:textId="77777777" w:rsidR="00324425" w:rsidRDefault="00324425" w:rsidP="00324425">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14:paraId="74353D85" w14:textId="77777777" w:rsidR="00324425" w:rsidRDefault="00324425" w:rsidP="00324425">
      <w:pPr>
        <w:pStyle w:val="PL"/>
        <w:rPr>
          <w:noProof w:val="0"/>
        </w:rPr>
      </w:pPr>
      <w:r>
        <w:rPr>
          <w:noProof w:val="0"/>
        </w:rPr>
        <w:t xml:space="preserve">        - pccRuleIds</w:t>
      </w:r>
    </w:p>
    <w:p w14:paraId="39861C9D" w14:textId="77777777" w:rsidR="00324425" w:rsidRDefault="00324425" w:rsidP="00324425">
      <w:pPr>
        <w:pStyle w:val="PL"/>
        <w:rPr>
          <w:noProof w:val="0"/>
        </w:rPr>
      </w:pPr>
      <w:r>
        <w:rPr>
          <w:noProof w:val="0"/>
        </w:rPr>
        <w:t xml:space="preserve">        - ruleStatus</w:t>
      </w:r>
    </w:p>
    <w:p w14:paraId="69049244" w14:textId="77777777" w:rsidR="00324425" w:rsidRDefault="00324425" w:rsidP="00324425">
      <w:pPr>
        <w:pStyle w:val="PL"/>
        <w:rPr>
          <w:noProof w:val="0"/>
        </w:rPr>
      </w:pPr>
      <w:r>
        <w:rPr>
          <w:noProof w:val="0"/>
        </w:rPr>
        <w:t xml:space="preserve">    RanNasRelCause:</w:t>
      </w:r>
    </w:p>
    <w:p w14:paraId="6F6C35BC" w14:textId="77777777" w:rsidR="00324425" w:rsidRDefault="00324425" w:rsidP="00324425">
      <w:pPr>
        <w:pStyle w:val="PL"/>
        <w:rPr>
          <w:noProof w:val="0"/>
        </w:rPr>
      </w:pPr>
      <w:r>
        <w:rPr>
          <w:rFonts w:eastAsia="Batang"/>
        </w:rPr>
        <w:t xml:space="preserve">      description: Contains the RAN/NAS release cause.</w:t>
      </w:r>
    </w:p>
    <w:p w14:paraId="255650E1" w14:textId="77777777" w:rsidR="00324425" w:rsidRDefault="00324425" w:rsidP="00324425">
      <w:pPr>
        <w:pStyle w:val="PL"/>
        <w:rPr>
          <w:noProof w:val="0"/>
        </w:rPr>
      </w:pPr>
      <w:r>
        <w:rPr>
          <w:noProof w:val="0"/>
        </w:rPr>
        <w:t xml:space="preserve">      type: object</w:t>
      </w:r>
    </w:p>
    <w:p w14:paraId="7B698AA5" w14:textId="77777777" w:rsidR="00324425" w:rsidRDefault="00324425" w:rsidP="00324425">
      <w:pPr>
        <w:pStyle w:val="PL"/>
        <w:rPr>
          <w:noProof w:val="0"/>
        </w:rPr>
      </w:pPr>
      <w:r>
        <w:rPr>
          <w:noProof w:val="0"/>
        </w:rPr>
        <w:t xml:space="preserve">      properties:</w:t>
      </w:r>
    </w:p>
    <w:p w14:paraId="1AF8E404" w14:textId="77777777" w:rsidR="00324425" w:rsidRDefault="00324425" w:rsidP="00324425">
      <w:pPr>
        <w:pStyle w:val="PL"/>
        <w:rPr>
          <w:noProof w:val="0"/>
        </w:rPr>
      </w:pPr>
      <w:r>
        <w:rPr>
          <w:noProof w:val="0"/>
        </w:rPr>
        <w:t xml:space="preserve">        </w:t>
      </w:r>
      <w:r>
        <w:rPr>
          <w:noProof w:val="0"/>
          <w:lang w:eastAsia="zh-CN"/>
        </w:rPr>
        <w:t>ngApCause</w:t>
      </w:r>
      <w:r>
        <w:rPr>
          <w:noProof w:val="0"/>
        </w:rPr>
        <w:t>:</w:t>
      </w:r>
    </w:p>
    <w:p w14:paraId="59501B88" w14:textId="77777777" w:rsidR="00324425" w:rsidRDefault="00324425" w:rsidP="00324425">
      <w:pPr>
        <w:pStyle w:val="PL"/>
        <w:rPr>
          <w:noProof w:val="0"/>
        </w:rPr>
      </w:pPr>
      <w:r>
        <w:rPr>
          <w:noProof w:val="0"/>
        </w:rPr>
        <w:t xml:space="preserve">          $ref: 'TS29571_CommonData.yaml#/components/schemas/</w:t>
      </w:r>
      <w:r>
        <w:rPr>
          <w:noProof w:val="0"/>
          <w:lang w:eastAsia="zh-CN"/>
        </w:rPr>
        <w:t>NgApCause</w:t>
      </w:r>
      <w:r>
        <w:rPr>
          <w:noProof w:val="0"/>
        </w:rPr>
        <w:t>'</w:t>
      </w:r>
    </w:p>
    <w:p w14:paraId="713D2571" w14:textId="77777777" w:rsidR="00324425" w:rsidRDefault="00324425" w:rsidP="00324425">
      <w:pPr>
        <w:pStyle w:val="PL"/>
        <w:rPr>
          <w:noProof w:val="0"/>
        </w:rPr>
      </w:pPr>
      <w:r>
        <w:rPr>
          <w:noProof w:val="0"/>
        </w:rPr>
        <w:t xml:space="preserve">        </w:t>
      </w:r>
      <w:r>
        <w:rPr>
          <w:noProof w:val="0"/>
          <w:lang w:eastAsia="zh-CN"/>
        </w:rPr>
        <w:t>5gMmCause</w:t>
      </w:r>
      <w:r>
        <w:rPr>
          <w:noProof w:val="0"/>
        </w:rPr>
        <w:t>:</w:t>
      </w:r>
    </w:p>
    <w:p w14:paraId="51D2559D" w14:textId="77777777" w:rsidR="00324425" w:rsidRDefault="00324425" w:rsidP="00324425">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14:paraId="0D2B41BA" w14:textId="77777777" w:rsidR="00324425" w:rsidRDefault="00324425" w:rsidP="00324425">
      <w:pPr>
        <w:pStyle w:val="PL"/>
        <w:rPr>
          <w:noProof w:val="0"/>
        </w:rPr>
      </w:pPr>
      <w:r>
        <w:rPr>
          <w:noProof w:val="0"/>
        </w:rPr>
        <w:t xml:space="preserve">        </w:t>
      </w:r>
      <w:r>
        <w:rPr>
          <w:noProof w:val="0"/>
          <w:lang w:eastAsia="zh-CN"/>
        </w:rPr>
        <w:t>5gSmCause</w:t>
      </w:r>
      <w:r>
        <w:rPr>
          <w:noProof w:val="0"/>
        </w:rPr>
        <w:t>:</w:t>
      </w:r>
    </w:p>
    <w:p w14:paraId="4F85404E" w14:textId="77777777" w:rsidR="00324425" w:rsidRDefault="00324425" w:rsidP="00324425">
      <w:pPr>
        <w:pStyle w:val="PL"/>
        <w:rPr>
          <w:noProof w:val="0"/>
        </w:rPr>
      </w:pPr>
      <w:r>
        <w:rPr>
          <w:noProof w:val="0"/>
        </w:rPr>
        <w:t xml:space="preserve">          $ref: '#/components/schemas/</w:t>
      </w:r>
      <w:r>
        <w:rPr>
          <w:noProof w:val="0"/>
          <w:lang w:eastAsia="zh-CN"/>
        </w:rPr>
        <w:t>5GSmCause</w:t>
      </w:r>
      <w:r>
        <w:rPr>
          <w:noProof w:val="0"/>
        </w:rPr>
        <w:t>'</w:t>
      </w:r>
    </w:p>
    <w:p w14:paraId="4600D1F8" w14:textId="77777777" w:rsidR="00324425" w:rsidRDefault="00324425" w:rsidP="00324425">
      <w:pPr>
        <w:pStyle w:val="PL"/>
        <w:rPr>
          <w:noProof w:val="0"/>
        </w:rPr>
      </w:pPr>
      <w:r>
        <w:rPr>
          <w:noProof w:val="0"/>
        </w:rPr>
        <w:t xml:space="preserve">        </w:t>
      </w:r>
      <w:r>
        <w:rPr>
          <w:noProof w:val="0"/>
          <w:lang w:eastAsia="zh-CN"/>
        </w:rPr>
        <w:t>epsCause</w:t>
      </w:r>
      <w:r>
        <w:rPr>
          <w:noProof w:val="0"/>
        </w:rPr>
        <w:t>:</w:t>
      </w:r>
    </w:p>
    <w:p w14:paraId="2883E492" w14:textId="77777777" w:rsidR="00324425" w:rsidRDefault="00324425" w:rsidP="00324425">
      <w:pPr>
        <w:pStyle w:val="PL"/>
        <w:rPr>
          <w:noProof w:val="0"/>
        </w:rPr>
      </w:pPr>
      <w:r>
        <w:rPr>
          <w:noProof w:val="0"/>
        </w:rPr>
        <w:t xml:space="preserve">          $ref: '#/components/schemas/</w:t>
      </w:r>
      <w:r>
        <w:rPr>
          <w:noProof w:val="0"/>
          <w:lang w:eastAsia="zh-CN"/>
        </w:rPr>
        <w:t>EpsRanNasRelCause</w:t>
      </w:r>
      <w:r>
        <w:rPr>
          <w:noProof w:val="0"/>
        </w:rPr>
        <w:t>'</w:t>
      </w:r>
    </w:p>
    <w:p w14:paraId="66E487D5" w14:textId="77777777" w:rsidR="00324425" w:rsidRDefault="00324425" w:rsidP="00324425">
      <w:pPr>
        <w:pStyle w:val="PL"/>
        <w:rPr>
          <w:noProof w:val="0"/>
        </w:rPr>
      </w:pPr>
      <w:r>
        <w:rPr>
          <w:noProof w:val="0"/>
        </w:rPr>
        <w:t xml:space="preserve">    UeInitiatedResourceRequest:</w:t>
      </w:r>
    </w:p>
    <w:p w14:paraId="683BEB91" w14:textId="77777777" w:rsidR="00324425" w:rsidRDefault="00324425" w:rsidP="00324425">
      <w:pPr>
        <w:pStyle w:val="PL"/>
        <w:rPr>
          <w:noProof w:val="0"/>
        </w:rPr>
      </w:pPr>
      <w:r>
        <w:rPr>
          <w:rFonts w:eastAsia="Batang"/>
        </w:rPr>
        <w:t xml:space="preserve">      description: Indicates that a UE requests specific QoS handling for the selected SDF.</w:t>
      </w:r>
    </w:p>
    <w:p w14:paraId="5DC8F6CF" w14:textId="77777777" w:rsidR="00324425" w:rsidRDefault="00324425" w:rsidP="00324425">
      <w:pPr>
        <w:pStyle w:val="PL"/>
        <w:rPr>
          <w:noProof w:val="0"/>
        </w:rPr>
      </w:pPr>
      <w:r>
        <w:rPr>
          <w:noProof w:val="0"/>
        </w:rPr>
        <w:t xml:space="preserve">      type: object</w:t>
      </w:r>
    </w:p>
    <w:p w14:paraId="01B15AF0" w14:textId="77777777" w:rsidR="00324425" w:rsidRDefault="00324425" w:rsidP="00324425">
      <w:pPr>
        <w:pStyle w:val="PL"/>
        <w:rPr>
          <w:noProof w:val="0"/>
        </w:rPr>
      </w:pPr>
      <w:r>
        <w:rPr>
          <w:noProof w:val="0"/>
        </w:rPr>
        <w:t xml:space="preserve">      properties:</w:t>
      </w:r>
    </w:p>
    <w:p w14:paraId="0BFA66B5" w14:textId="77777777" w:rsidR="00324425" w:rsidRDefault="00324425" w:rsidP="00324425">
      <w:pPr>
        <w:pStyle w:val="PL"/>
        <w:rPr>
          <w:noProof w:val="0"/>
        </w:rPr>
      </w:pPr>
      <w:r>
        <w:rPr>
          <w:noProof w:val="0"/>
        </w:rPr>
        <w:t xml:space="preserve">        pccRuleId:</w:t>
      </w:r>
    </w:p>
    <w:p w14:paraId="2042E61B" w14:textId="77777777" w:rsidR="00324425" w:rsidRDefault="00324425" w:rsidP="00324425">
      <w:pPr>
        <w:pStyle w:val="PL"/>
        <w:rPr>
          <w:noProof w:val="0"/>
        </w:rPr>
      </w:pPr>
      <w:r>
        <w:rPr>
          <w:noProof w:val="0"/>
        </w:rPr>
        <w:t xml:space="preserve">          type: string</w:t>
      </w:r>
    </w:p>
    <w:p w14:paraId="418254B1" w14:textId="77777777" w:rsidR="00324425" w:rsidRDefault="00324425" w:rsidP="00324425">
      <w:pPr>
        <w:pStyle w:val="PL"/>
        <w:rPr>
          <w:noProof w:val="0"/>
        </w:rPr>
      </w:pPr>
      <w:r>
        <w:rPr>
          <w:noProof w:val="0"/>
        </w:rPr>
        <w:t xml:space="preserve">        ruleOp:</w:t>
      </w:r>
    </w:p>
    <w:p w14:paraId="3FF7F26A" w14:textId="77777777" w:rsidR="00324425" w:rsidRDefault="00324425" w:rsidP="00324425">
      <w:pPr>
        <w:pStyle w:val="PL"/>
        <w:rPr>
          <w:noProof w:val="0"/>
        </w:rPr>
      </w:pPr>
      <w:r>
        <w:rPr>
          <w:noProof w:val="0"/>
        </w:rPr>
        <w:t xml:space="preserve">          $ref: '#/components/schemas/RuleOperation'</w:t>
      </w:r>
    </w:p>
    <w:p w14:paraId="261BA214" w14:textId="77777777" w:rsidR="00324425" w:rsidRDefault="00324425" w:rsidP="00324425">
      <w:pPr>
        <w:pStyle w:val="PL"/>
        <w:rPr>
          <w:noProof w:val="0"/>
        </w:rPr>
      </w:pPr>
      <w:r>
        <w:rPr>
          <w:noProof w:val="0"/>
        </w:rPr>
        <w:t xml:space="preserve">        precedence:</w:t>
      </w:r>
    </w:p>
    <w:p w14:paraId="0D259D61" w14:textId="77777777" w:rsidR="00324425" w:rsidRDefault="00324425" w:rsidP="00324425">
      <w:pPr>
        <w:pStyle w:val="PL"/>
        <w:rPr>
          <w:noProof w:val="0"/>
        </w:rPr>
      </w:pPr>
      <w:r>
        <w:rPr>
          <w:noProof w:val="0"/>
        </w:rPr>
        <w:t xml:space="preserve">          type: integer</w:t>
      </w:r>
    </w:p>
    <w:p w14:paraId="771349FB" w14:textId="77777777" w:rsidR="00324425" w:rsidRDefault="00324425" w:rsidP="00324425">
      <w:pPr>
        <w:pStyle w:val="PL"/>
        <w:rPr>
          <w:noProof w:val="0"/>
        </w:rPr>
      </w:pPr>
      <w:r>
        <w:rPr>
          <w:noProof w:val="0"/>
        </w:rPr>
        <w:t xml:space="preserve">        packFiltInfo:</w:t>
      </w:r>
    </w:p>
    <w:p w14:paraId="3A0A27C8" w14:textId="77777777" w:rsidR="00324425" w:rsidRDefault="00324425" w:rsidP="00324425">
      <w:pPr>
        <w:pStyle w:val="PL"/>
        <w:rPr>
          <w:noProof w:val="0"/>
        </w:rPr>
      </w:pPr>
      <w:r>
        <w:rPr>
          <w:noProof w:val="0"/>
        </w:rPr>
        <w:t xml:space="preserve">          type: array</w:t>
      </w:r>
    </w:p>
    <w:p w14:paraId="32A4F867" w14:textId="77777777" w:rsidR="00324425" w:rsidRDefault="00324425" w:rsidP="00324425">
      <w:pPr>
        <w:pStyle w:val="PL"/>
        <w:rPr>
          <w:noProof w:val="0"/>
        </w:rPr>
      </w:pPr>
      <w:r>
        <w:rPr>
          <w:noProof w:val="0"/>
        </w:rPr>
        <w:t xml:space="preserve">          items:</w:t>
      </w:r>
    </w:p>
    <w:p w14:paraId="7DDA4B99" w14:textId="77777777" w:rsidR="00324425" w:rsidRDefault="00324425" w:rsidP="00324425">
      <w:pPr>
        <w:pStyle w:val="PL"/>
        <w:rPr>
          <w:noProof w:val="0"/>
        </w:rPr>
      </w:pPr>
      <w:r>
        <w:rPr>
          <w:noProof w:val="0"/>
        </w:rPr>
        <w:t xml:space="preserve">            $ref: '#/components/schemas/PacketFilterInfo'</w:t>
      </w:r>
    </w:p>
    <w:p w14:paraId="3A933806" w14:textId="77777777" w:rsidR="00324425" w:rsidRDefault="00324425" w:rsidP="00324425">
      <w:pPr>
        <w:pStyle w:val="PL"/>
        <w:rPr>
          <w:noProof w:val="0"/>
        </w:rPr>
      </w:pPr>
      <w:r>
        <w:rPr>
          <w:noProof w:val="0"/>
        </w:rPr>
        <w:t xml:space="preserve">          minItems: 1</w:t>
      </w:r>
    </w:p>
    <w:p w14:paraId="3CD9195E" w14:textId="77777777" w:rsidR="00324425" w:rsidRDefault="00324425" w:rsidP="00324425">
      <w:pPr>
        <w:pStyle w:val="PL"/>
        <w:rPr>
          <w:noProof w:val="0"/>
        </w:rPr>
      </w:pPr>
      <w:r>
        <w:rPr>
          <w:noProof w:val="0"/>
        </w:rPr>
        <w:t xml:space="preserve">        reqQos:</w:t>
      </w:r>
    </w:p>
    <w:p w14:paraId="6FAF0728" w14:textId="77777777" w:rsidR="00324425" w:rsidRDefault="00324425" w:rsidP="00324425">
      <w:pPr>
        <w:pStyle w:val="PL"/>
        <w:rPr>
          <w:noProof w:val="0"/>
        </w:rPr>
      </w:pPr>
      <w:r>
        <w:rPr>
          <w:noProof w:val="0"/>
        </w:rPr>
        <w:t xml:space="preserve">          $ref: '#/components/schemas/RequestedQos'</w:t>
      </w:r>
    </w:p>
    <w:p w14:paraId="28B28BD5" w14:textId="77777777" w:rsidR="00324425" w:rsidRDefault="00324425" w:rsidP="00324425">
      <w:pPr>
        <w:pStyle w:val="PL"/>
        <w:rPr>
          <w:noProof w:val="0"/>
        </w:rPr>
      </w:pPr>
      <w:r>
        <w:rPr>
          <w:noProof w:val="0"/>
        </w:rPr>
        <w:t xml:space="preserve">      required:</w:t>
      </w:r>
    </w:p>
    <w:p w14:paraId="64AB3F6C" w14:textId="77777777" w:rsidR="00324425" w:rsidRDefault="00324425" w:rsidP="00324425">
      <w:pPr>
        <w:pStyle w:val="PL"/>
        <w:rPr>
          <w:noProof w:val="0"/>
        </w:rPr>
      </w:pPr>
      <w:r>
        <w:rPr>
          <w:noProof w:val="0"/>
        </w:rPr>
        <w:t xml:space="preserve">        - ruleOp</w:t>
      </w:r>
    </w:p>
    <w:p w14:paraId="18ACF24C" w14:textId="77777777" w:rsidR="00324425" w:rsidRDefault="00324425" w:rsidP="00324425">
      <w:pPr>
        <w:pStyle w:val="PL"/>
        <w:rPr>
          <w:noProof w:val="0"/>
        </w:rPr>
      </w:pPr>
      <w:r>
        <w:rPr>
          <w:noProof w:val="0"/>
        </w:rPr>
        <w:t xml:space="preserve">        - packFiltInfo</w:t>
      </w:r>
    </w:p>
    <w:p w14:paraId="3DD7FBD7" w14:textId="77777777" w:rsidR="00324425" w:rsidRDefault="00324425" w:rsidP="00324425">
      <w:pPr>
        <w:pStyle w:val="PL"/>
        <w:rPr>
          <w:noProof w:val="0"/>
        </w:rPr>
      </w:pPr>
      <w:r>
        <w:rPr>
          <w:noProof w:val="0"/>
        </w:rPr>
        <w:t xml:space="preserve">    PacketFilterInfo:</w:t>
      </w:r>
    </w:p>
    <w:p w14:paraId="21E543B8" w14:textId="77777777" w:rsidR="00324425" w:rsidRDefault="00324425" w:rsidP="00324425">
      <w:pPr>
        <w:pStyle w:val="PL"/>
        <w:rPr>
          <w:noProof w:val="0"/>
        </w:rPr>
      </w:pPr>
      <w:r>
        <w:rPr>
          <w:rFonts w:eastAsia="Batang"/>
        </w:rPr>
        <w:t xml:space="preserve">      description: Contains the information from a single packet filter sent from the SMF to the PCF.</w:t>
      </w:r>
    </w:p>
    <w:p w14:paraId="7363B0CC" w14:textId="77777777" w:rsidR="00324425" w:rsidRDefault="00324425" w:rsidP="00324425">
      <w:pPr>
        <w:pStyle w:val="PL"/>
        <w:rPr>
          <w:noProof w:val="0"/>
        </w:rPr>
      </w:pPr>
      <w:r>
        <w:rPr>
          <w:noProof w:val="0"/>
        </w:rPr>
        <w:t xml:space="preserve">      type: object</w:t>
      </w:r>
    </w:p>
    <w:p w14:paraId="528282D6" w14:textId="77777777" w:rsidR="00324425" w:rsidRDefault="00324425" w:rsidP="00324425">
      <w:pPr>
        <w:pStyle w:val="PL"/>
        <w:rPr>
          <w:noProof w:val="0"/>
        </w:rPr>
      </w:pPr>
      <w:r>
        <w:rPr>
          <w:noProof w:val="0"/>
        </w:rPr>
        <w:t xml:space="preserve">      properties:</w:t>
      </w:r>
    </w:p>
    <w:p w14:paraId="73E227FA" w14:textId="77777777" w:rsidR="00324425" w:rsidRDefault="00324425" w:rsidP="00324425">
      <w:pPr>
        <w:pStyle w:val="PL"/>
        <w:rPr>
          <w:noProof w:val="0"/>
        </w:rPr>
      </w:pPr>
      <w:r>
        <w:rPr>
          <w:noProof w:val="0"/>
        </w:rPr>
        <w:t xml:space="preserve">        packFiltId:</w:t>
      </w:r>
    </w:p>
    <w:p w14:paraId="462492AA" w14:textId="77777777" w:rsidR="00324425" w:rsidRDefault="00324425" w:rsidP="00324425">
      <w:pPr>
        <w:pStyle w:val="PL"/>
        <w:rPr>
          <w:noProof w:val="0"/>
        </w:rPr>
      </w:pPr>
      <w:r>
        <w:rPr>
          <w:noProof w:val="0"/>
        </w:rPr>
        <w:t xml:space="preserve">          type: string</w:t>
      </w:r>
    </w:p>
    <w:p w14:paraId="041B4C84" w14:textId="77777777" w:rsidR="00324425" w:rsidRDefault="00324425" w:rsidP="00324425">
      <w:pPr>
        <w:pStyle w:val="PL"/>
        <w:rPr>
          <w:noProof w:val="0"/>
        </w:rPr>
      </w:pPr>
      <w:r>
        <w:rPr>
          <w:noProof w:val="0"/>
        </w:rPr>
        <w:t xml:space="preserve">          description: </w:t>
      </w:r>
      <w:r>
        <w:rPr>
          <w:rFonts w:cs="Arial"/>
          <w:noProof w:val="0"/>
          <w:szCs w:val="18"/>
          <w:lang w:eastAsia="zh-CN"/>
        </w:rPr>
        <w:t>An identifier of packet filter.</w:t>
      </w:r>
    </w:p>
    <w:p w14:paraId="265325BE" w14:textId="77777777" w:rsidR="00324425" w:rsidRDefault="00324425" w:rsidP="00324425">
      <w:pPr>
        <w:pStyle w:val="PL"/>
        <w:rPr>
          <w:noProof w:val="0"/>
        </w:rPr>
      </w:pPr>
      <w:r>
        <w:rPr>
          <w:noProof w:val="0"/>
        </w:rPr>
        <w:t xml:space="preserve">        </w:t>
      </w:r>
      <w:r>
        <w:rPr>
          <w:noProof w:val="0"/>
          <w:lang w:eastAsia="zh-CN"/>
        </w:rPr>
        <w:t>packFiltCont</w:t>
      </w:r>
      <w:r>
        <w:rPr>
          <w:noProof w:val="0"/>
        </w:rPr>
        <w:t>:</w:t>
      </w:r>
    </w:p>
    <w:p w14:paraId="5EDBAFEE" w14:textId="77777777" w:rsidR="00324425" w:rsidRDefault="00324425" w:rsidP="00324425">
      <w:pPr>
        <w:pStyle w:val="PL"/>
        <w:rPr>
          <w:noProof w:val="0"/>
        </w:rPr>
      </w:pPr>
      <w:r>
        <w:rPr>
          <w:noProof w:val="0"/>
        </w:rPr>
        <w:t xml:space="preserve">          $ref: '#/components/schemas/P</w:t>
      </w:r>
      <w:r>
        <w:rPr>
          <w:noProof w:val="0"/>
          <w:lang w:eastAsia="zh-CN"/>
        </w:rPr>
        <w:t>acketFilterContent</w:t>
      </w:r>
      <w:r>
        <w:rPr>
          <w:noProof w:val="0"/>
        </w:rPr>
        <w:t>'</w:t>
      </w:r>
    </w:p>
    <w:p w14:paraId="2CF9295C" w14:textId="77777777" w:rsidR="00324425" w:rsidRDefault="00324425" w:rsidP="00324425">
      <w:pPr>
        <w:pStyle w:val="PL"/>
        <w:rPr>
          <w:noProof w:val="0"/>
        </w:rPr>
      </w:pPr>
      <w:r>
        <w:rPr>
          <w:noProof w:val="0"/>
        </w:rPr>
        <w:t xml:space="preserve">        tosTrafficClass:</w:t>
      </w:r>
    </w:p>
    <w:p w14:paraId="6DB47779" w14:textId="77777777" w:rsidR="00324425" w:rsidRDefault="00324425" w:rsidP="00324425">
      <w:pPr>
        <w:pStyle w:val="PL"/>
        <w:rPr>
          <w:noProof w:val="0"/>
        </w:rPr>
      </w:pPr>
      <w:r>
        <w:rPr>
          <w:noProof w:val="0"/>
        </w:rPr>
        <w:t xml:space="preserve">          type: string</w:t>
      </w:r>
    </w:p>
    <w:p w14:paraId="3F5860FB" w14:textId="77777777" w:rsidR="00324425" w:rsidRDefault="00324425" w:rsidP="00324425">
      <w:pPr>
        <w:pStyle w:val="PL"/>
        <w:rPr>
          <w:noProof w:val="0"/>
        </w:rPr>
      </w:pPr>
      <w:r>
        <w:rPr>
          <w:noProof w:val="0"/>
        </w:rPr>
        <w:t xml:space="preserve">          description: Contains the Ipv4 Type-of-Service and mask field or the Ipv6 Traffic-Class field and mask field.</w:t>
      </w:r>
    </w:p>
    <w:p w14:paraId="3C8D591F" w14:textId="77777777" w:rsidR="00324425" w:rsidRDefault="00324425" w:rsidP="00324425">
      <w:pPr>
        <w:pStyle w:val="PL"/>
        <w:rPr>
          <w:noProof w:val="0"/>
        </w:rPr>
      </w:pPr>
      <w:r>
        <w:rPr>
          <w:noProof w:val="0"/>
        </w:rPr>
        <w:t xml:space="preserve">        </w:t>
      </w:r>
      <w:r>
        <w:rPr>
          <w:noProof w:val="0"/>
          <w:lang w:eastAsia="zh-CN"/>
        </w:rPr>
        <w:t>spi</w:t>
      </w:r>
      <w:r>
        <w:rPr>
          <w:noProof w:val="0"/>
        </w:rPr>
        <w:t>:</w:t>
      </w:r>
    </w:p>
    <w:p w14:paraId="15A0CF3C" w14:textId="77777777" w:rsidR="00324425" w:rsidRDefault="00324425" w:rsidP="00324425">
      <w:pPr>
        <w:pStyle w:val="PL"/>
        <w:rPr>
          <w:noProof w:val="0"/>
        </w:rPr>
      </w:pPr>
      <w:r>
        <w:rPr>
          <w:noProof w:val="0"/>
        </w:rPr>
        <w:t xml:space="preserve">          type: string</w:t>
      </w:r>
    </w:p>
    <w:p w14:paraId="553AE386" w14:textId="77777777" w:rsidR="00324425" w:rsidRDefault="00324425" w:rsidP="00324425">
      <w:pPr>
        <w:pStyle w:val="PL"/>
        <w:rPr>
          <w:noProof w:val="0"/>
        </w:rPr>
      </w:pPr>
      <w:r>
        <w:rPr>
          <w:noProof w:val="0"/>
        </w:rPr>
        <w:t xml:space="preserve">          description: The security parameter index of the IPSec packet.</w:t>
      </w:r>
    </w:p>
    <w:p w14:paraId="4F376465" w14:textId="77777777" w:rsidR="00324425" w:rsidRDefault="00324425" w:rsidP="00324425">
      <w:pPr>
        <w:pStyle w:val="PL"/>
        <w:rPr>
          <w:noProof w:val="0"/>
        </w:rPr>
      </w:pPr>
      <w:r>
        <w:rPr>
          <w:noProof w:val="0"/>
        </w:rPr>
        <w:t xml:space="preserve">        flowLabel:</w:t>
      </w:r>
    </w:p>
    <w:p w14:paraId="1B1352EE" w14:textId="77777777" w:rsidR="00324425" w:rsidRDefault="00324425" w:rsidP="00324425">
      <w:pPr>
        <w:pStyle w:val="PL"/>
        <w:rPr>
          <w:noProof w:val="0"/>
        </w:rPr>
      </w:pPr>
      <w:r>
        <w:rPr>
          <w:noProof w:val="0"/>
        </w:rPr>
        <w:t xml:space="preserve">          type: string</w:t>
      </w:r>
    </w:p>
    <w:p w14:paraId="4F613EF0" w14:textId="77777777" w:rsidR="00324425" w:rsidRDefault="00324425" w:rsidP="00324425">
      <w:pPr>
        <w:pStyle w:val="PL"/>
        <w:rPr>
          <w:noProof w:val="0"/>
        </w:rPr>
      </w:pPr>
      <w:r>
        <w:rPr>
          <w:noProof w:val="0"/>
        </w:rPr>
        <w:t xml:space="preserve">          description: The Ipv6 flow label header field.</w:t>
      </w:r>
    </w:p>
    <w:p w14:paraId="60B86C28" w14:textId="77777777" w:rsidR="00324425" w:rsidRDefault="00324425" w:rsidP="00324425">
      <w:pPr>
        <w:pStyle w:val="PL"/>
        <w:rPr>
          <w:noProof w:val="0"/>
        </w:rPr>
      </w:pPr>
      <w:r>
        <w:rPr>
          <w:noProof w:val="0"/>
        </w:rPr>
        <w:t xml:space="preserve">        </w:t>
      </w:r>
      <w:r>
        <w:rPr>
          <w:noProof w:val="0"/>
          <w:lang w:eastAsia="zh-CN"/>
        </w:rPr>
        <w:t>flowDirection</w:t>
      </w:r>
      <w:r>
        <w:rPr>
          <w:noProof w:val="0"/>
        </w:rPr>
        <w:t>:</w:t>
      </w:r>
    </w:p>
    <w:p w14:paraId="1E1A14BF" w14:textId="77777777" w:rsidR="00324425" w:rsidRDefault="00324425" w:rsidP="00324425">
      <w:pPr>
        <w:pStyle w:val="PL"/>
        <w:rPr>
          <w:noProof w:val="0"/>
        </w:rPr>
      </w:pPr>
      <w:r>
        <w:rPr>
          <w:noProof w:val="0"/>
        </w:rPr>
        <w:t xml:space="preserve">          $ref: '#/components/schemas/F</w:t>
      </w:r>
      <w:r>
        <w:rPr>
          <w:noProof w:val="0"/>
          <w:lang w:eastAsia="zh-CN"/>
        </w:rPr>
        <w:t>lowDirection</w:t>
      </w:r>
      <w:r>
        <w:rPr>
          <w:noProof w:val="0"/>
        </w:rPr>
        <w:t>'</w:t>
      </w:r>
    </w:p>
    <w:p w14:paraId="699AB189" w14:textId="77777777" w:rsidR="00324425" w:rsidRDefault="00324425" w:rsidP="00324425">
      <w:pPr>
        <w:pStyle w:val="PL"/>
        <w:rPr>
          <w:noProof w:val="0"/>
        </w:rPr>
      </w:pPr>
      <w:r>
        <w:rPr>
          <w:noProof w:val="0"/>
        </w:rPr>
        <w:t xml:space="preserve">    RequestedQos:</w:t>
      </w:r>
    </w:p>
    <w:p w14:paraId="6E99BFEA" w14:textId="77777777" w:rsidR="00324425" w:rsidRDefault="00324425" w:rsidP="00324425">
      <w:pPr>
        <w:pStyle w:val="PL"/>
        <w:rPr>
          <w:noProof w:val="0"/>
        </w:rPr>
      </w:pPr>
      <w:r>
        <w:rPr>
          <w:rFonts w:eastAsia="Batang"/>
        </w:rPr>
        <w:t xml:space="preserve">      description: Contains the QoS information requested by the UE.</w:t>
      </w:r>
    </w:p>
    <w:p w14:paraId="1B646A79" w14:textId="77777777" w:rsidR="00324425" w:rsidRDefault="00324425" w:rsidP="00324425">
      <w:pPr>
        <w:pStyle w:val="PL"/>
        <w:rPr>
          <w:noProof w:val="0"/>
        </w:rPr>
      </w:pPr>
      <w:r>
        <w:rPr>
          <w:noProof w:val="0"/>
        </w:rPr>
        <w:t xml:space="preserve">      type: object</w:t>
      </w:r>
    </w:p>
    <w:p w14:paraId="76555E2C" w14:textId="77777777" w:rsidR="00324425" w:rsidRDefault="00324425" w:rsidP="00324425">
      <w:pPr>
        <w:pStyle w:val="PL"/>
        <w:rPr>
          <w:noProof w:val="0"/>
        </w:rPr>
      </w:pPr>
      <w:r>
        <w:rPr>
          <w:noProof w:val="0"/>
        </w:rPr>
        <w:t xml:space="preserve">      properties:</w:t>
      </w:r>
    </w:p>
    <w:p w14:paraId="440AC35B" w14:textId="77777777" w:rsidR="00324425" w:rsidRDefault="00324425" w:rsidP="00324425">
      <w:pPr>
        <w:pStyle w:val="PL"/>
        <w:rPr>
          <w:noProof w:val="0"/>
        </w:rPr>
      </w:pPr>
      <w:r>
        <w:rPr>
          <w:noProof w:val="0"/>
        </w:rPr>
        <w:t xml:space="preserve">        5qi:</w:t>
      </w:r>
    </w:p>
    <w:p w14:paraId="6BF5602F" w14:textId="77777777" w:rsidR="00324425" w:rsidRDefault="00324425" w:rsidP="00324425">
      <w:pPr>
        <w:pStyle w:val="PL"/>
        <w:ind w:left="160" w:hangingChars="100" w:hanging="160"/>
        <w:rPr>
          <w:noProof w:val="0"/>
        </w:rPr>
      </w:pPr>
      <w:r>
        <w:rPr>
          <w:noProof w:val="0"/>
        </w:rPr>
        <w:t xml:space="preserve">          $ref: 'TS29571_CommonData.yaml#/components/schemas/5Qi'</w:t>
      </w:r>
    </w:p>
    <w:p w14:paraId="3F77DB04" w14:textId="77777777" w:rsidR="00324425" w:rsidRDefault="00324425" w:rsidP="00324425">
      <w:pPr>
        <w:pStyle w:val="PL"/>
        <w:rPr>
          <w:noProof w:val="0"/>
        </w:rPr>
      </w:pPr>
      <w:r>
        <w:rPr>
          <w:noProof w:val="0"/>
        </w:rPr>
        <w:t xml:space="preserve">        gbrUl:</w:t>
      </w:r>
    </w:p>
    <w:p w14:paraId="741A10AD" w14:textId="77777777" w:rsidR="00324425" w:rsidRDefault="00324425" w:rsidP="00324425">
      <w:pPr>
        <w:pStyle w:val="PL"/>
        <w:rPr>
          <w:noProof w:val="0"/>
        </w:rPr>
      </w:pPr>
      <w:r>
        <w:rPr>
          <w:noProof w:val="0"/>
        </w:rPr>
        <w:t xml:space="preserve">          $ref: 'TS29571_CommonData.yaml#/components/schemas/BitRate'</w:t>
      </w:r>
    </w:p>
    <w:p w14:paraId="26FEB017" w14:textId="77777777" w:rsidR="00324425" w:rsidRDefault="00324425" w:rsidP="00324425">
      <w:pPr>
        <w:pStyle w:val="PL"/>
        <w:rPr>
          <w:noProof w:val="0"/>
        </w:rPr>
      </w:pPr>
      <w:r>
        <w:rPr>
          <w:noProof w:val="0"/>
        </w:rPr>
        <w:t xml:space="preserve">        gbrDl:</w:t>
      </w:r>
    </w:p>
    <w:p w14:paraId="13B623EC" w14:textId="77777777" w:rsidR="00324425" w:rsidRDefault="00324425" w:rsidP="00324425">
      <w:pPr>
        <w:pStyle w:val="PL"/>
        <w:rPr>
          <w:noProof w:val="0"/>
        </w:rPr>
      </w:pPr>
      <w:r>
        <w:rPr>
          <w:noProof w:val="0"/>
        </w:rPr>
        <w:t xml:space="preserve">          $ref: 'TS29571_CommonData.yaml#/components/schemas/BitRate'</w:t>
      </w:r>
    </w:p>
    <w:p w14:paraId="4D8CC5BD" w14:textId="77777777" w:rsidR="00324425" w:rsidRDefault="00324425" w:rsidP="00324425">
      <w:pPr>
        <w:pStyle w:val="PL"/>
        <w:rPr>
          <w:noProof w:val="0"/>
        </w:rPr>
      </w:pPr>
      <w:r>
        <w:rPr>
          <w:noProof w:val="0"/>
        </w:rPr>
        <w:t xml:space="preserve">      required:</w:t>
      </w:r>
    </w:p>
    <w:p w14:paraId="2C8AB58F" w14:textId="77777777" w:rsidR="00324425" w:rsidRDefault="00324425" w:rsidP="00324425">
      <w:pPr>
        <w:pStyle w:val="PL"/>
        <w:tabs>
          <w:tab w:val="clear" w:pos="384"/>
          <w:tab w:val="left" w:pos="385"/>
        </w:tabs>
        <w:rPr>
          <w:noProof w:val="0"/>
        </w:rPr>
      </w:pPr>
      <w:r>
        <w:rPr>
          <w:noProof w:val="0"/>
        </w:rPr>
        <w:t xml:space="preserve">        - 5qi</w:t>
      </w:r>
    </w:p>
    <w:p w14:paraId="6063F6E1" w14:textId="77777777" w:rsidR="00324425" w:rsidRDefault="00324425" w:rsidP="00324425">
      <w:pPr>
        <w:pStyle w:val="PL"/>
        <w:rPr>
          <w:noProof w:val="0"/>
        </w:rPr>
      </w:pPr>
      <w:r>
        <w:rPr>
          <w:noProof w:val="0"/>
        </w:rPr>
        <w:t xml:space="preserve">    QosNotificationControlInfo:</w:t>
      </w:r>
    </w:p>
    <w:p w14:paraId="7602FDF6" w14:textId="77777777" w:rsidR="00324425" w:rsidRDefault="00324425" w:rsidP="00324425">
      <w:pPr>
        <w:pStyle w:val="PL"/>
        <w:rPr>
          <w:noProof w:val="0"/>
        </w:rPr>
      </w:pPr>
      <w:r>
        <w:rPr>
          <w:rFonts w:eastAsia="Batang"/>
        </w:rPr>
        <w:t xml:space="preserve">      description: Contains the QoS Notification Control Information.</w:t>
      </w:r>
    </w:p>
    <w:p w14:paraId="6BD5B99B" w14:textId="77777777" w:rsidR="00324425" w:rsidRDefault="00324425" w:rsidP="00324425">
      <w:pPr>
        <w:pStyle w:val="PL"/>
        <w:rPr>
          <w:noProof w:val="0"/>
        </w:rPr>
      </w:pPr>
      <w:r>
        <w:rPr>
          <w:noProof w:val="0"/>
        </w:rPr>
        <w:t xml:space="preserve">      type: object</w:t>
      </w:r>
    </w:p>
    <w:p w14:paraId="013E573D" w14:textId="77777777" w:rsidR="00324425" w:rsidRDefault="00324425" w:rsidP="00324425">
      <w:pPr>
        <w:pStyle w:val="PL"/>
        <w:rPr>
          <w:noProof w:val="0"/>
        </w:rPr>
      </w:pPr>
      <w:r>
        <w:rPr>
          <w:noProof w:val="0"/>
        </w:rPr>
        <w:t xml:space="preserve">      properties:</w:t>
      </w:r>
    </w:p>
    <w:p w14:paraId="4FA5703D" w14:textId="77777777" w:rsidR="00324425" w:rsidRDefault="00324425" w:rsidP="00324425">
      <w:pPr>
        <w:pStyle w:val="PL"/>
        <w:rPr>
          <w:noProof w:val="0"/>
        </w:rPr>
      </w:pPr>
      <w:r>
        <w:rPr>
          <w:noProof w:val="0"/>
        </w:rPr>
        <w:t xml:space="preserve">        refPccRuleIds:</w:t>
      </w:r>
    </w:p>
    <w:p w14:paraId="18CFAD07" w14:textId="77777777" w:rsidR="00324425" w:rsidRDefault="00324425" w:rsidP="00324425">
      <w:pPr>
        <w:pStyle w:val="PL"/>
        <w:rPr>
          <w:noProof w:val="0"/>
        </w:rPr>
      </w:pPr>
      <w:r>
        <w:rPr>
          <w:noProof w:val="0"/>
        </w:rPr>
        <w:t xml:space="preserve">          type: array</w:t>
      </w:r>
    </w:p>
    <w:p w14:paraId="722DB4D0" w14:textId="77777777" w:rsidR="00324425" w:rsidRDefault="00324425" w:rsidP="00324425">
      <w:pPr>
        <w:pStyle w:val="PL"/>
        <w:rPr>
          <w:noProof w:val="0"/>
        </w:rPr>
      </w:pPr>
      <w:r>
        <w:rPr>
          <w:noProof w:val="0"/>
        </w:rPr>
        <w:t xml:space="preserve">          items:</w:t>
      </w:r>
    </w:p>
    <w:p w14:paraId="5E7E9682" w14:textId="77777777" w:rsidR="00324425" w:rsidRDefault="00324425" w:rsidP="00324425">
      <w:pPr>
        <w:pStyle w:val="PL"/>
        <w:rPr>
          <w:noProof w:val="0"/>
        </w:rPr>
      </w:pPr>
      <w:r>
        <w:rPr>
          <w:noProof w:val="0"/>
        </w:rPr>
        <w:t xml:space="preserve">            type: string</w:t>
      </w:r>
    </w:p>
    <w:p w14:paraId="3960D850" w14:textId="77777777" w:rsidR="00324425" w:rsidRDefault="00324425" w:rsidP="00324425">
      <w:pPr>
        <w:pStyle w:val="PL"/>
        <w:rPr>
          <w:noProof w:val="0"/>
        </w:rPr>
      </w:pPr>
      <w:r>
        <w:rPr>
          <w:noProof w:val="0"/>
        </w:rPr>
        <w:t xml:space="preserve">          minItems: 1</w:t>
      </w:r>
    </w:p>
    <w:p w14:paraId="53573BCB" w14:textId="77777777" w:rsidR="00324425" w:rsidRDefault="00324425" w:rsidP="00324425">
      <w:pPr>
        <w:pStyle w:val="PL"/>
        <w:rPr>
          <w:noProof w:val="0"/>
        </w:rPr>
      </w:pPr>
      <w:r>
        <w:rPr>
          <w:noProof w:val="0"/>
        </w:rPr>
        <w:t xml:space="preserve">          description: An array of PCC rule id references to the PCC rules associated with the QoS notification control info.</w:t>
      </w:r>
    </w:p>
    <w:p w14:paraId="549DC691" w14:textId="77777777" w:rsidR="00324425" w:rsidRDefault="00324425" w:rsidP="00324425">
      <w:pPr>
        <w:pStyle w:val="PL"/>
        <w:rPr>
          <w:noProof w:val="0"/>
        </w:rPr>
      </w:pPr>
      <w:r>
        <w:rPr>
          <w:noProof w:val="0"/>
        </w:rPr>
        <w:t xml:space="preserve">        notifType:</w:t>
      </w:r>
    </w:p>
    <w:p w14:paraId="43D79120" w14:textId="77777777" w:rsidR="00324425" w:rsidRDefault="00324425" w:rsidP="00324425">
      <w:pPr>
        <w:pStyle w:val="PL"/>
        <w:rPr>
          <w:noProof w:val="0"/>
        </w:rPr>
      </w:pPr>
      <w:r>
        <w:rPr>
          <w:noProof w:val="0"/>
        </w:rPr>
        <w:t xml:space="preserve">          $ref: 'TS29514_Npcf_PolicyAuthorization.yaml#/components/schemas/QosNotifType'</w:t>
      </w:r>
    </w:p>
    <w:p w14:paraId="3FE75A68" w14:textId="77777777" w:rsidR="00324425" w:rsidRDefault="00324425" w:rsidP="00324425">
      <w:pPr>
        <w:pStyle w:val="PL"/>
        <w:rPr>
          <w:noProof w:val="0"/>
        </w:rPr>
      </w:pPr>
      <w:r>
        <w:rPr>
          <w:noProof w:val="0"/>
        </w:rPr>
        <w:t xml:space="preserve">        contVer:</w:t>
      </w:r>
    </w:p>
    <w:p w14:paraId="29842332" w14:textId="77777777" w:rsidR="00324425" w:rsidRDefault="00324425" w:rsidP="00324425">
      <w:pPr>
        <w:pStyle w:val="PL"/>
        <w:rPr>
          <w:noProof w:val="0"/>
        </w:rPr>
      </w:pPr>
      <w:r>
        <w:rPr>
          <w:noProof w:val="0"/>
        </w:rPr>
        <w:t xml:space="preserve">          $ref: 'TS29514_Npcf_PolicyAuthorization.yaml#/components/schemas/ContentVersion'</w:t>
      </w:r>
    </w:p>
    <w:p w14:paraId="4D46FFB8" w14:textId="77777777" w:rsidR="00324425" w:rsidRDefault="00324425" w:rsidP="00324425">
      <w:pPr>
        <w:pStyle w:val="PL"/>
        <w:rPr>
          <w:noProof w:val="0"/>
        </w:rPr>
      </w:pPr>
      <w:r>
        <w:rPr>
          <w:noProof w:val="0"/>
        </w:rPr>
        <w:t xml:space="preserve">        altQos</w:t>
      </w:r>
      <w:r>
        <w:rPr>
          <w:noProof w:val="0"/>
          <w:lang w:eastAsia="zh-CN"/>
        </w:rPr>
        <w:t>Param</w:t>
      </w:r>
      <w:r>
        <w:rPr>
          <w:noProof w:val="0"/>
        </w:rPr>
        <w:t>Id:</w:t>
      </w:r>
    </w:p>
    <w:p w14:paraId="37CD056B" w14:textId="77777777" w:rsidR="00324425" w:rsidRDefault="00324425" w:rsidP="00324425">
      <w:pPr>
        <w:pStyle w:val="PL"/>
        <w:rPr>
          <w:noProof w:val="0"/>
        </w:rPr>
      </w:pPr>
      <w:r>
        <w:rPr>
          <w:noProof w:val="0"/>
        </w:rPr>
        <w:t xml:space="preserve">          type: string</w:t>
      </w:r>
    </w:p>
    <w:p w14:paraId="4F55AFF7" w14:textId="77777777" w:rsidR="00324425" w:rsidRDefault="00324425" w:rsidP="00324425">
      <w:pPr>
        <w:pStyle w:val="PL"/>
        <w:rPr>
          <w:noProof w:val="0"/>
        </w:rPr>
      </w:pPr>
      <w:r>
        <w:rPr>
          <w:noProof w:val="0"/>
        </w:rPr>
        <w:t xml:space="preserve">      required:</w:t>
      </w:r>
    </w:p>
    <w:p w14:paraId="254C6542" w14:textId="77777777" w:rsidR="00324425" w:rsidRDefault="00324425" w:rsidP="00324425">
      <w:pPr>
        <w:pStyle w:val="PL"/>
        <w:rPr>
          <w:noProof w:val="0"/>
        </w:rPr>
      </w:pPr>
      <w:r>
        <w:rPr>
          <w:noProof w:val="0"/>
        </w:rPr>
        <w:t xml:space="preserve">        - refPccRuleIds</w:t>
      </w:r>
    </w:p>
    <w:p w14:paraId="7ED5563C" w14:textId="77777777" w:rsidR="00324425" w:rsidRDefault="00324425" w:rsidP="00324425">
      <w:pPr>
        <w:pStyle w:val="PL"/>
        <w:tabs>
          <w:tab w:val="clear" w:pos="384"/>
          <w:tab w:val="left" w:pos="385"/>
        </w:tabs>
        <w:rPr>
          <w:noProof w:val="0"/>
        </w:rPr>
      </w:pPr>
      <w:r>
        <w:rPr>
          <w:noProof w:val="0"/>
        </w:rPr>
        <w:t xml:space="preserve">        - notifType</w:t>
      </w:r>
    </w:p>
    <w:p w14:paraId="595A4404" w14:textId="77777777" w:rsidR="00324425" w:rsidRDefault="00324425" w:rsidP="00324425">
      <w:pPr>
        <w:pStyle w:val="PL"/>
        <w:rPr>
          <w:noProof w:val="0"/>
        </w:rPr>
      </w:pPr>
      <w:r>
        <w:rPr>
          <w:noProof w:val="0"/>
        </w:rPr>
        <w:t xml:space="preserve">    PartialSuccessReport:</w:t>
      </w:r>
    </w:p>
    <w:p w14:paraId="76F02FFB" w14:textId="77777777" w:rsidR="00324425" w:rsidRDefault="00324425" w:rsidP="00324425">
      <w:pPr>
        <w:pStyle w:val="PL"/>
        <w:rPr>
          <w:noProof w:val="0"/>
        </w:rPr>
      </w:pPr>
      <w:r>
        <w:rPr>
          <w:rFonts w:eastAsia="Batang"/>
        </w:rPr>
        <w:t xml:space="preserve">      description: Includes the information reported by the SMF when some of the PCC rules and/or session rules are not successfully installed/activated.</w:t>
      </w:r>
    </w:p>
    <w:p w14:paraId="776DAAEA" w14:textId="77777777" w:rsidR="00324425" w:rsidRDefault="00324425" w:rsidP="00324425">
      <w:pPr>
        <w:pStyle w:val="PL"/>
        <w:rPr>
          <w:noProof w:val="0"/>
        </w:rPr>
      </w:pPr>
      <w:r>
        <w:rPr>
          <w:noProof w:val="0"/>
        </w:rPr>
        <w:t xml:space="preserve">      type: object</w:t>
      </w:r>
    </w:p>
    <w:p w14:paraId="4542C13A" w14:textId="77777777" w:rsidR="00324425" w:rsidRDefault="00324425" w:rsidP="00324425">
      <w:pPr>
        <w:pStyle w:val="PL"/>
        <w:rPr>
          <w:noProof w:val="0"/>
        </w:rPr>
      </w:pPr>
      <w:r>
        <w:rPr>
          <w:noProof w:val="0"/>
        </w:rPr>
        <w:t xml:space="preserve">      properties:</w:t>
      </w:r>
    </w:p>
    <w:p w14:paraId="2CFBAF67" w14:textId="77777777" w:rsidR="00324425" w:rsidRDefault="00324425" w:rsidP="00324425">
      <w:pPr>
        <w:pStyle w:val="PL"/>
        <w:rPr>
          <w:noProof w:val="0"/>
        </w:rPr>
      </w:pPr>
      <w:r>
        <w:rPr>
          <w:noProof w:val="0"/>
        </w:rPr>
        <w:t xml:space="preserve">        failureCause:</w:t>
      </w:r>
    </w:p>
    <w:p w14:paraId="4E84DA62" w14:textId="77777777" w:rsidR="00324425" w:rsidRDefault="00324425" w:rsidP="00324425">
      <w:pPr>
        <w:pStyle w:val="PL"/>
        <w:rPr>
          <w:noProof w:val="0"/>
        </w:rPr>
      </w:pPr>
      <w:r>
        <w:rPr>
          <w:noProof w:val="0"/>
        </w:rPr>
        <w:t xml:space="preserve">          $ref: '#/components/schemas/FailureCause'</w:t>
      </w:r>
    </w:p>
    <w:p w14:paraId="59BAC4E1" w14:textId="77777777" w:rsidR="00324425" w:rsidRDefault="00324425" w:rsidP="00324425">
      <w:pPr>
        <w:pStyle w:val="PL"/>
        <w:rPr>
          <w:noProof w:val="0"/>
        </w:rPr>
      </w:pPr>
      <w:r>
        <w:rPr>
          <w:noProof w:val="0"/>
        </w:rPr>
        <w:t xml:space="preserve">        ruleReports:</w:t>
      </w:r>
    </w:p>
    <w:p w14:paraId="6D1FDF6D" w14:textId="77777777" w:rsidR="00324425" w:rsidRDefault="00324425" w:rsidP="00324425">
      <w:pPr>
        <w:pStyle w:val="PL"/>
        <w:rPr>
          <w:noProof w:val="0"/>
        </w:rPr>
      </w:pPr>
      <w:r>
        <w:rPr>
          <w:noProof w:val="0"/>
        </w:rPr>
        <w:t xml:space="preserve">          type: array</w:t>
      </w:r>
    </w:p>
    <w:p w14:paraId="7ACB43D1" w14:textId="77777777" w:rsidR="00324425" w:rsidRDefault="00324425" w:rsidP="00324425">
      <w:pPr>
        <w:pStyle w:val="PL"/>
        <w:rPr>
          <w:noProof w:val="0"/>
        </w:rPr>
      </w:pPr>
      <w:r>
        <w:rPr>
          <w:noProof w:val="0"/>
        </w:rPr>
        <w:t xml:space="preserve">          items:</w:t>
      </w:r>
    </w:p>
    <w:p w14:paraId="62F5A66E" w14:textId="77777777" w:rsidR="00324425" w:rsidRDefault="00324425" w:rsidP="00324425">
      <w:pPr>
        <w:pStyle w:val="PL"/>
        <w:ind w:left="160" w:hangingChars="100" w:hanging="160"/>
        <w:rPr>
          <w:noProof w:val="0"/>
        </w:rPr>
      </w:pPr>
      <w:r>
        <w:rPr>
          <w:noProof w:val="0"/>
        </w:rPr>
        <w:t xml:space="preserve">            $ref: '#/components/schemas/RuleReport'</w:t>
      </w:r>
    </w:p>
    <w:p w14:paraId="04FEAD65" w14:textId="77777777" w:rsidR="00324425" w:rsidRDefault="00324425" w:rsidP="00324425">
      <w:pPr>
        <w:pStyle w:val="PL"/>
        <w:rPr>
          <w:noProof w:val="0"/>
        </w:rPr>
      </w:pPr>
      <w:r>
        <w:rPr>
          <w:noProof w:val="0"/>
        </w:rPr>
        <w:t xml:space="preserve">          minItems: 1</w:t>
      </w:r>
    </w:p>
    <w:p w14:paraId="394EB097" w14:textId="77777777" w:rsidR="00324425" w:rsidRDefault="00324425" w:rsidP="00324425">
      <w:pPr>
        <w:pStyle w:val="PL"/>
        <w:rPr>
          <w:noProof w:val="0"/>
        </w:rPr>
      </w:pPr>
      <w:r>
        <w:rPr>
          <w:noProof w:val="0"/>
        </w:rPr>
        <w:t xml:space="preserve">          description: Information about the PCC rules provisioned by the PCF not successfully installed/activated.</w:t>
      </w:r>
    </w:p>
    <w:p w14:paraId="1AD973D7" w14:textId="77777777" w:rsidR="00324425" w:rsidRDefault="00324425" w:rsidP="00324425">
      <w:pPr>
        <w:pStyle w:val="PL"/>
        <w:rPr>
          <w:noProof w:val="0"/>
        </w:rPr>
      </w:pPr>
      <w:r>
        <w:rPr>
          <w:noProof w:val="0"/>
        </w:rPr>
        <w:t xml:space="preserve">        sessRuleReports:</w:t>
      </w:r>
    </w:p>
    <w:p w14:paraId="233DB08F" w14:textId="77777777" w:rsidR="00324425" w:rsidRDefault="00324425" w:rsidP="00324425">
      <w:pPr>
        <w:pStyle w:val="PL"/>
        <w:rPr>
          <w:noProof w:val="0"/>
        </w:rPr>
      </w:pPr>
      <w:r>
        <w:rPr>
          <w:noProof w:val="0"/>
        </w:rPr>
        <w:t xml:space="preserve">          type: array</w:t>
      </w:r>
    </w:p>
    <w:p w14:paraId="10AB334C" w14:textId="77777777" w:rsidR="00324425" w:rsidRDefault="00324425" w:rsidP="00324425">
      <w:pPr>
        <w:pStyle w:val="PL"/>
        <w:rPr>
          <w:noProof w:val="0"/>
        </w:rPr>
      </w:pPr>
      <w:r>
        <w:rPr>
          <w:noProof w:val="0"/>
        </w:rPr>
        <w:t xml:space="preserve">          items:</w:t>
      </w:r>
    </w:p>
    <w:p w14:paraId="12DB99D1" w14:textId="77777777" w:rsidR="00324425" w:rsidRDefault="00324425" w:rsidP="00324425">
      <w:pPr>
        <w:pStyle w:val="PL"/>
        <w:ind w:left="160" w:hangingChars="100" w:hanging="160"/>
        <w:rPr>
          <w:noProof w:val="0"/>
        </w:rPr>
      </w:pPr>
      <w:r>
        <w:rPr>
          <w:noProof w:val="0"/>
        </w:rPr>
        <w:t xml:space="preserve">            $ref: '#/components/schemas/</w:t>
      </w:r>
      <w:r>
        <w:rPr>
          <w:noProof w:val="0"/>
          <w:lang w:eastAsia="zh-CN"/>
        </w:rPr>
        <w:t>SessionRuleReport</w:t>
      </w:r>
      <w:r>
        <w:rPr>
          <w:noProof w:val="0"/>
        </w:rPr>
        <w:t>'</w:t>
      </w:r>
    </w:p>
    <w:p w14:paraId="0DA8AB0A" w14:textId="77777777" w:rsidR="00324425" w:rsidRDefault="00324425" w:rsidP="00324425">
      <w:pPr>
        <w:pStyle w:val="PL"/>
        <w:rPr>
          <w:noProof w:val="0"/>
        </w:rPr>
      </w:pPr>
      <w:r>
        <w:rPr>
          <w:noProof w:val="0"/>
        </w:rPr>
        <w:t xml:space="preserve">          minItems: 1</w:t>
      </w:r>
    </w:p>
    <w:p w14:paraId="1AB65662" w14:textId="77777777" w:rsidR="00324425" w:rsidRDefault="00324425" w:rsidP="00324425">
      <w:pPr>
        <w:pStyle w:val="PL"/>
        <w:rPr>
          <w:noProof w:val="0"/>
        </w:rPr>
      </w:pPr>
      <w:r>
        <w:rPr>
          <w:noProof w:val="0"/>
        </w:rPr>
        <w:t xml:space="preserve">          description: Information about the session rules provisioned by the PCF not successfully installed.</w:t>
      </w:r>
    </w:p>
    <w:p w14:paraId="601CA678" w14:textId="77777777" w:rsidR="00324425" w:rsidRDefault="00324425" w:rsidP="00324425">
      <w:pPr>
        <w:pStyle w:val="PL"/>
        <w:rPr>
          <w:noProof w:val="0"/>
        </w:rPr>
      </w:pPr>
      <w:r>
        <w:rPr>
          <w:noProof w:val="0"/>
        </w:rPr>
        <w:t xml:space="preserve">        ueCampingRep:</w:t>
      </w:r>
    </w:p>
    <w:p w14:paraId="462B44A0" w14:textId="77777777" w:rsidR="00324425" w:rsidRDefault="00324425" w:rsidP="00324425">
      <w:pPr>
        <w:pStyle w:val="PL"/>
        <w:rPr>
          <w:noProof w:val="0"/>
        </w:rPr>
      </w:pPr>
      <w:r>
        <w:rPr>
          <w:noProof w:val="0"/>
        </w:rPr>
        <w:t xml:space="preserve">          $ref: '#/components/schemas/UeCampingRep'</w:t>
      </w:r>
    </w:p>
    <w:p w14:paraId="04F491B5" w14:textId="77777777" w:rsidR="00324425" w:rsidRDefault="00324425" w:rsidP="00324425">
      <w:pPr>
        <w:pStyle w:val="PL"/>
        <w:rPr>
          <w:noProof w:val="0"/>
        </w:rPr>
      </w:pPr>
      <w:r>
        <w:rPr>
          <w:noProof w:val="0"/>
        </w:rPr>
        <w:t xml:space="preserve">        </w:t>
      </w:r>
      <w:r>
        <w:rPr>
          <w:lang w:eastAsia="zh-CN"/>
        </w:rPr>
        <w:t>policyDecFailureReports</w:t>
      </w:r>
      <w:r>
        <w:rPr>
          <w:noProof w:val="0"/>
        </w:rPr>
        <w:t>:</w:t>
      </w:r>
    </w:p>
    <w:p w14:paraId="35868F97" w14:textId="77777777" w:rsidR="00324425" w:rsidRDefault="00324425" w:rsidP="00324425">
      <w:pPr>
        <w:pStyle w:val="PL"/>
        <w:rPr>
          <w:noProof w:val="0"/>
        </w:rPr>
      </w:pPr>
      <w:r>
        <w:rPr>
          <w:noProof w:val="0"/>
        </w:rPr>
        <w:t xml:space="preserve">          type: array</w:t>
      </w:r>
    </w:p>
    <w:p w14:paraId="063F6E99" w14:textId="77777777" w:rsidR="00324425" w:rsidRDefault="00324425" w:rsidP="00324425">
      <w:pPr>
        <w:pStyle w:val="PL"/>
        <w:rPr>
          <w:noProof w:val="0"/>
        </w:rPr>
      </w:pPr>
      <w:r>
        <w:rPr>
          <w:noProof w:val="0"/>
        </w:rPr>
        <w:t xml:space="preserve">          items:</w:t>
      </w:r>
    </w:p>
    <w:p w14:paraId="4A8295C9" w14:textId="77777777" w:rsidR="00324425" w:rsidRDefault="00324425" w:rsidP="00324425">
      <w:pPr>
        <w:pStyle w:val="PL"/>
        <w:rPr>
          <w:noProof w:val="0"/>
        </w:rPr>
      </w:pPr>
      <w:r>
        <w:rPr>
          <w:noProof w:val="0"/>
        </w:rPr>
        <w:t xml:space="preserve">            $ref: '#/components/schemas/</w:t>
      </w:r>
      <w:r>
        <w:rPr>
          <w:lang w:eastAsia="zh-CN"/>
        </w:rPr>
        <w:t>PolicyDecisionFailureCode</w:t>
      </w:r>
      <w:r>
        <w:rPr>
          <w:noProof w:val="0"/>
        </w:rPr>
        <w:t>'</w:t>
      </w:r>
    </w:p>
    <w:p w14:paraId="0EB90E53" w14:textId="77777777" w:rsidR="00324425" w:rsidRDefault="00324425" w:rsidP="00324425">
      <w:pPr>
        <w:pStyle w:val="PL"/>
        <w:rPr>
          <w:noProof w:val="0"/>
        </w:rPr>
      </w:pPr>
      <w:r>
        <w:rPr>
          <w:noProof w:val="0"/>
        </w:rPr>
        <w:t xml:space="preserve">          minItems: 1</w:t>
      </w:r>
    </w:p>
    <w:p w14:paraId="6C673282" w14:textId="77777777" w:rsidR="00324425" w:rsidRDefault="00324425" w:rsidP="00324425">
      <w:pPr>
        <w:pStyle w:val="PL"/>
        <w:rPr>
          <w:noProof w:val="0"/>
        </w:rPr>
      </w:pPr>
      <w:r>
        <w:rPr>
          <w:noProof w:val="0"/>
        </w:rPr>
        <w:t xml:space="preserve">          description: Contains the type(s) of failed policy decision and/or condition data.</w:t>
      </w:r>
    </w:p>
    <w:p w14:paraId="4E099372" w14:textId="77777777" w:rsidR="00324425" w:rsidRDefault="00324425" w:rsidP="00324425">
      <w:pPr>
        <w:pStyle w:val="PL"/>
        <w:rPr>
          <w:noProof w:val="0"/>
        </w:rPr>
      </w:pPr>
      <w:r>
        <w:rPr>
          <w:noProof w:val="0"/>
        </w:rPr>
        <w:t xml:space="preserve">        invalid</w:t>
      </w:r>
      <w:r>
        <w:rPr>
          <w:lang w:eastAsia="zh-CN"/>
        </w:rPr>
        <w:t>PolicyDecs</w:t>
      </w:r>
      <w:r>
        <w:rPr>
          <w:noProof w:val="0"/>
        </w:rPr>
        <w:t>:</w:t>
      </w:r>
    </w:p>
    <w:p w14:paraId="606A5DBF" w14:textId="77777777" w:rsidR="00324425" w:rsidRDefault="00324425" w:rsidP="00324425">
      <w:pPr>
        <w:pStyle w:val="PL"/>
        <w:rPr>
          <w:noProof w:val="0"/>
        </w:rPr>
      </w:pPr>
      <w:r>
        <w:rPr>
          <w:noProof w:val="0"/>
        </w:rPr>
        <w:t xml:space="preserve">          type: array</w:t>
      </w:r>
    </w:p>
    <w:p w14:paraId="6B9B405A" w14:textId="77777777" w:rsidR="00324425" w:rsidRDefault="00324425" w:rsidP="00324425">
      <w:pPr>
        <w:pStyle w:val="PL"/>
        <w:rPr>
          <w:noProof w:val="0"/>
        </w:rPr>
      </w:pPr>
      <w:r>
        <w:rPr>
          <w:noProof w:val="0"/>
        </w:rPr>
        <w:t xml:space="preserve">          items:</w:t>
      </w:r>
    </w:p>
    <w:p w14:paraId="3E009FFA" w14:textId="77777777" w:rsidR="00324425" w:rsidRDefault="00324425" w:rsidP="00324425">
      <w:pPr>
        <w:pStyle w:val="PL"/>
        <w:rPr>
          <w:noProof w:val="0"/>
        </w:rPr>
      </w:pPr>
      <w:r>
        <w:rPr>
          <w:noProof w:val="0"/>
        </w:rPr>
        <w:t xml:space="preserve">            $ref: 'TS29571_CommonData.yaml#/components/schemas/</w:t>
      </w:r>
      <w:r>
        <w:rPr>
          <w:lang w:eastAsia="zh-CN"/>
        </w:rPr>
        <w:t>InvalidParam</w:t>
      </w:r>
      <w:r>
        <w:rPr>
          <w:noProof w:val="0"/>
        </w:rPr>
        <w:t>'</w:t>
      </w:r>
    </w:p>
    <w:p w14:paraId="39060739" w14:textId="77777777" w:rsidR="00324425" w:rsidRDefault="00324425" w:rsidP="00324425">
      <w:pPr>
        <w:pStyle w:val="PL"/>
        <w:rPr>
          <w:noProof w:val="0"/>
        </w:rPr>
      </w:pPr>
      <w:r>
        <w:rPr>
          <w:noProof w:val="0"/>
        </w:rPr>
        <w:t xml:space="preserve">          minItems: 1</w:t>
      </w:r>
    </w:p>
    <w:p w14:paraId="374FE189" w14:textId="77777777" w:rsidR="00324425" w:rsidRDefault="00324425" w:rsidP="00324425">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0E8C17B8" w14:textId="77777777" w:rsidR="00324425" w:rsidRDefault="00324425" w:rsidP="00324425">
      <w:pPr>
        <w:pStyle w:val="PL"/>
        <w:rPr>
          <w:noProof w:val="0"/>
        </w:rPr>
      </w:pPr>
      <w:r>
        <w:rPr>
          <w:noProof w:val="0"/>
        </w:rPr>
        <w:t xml:space="preserve">      required:</w:t>
      </w:r>
    </w:p>
    <w:p w14:paraId="2F76A43E" w14:textId="77777777" w:rsidR="00324425" w:rsidRDefault="00324425" w:rsidP="00324425">
      <w:pPr>
        <w:pStyle w:val="PL"/>
        <w:rPr>
          <w:noProof w:val="0"/>
        </w:rPr>
      </w:pPr>
      <w:r>
        <w:rPr>
          <w:noProof w:val="0"/>
        </w:rPr>
        <w:t xml:space="preserve">        - failureCause</w:t>
      </w:r>
    </w:p>
    <w:p w14:paraId="7587B36A" w14:textId="77777777" w:rsidR="00324425" w:rsidRDefault="00324425" w:rsidP="00324425">
      <w:pPr>
        <w:pStyle w:val="PL"/>
        <w:rPr>
          <w:noProof w:val="0"/>
        </w:rPr>
      </w:pPr>
      <w:r>
        <w:rPr>
          <w:noProof w:val="0"/>
        </w:rPr>
        <w:t xml:space="preserve">    AuthorizedDefaultQos:</w:t>
      </w:r>
    </w:p>
    <w:p w14:paraId="71FAE1FD" w14:textId="77777777" w:rsidR="00324425" w:rsidRDefault="00324425" w:rsidP="00324425">
      <w:pPr>
        <w:pStyle w:val="PL"/>
        <w:rPr>
          <w:noProof w:val="0"/>
        </w:rPr>
      </w:pPr>
      <w:r>
        <w:rPr>
          <w:rFonts w:eastAsia="Batang"/>
        </w:rPr>
        <w:t xml:space="preserve">      description: Represents the Authorized Default QoS.</w:t>
      </w:r>
    </w:p>
    <w:p w14:paraId="40BCAA1C" w14:textId="77777777" w:rsidR="00324425" w:rsidRDefault="00324425" w:rsidP="00324425">
      <w:pPr>
        <w:pStyle w:val="PL"/>
        <w:rPr>
          <w:noProof w:val="0"/>
        </w:rPr>
      </w:pPr>
      <w:r>
        <w:rPr>
          <w:noProof w:val="0"/>
        </w:rPr>
        <w:t xml:space="preserve">      type: object</w:t>
      </w:r>
    </w:p>
    <w:p w14:paraId="20D6D01C" w14:textId="77777777" w:rsidR="00324425" w:rsidRDefault="00324425" w:rsidP="00324425">
      <w:pPr>
        <w:pStyle w:val="PL"/>
        <w:rPr>
          <w:noProof w:val="0"/>
        </w:rPr>
      </w:pPr>
      <w:r>
        <w:rPr>
          <w:noProof w:val="0"/>
        </w:rPr>
        <w:t xml:space="preserve">      properties:</w:t>
      </w:r>
    </w:p>
    <w:p w14:paraId="6BFA9723" w14:textId="77777777" w:rsidR="00324425" w:rsidRDefault="00324425" w:rsidP="00324425">
      <w:pPr>
        <w:pStyle w:val="PL"/>
        <w:rPr>
          <w:noProof w:val="0"/>
        </w:rPr>
      </w:pPr>
      <w:r>
        <w:rPr>
          <w:noProof w:val="0"/>
        </w:rPr>
        <w:t xml:space="preserve">        5qi:</w:t>
      </w:r>
    </w:p>
    <w:p w14:paraId="0785192C" w14:textId="77777777" w:rsidR="00324425" w:rsidRDefault="00324425" w:rsidP="00324425">
      <w:pPr>
        <w:pStyle w:val="PL"/>
        <w:rPr>
          <w:noProof w:val="0"/>
        </w:rPr>
      </w:pPr>
      <w:r>
        <w:rPr>
          <w:noProof w:val="0"/>
        </w:rPr>
        <w:t xml:space="preserve">          $ref: 'TS29571_CommonData.yaml#/components/schemas/5Qi'</w:t>
      </w:r>
    </w:p>
    <w:p w14:paraId="18235F6A" w14:textId="77777777" w:rsidR="00324425" w:rsidRDefault="00324425" w:rsidP="00324425">
      <w:pPr>
        <w:pStyle w:val="PL"/>
        <w:rPr>
          <w:noProof w:val="0"/>
        </w:rPr>
      </w:pPr>
      <w:r>
        <w:rPr>
          <w:noProof w:val="0"/>
        </w:rPr>
        <w:t xml:space="preserve">        arp:</w:t>
      </w:r>
    </w:p>
    <w:p w14:paraId="2010225A" w14:textId="77777777" w:rsidR="00324425" w:rsidRDefault="00324425" w:rsidP="00324425">
      <w:pPr>
        <w:pStyle w:val="PL"/>
        <w:rPr>
          <w:noProof w:val="0"/>
        </w:rPr>
      </w:pPr>
      <w:r>
        <w:rPr>
          <w:noProof w:val="0"/>
        </w:rPr>
        <w:t xml:space="preserve">          $ref: 'TS29571_CommonData.yaml#/components/schemas/Arp'</w:t>
      </w:r>
    </w:p>
    <w:p w14:paraId="26029D0E" w14:textId="77777777" w:rsidR="00324425" w:rsidRDefault="00324425" w:rsidP="00324425">
      <w:pPr>
        <w:pStyle w:val="PL"/>
        <w:rPr>
          <w:noProof w:val="0"/>
        </w:rPr>
      </w:pPr>
      <w:r>
        <w:rPr>
          <w:noProof w:val="0"/>
        </w:rPr>
        <w:t xml:space="preserve">        priorityLevel:</w:t>
      </w:r>
    </w:p>
    <w:p w14:paraId="4D4FEB11" w14:textId="77777777" w:rsidR="00324425" w:rsidRDefault="00324425" w:rsidP="00324425">
      <w:pPr>
        <w:pStyle w:val="PL"/>
        <w:rPr>
          <w:noProof w:val="0"/>
        </w:rPr>
      </w:pPr>
      <w:r>
        <w:rPr>
          <w:noProof w:val="0"/>
        </w:rPr>
        <w:t xml:space="preserve">          $ref: 'TS29571_CommonData.yaml#/components/schemas/5QiPriorityLevelRm'</w:t>
      </w:r>
    </w:p>
    <w:p w14:paraId="0DF9C1DF" w14:textId="77777777" w:rsidR="00324425" w:rsidRDefault="00324425" w:rsidP="00324425">
      <w:pPr>
        <w:pStyle w:val="PL"/>
        <w:rPr>
          <w:noProof w:val="0"/>
        </w:rPr>
      </w:pPr>
      <w:r>
        <w:rPr>
          <w:noProof w:val="0"/>
        </w:rPr>
        <w:t xml:space="preserve">        averWindow:</w:t>
      </w:r>
    </w:p>
    <w:p w14:paraId="418F418F" w14:textId="77777777" w:rsidR="00324425" w:rsidRDefault="00324425" w:rsidP="00324425">
      <w:pPr>
        <w:pStyle w:val="PL"/>
        <w:rPr>
          <w:noProof w:val="0"/>
        </w:rPr>
      </w:pPr>
      <w:r>
        <w:rPr>
          <w:noProof w:val="0"/>
        </w:rPr>
        <w:t xml:space="preserve">          $ref: 'TS29571_CommonData.yaml#/components/schemas/AverWindowRm'</w:t>
      </w:r>
    </w:p>
    <w:p w14:paraId="2FD2D19C" w14:textId="77777777" w:rsidR="00324425" w:rsidRDefault="00324425" w:rsidP="00324425">
      <w:pPr>
        <w:pStyle w:val="PL"/>
        <w:rPr>
          <w:noProof w:val="0"/>
        </w:rPr>
      </w:pPr>
      <w:r>
        <w:rPr>
          <w:noProof w:val="0"/>
        </w:rPr>
        <w:t xml:space="preserve">        maxDataBurstVol:</w:t>
      </w:r>
    </w:p>
    <w:p w14:paraId="45C00C29" w14:textId="77777777" w:rsidR="00324425" w:rsidRDefault="00324425" w:rsidP="00324425">
      <w:pPr>
        <w:pStyle w:val="PL"/>
        <w:tabs>
          <w:tab w:val="clear" w:pos="384"/>
          <w:tab w:val="left" w:pos="385"/>
        </w:tabs>
        <w:rPr>
          <w:noProof w:val="0"/>
        </w:rPr>
      </w:pPr>
      <w:r>
        <w:rPr>
          <w:noProof w:val="0"/>
        </w:rPr>
        <w:t xml:space="preserve">          $ref: 'TS29571_CommonData.yaml#/components/schemas/MaxDataBurstVolRm'</w:t>
      </w:r>
    </w:p>
    <w:p w14:paraId="739F6D76" w14:textId="77777777" w:rsidR="00324425" w:rsidRDefault="00324425" w:rsidP="00324425">
      <w:pPr>
        <w:pStyle w:val="PL"/>
        <w:rPr>
          <w:noProof w:val="0"/>
        </w:rPr>
      </w:pPr>
      <w:r>
        <w:rPr>
          <w:noProof w:val="0"/>
        </w:rPr>
        <w:t xml:space="preserve">        maxbrUl:</w:t>
      </w:r>
    </w:p>
    <w:p w14:paraId="46374FA3" w14:textId="77777777" w:rsidR="00324425" w:rsidRDefault="00324425" w:rsidP="00324425">
      <w:pPr>
        <w:pStyle w:val="PL"/>
        <w:rPr>
          <w:noProof w:val="0"/>
        </w:rPr>
      </w:pPr>
      <w:r>
        <w:rPr>
          <w:noProof w:val="0"/>
        </w:rPr>
        <w:t xml:space="preserve">          $ref: 'TS29571_CommonData.yaml#/components/schemas/BitRateRm'</w:t>
      </w:r>
    </w:p>
    <w:p w14:paraId="52F6FF26" w14:textId="77777777" w:rsidR="00324425" w:rsidRDefault="00324425" w:rsidP="00324425">
      <w:pPr>
        <w:pStyle w:val="PL"/>
        <w:rPr>
          <w:noProof w:val="0"/>
        </w:rPr>
      </w:pPr>
      <w:r>
        <w:rPr>
          <w:noProof w:val="0"/>
        </w:rPr>
        <w:t xml:space="preserve">        maxbrDl:</w:t>
      </w:r>
    </w:p>
    <w:p w14:paraId="68A733F6" w14:textId="77777777" w:rsidR="00324425" w:rsidRDefault="00324425" w:rsidP="00324425">
      <w:pPr>
        <w:pStyle w:val="PL"/>
        <w:rPr>
          <w:noProof w:val="0"/>
        </w:rPr>
      </w:pPr>
      <w:r>
        <w:rPr>
          <w:noProof w:val="0"/>
        </w:rPr>
        <w:t xml:space="preserve">          $ref: 'TS29571_CommonData.yaml#/components/schemas/BitRateRm'</w:t>
      </w:r>
    </w:p>
    <w:p w14:paraId="7181586E" w14:textId="77777777" w:rsidR="00324425" w:rsidRDefault="00324425" w:rsidP="00324425">
      <w:pPr>
        <w:pStyle w:val="PL"/>
        <w:rPr>
          <w:noProof w:val="0"/>
        </w:rPr>
      </w:pPr>
      <w:r>
        <w:rPr>
          <w:noProof w:val="0"/>
        </w:rPr>
        <w:t xml:space="preserve">        gbrUl:</w:t>
      </w:r>
    </w:p>
    <w:p w14:paraId="0A2A5BAA" w14:textId="77777777" w:rsidR="00324425" w:rsidRDefault="00324425" w:rsidP="00324425">
      <w:pPr>
        <w:pStyle w:val="PL"/>
        <w:rPr>
          <w:noProof w:val="0"/>
        </w:rPr>
      </w:pPr>
      <w:r>
        <w:rPr>
          <w:noProof w:val="0"/>
        </w:rPr>
        <w:t xml:space="preserve">          $ref: 'TS29571_CommonData.yaml#/components/schemas/BitRateRm'</w:t>
      </w:r>
    </w:p>
    <w:p w14:paraId="160B4B39" w14:textId="77777777" w:rsidR="00324425" w:rsidRDefault="00324425" w:rsidP="00324425">
      <w:pPr>
        <w:pStyle w:val="PL"/>
        <w:rPr>
          <w:noProof w:val="0"/>
        </w:rPr>
      </w:pPr>
      <w:r>
        <w:rPr>
          <w:noProof w:val="0"/>
        </w:rPr>
        <w:t xml:space="preserve">        gbrDl:</w:t>
      </w:r>
    </w:p>
    <w:p w14:paraId="4A51819A" w14:textId="77777777" w:rsidR="00324425" w:rsidRDefault="00324425" w:rsidP="00324425">
      <w:pPr>
        <w:pStyle w:val="PL"/>
        <w:rPr>
          <w:noProof w:val="0"/>
        </w:rPr>
      </w:pPr>
      <w:r>
        <w:rPr>
          <w:noProof w:val="0"/>
        </w:rPr>
        <w:t xml:space="preserve">          $ref: 'TS29571_CommonData.yaml#/components/schemas/BitRateRm'</w:t>
      </w:r>
    </w:p>
    <w:p w14:paraId="33E5DE1E" w14:textId="77777777" w:rsidR="00324425" w:rsidRDefault="00324425" w:rsidP="00324425">
      <w:pPr>
        <w:pStyle w:val="PL"/>
        <w:rPr>
          <w:noProof w:val="0"/>
        </w:rPr>
      </w:pPr>
      <w:r>
        <w:rPr>
          <w:noProof w:val="0"/>
        </w:rPr>
        <w:t xml:space="preserve">        extMaxDataBurstVol:</w:t>
      </w:r>
    </w:p>
    <w:p w14:paraId="1486F154" w14:textId="77777777" w:rsidR="00324425" w:rsidRDefault="00324425" w:rsidP="00324425">
      <w:pPr>
        <w:pStyle w:val="PL"/>
        <w:tabs>
          <w:tab w:val="clear" w:pos="384"/>
          <w:tab w:val="left" w:pos="385"/>
        </w:tabs>
        <w:rPr>
          <w:noProof w:val="0"/>
        </w:rPr>
      </w:pPr>
      <w:r>
        <w:rPr>
          <w:noProof w:val="0"/>
        </w:rPr>
        <w:t xml:space="preserve">          $ref: 'TS29571_CommonData.yaml#/components/schemas/ExtMaxDataBurstVolRm'</w:t>
      </w:r>
    </w:p>
    <w:p w14:paraId="17E4E17C" w14:textId="77777777" w:rsidR="00324425" w:rsidRDefault="00324425" w:rsidP="00324425">
      <w:pPr>
        <w:pStyle w:val="PL"/>
        <w:rPr>
          <w:noProof w:val="0"/>
        </w:rPr>
      </w:pPr>
      <w:r>
        <w:rPr>
          <w:noProof w:val="0"/>
        </w:rPr>
        <w:t xml:space="preserve">    ErrorReport:</w:t>
      </w:r>
    </w:p>
    <w:p w14:paraId="42AB0DD7" w14:textId="77777777" w:rsidR="00324425" w:rsidRDefault="00324425" w:rsidP="00324425">
      <w:pPr>
        <w:pStyle w:val="PL"/>
        <w:rPr>
          <w:noProof w:val="0"/>
        </w:rPr>
      </w:pPr>
      <w:r>
        <w:rPr>
          <w:rFonts w:eastAsia="Batang"/>
        </w:rPr>
        <w:t xml:space="preserve">      description: Contains the rule error reports.</w:t>
      </w:r>
    </w:p>
    <w:p w14:paraId="373EC8FF" w14:textId="77777777" w:rsidR="00324425" w:rsidRDefault="00324425" w:rsidP="00324425">
      <w:pPr>
        <w:pStyle w:val="PL"/>
        <w:rPr>
          <w:noProof w:val="0"/>
        </w:rPr>
      </w:pPr>
      <w:r>
        <w:rPr>
          <w:noProof w:val="0"/>
        </w:rPr>
        <w:t xml:space="preserve">      type: object</w:t>
      </w:r>
    </w:p>
    <w:p w14:paraId="7EB1BAF2" w14:textId="77777777" w:rsidR="00324425" w:rsidRDefault="00324425" w:rsidP="00324425">
      <w:pPr>
        <w:pStyle w:val="PL"/>
        <w:rPr>
          <w:noProof w:val="0"/>
        </w:rPr>
      </w:pPr>
      <w:r>
        <w:rPr>
          <w:noProof w:val="0"/>
        </w:rPr>
        <w:t xml:space="preserve">      properties:</w:t>
      </w:r>
    </w:p>
    <w:p w14:paraId="035DCDBA" w14:textId="77777777" w:rsidR="00324425" w:rsidRDefault="00324425" w:rsidP="00324425">
      <w:pPr>
        <w:pStyle w:val="PL"/>
        <w:rPr>
          <w:noProof w:val="0"/>
        </w:rPr>
      </w:pPr>
      <w:r>
        <w:rPr>
          <w:noProof w:val="0"/>
        </w:rPr>
        <w:t xml:space="preserve">        error:</w:t>
      </w:r>
    </w:p>
    <w:p w14:paraId="40AA1D21" w14:textId="77777777" w:rsidR="00324425" w:rsidRDefault="00324425" w:rsidP="00324425">
      <w:pPr>
        <w:pStyle w:val="PL"/>
        <w:rPr>
          <w:noProof w:val="0"/>
        </w:rPr>
      </w:pPr>
      <w:r>
        <w:rPr>
          <w:noProof w:val="0"/>
        </w:rPr>
        <w:t xml:space="preserve">          $ref: 'TS29571_CommonData.yaml#/components/schemas/ProblemDetails'</w:t>
      </w:r>
    </w:p>
    <w:p w14:paraId="592C5C8B" w14:textId="77777777" w:rsidR="00324425" w:rsidRDefault="00324425" w:rsidP="00324425">
      <w:pPr>
        <w:pStyle w:val="PL"/>
        <w:rPr>
          <w:noProof w:val="0"/>
        </w:rPr>
      </w:pPr>
      <w:r>
        <w:rPr>
          <w:noProof w:val="0"/>
        </w:rPr>
        <w:t xml:space="preserve">        ruleReports:</w:t>
      </w:r>
    </w:p>
    <w:p w14:paraId="15E72D5F" w14:textId="77777777" w:rsidR="00324425" w:rsidRDefault="00324425" w:rsidP="00324425">
      <w:pPr>
        <w:pStyle w:val="PL"/>
        <w:rPr>
          <w:noProof w:val="0"/>
        </w:rPr>
      </w:pPr>
      <w:r>
        <w:rPr>
          <w:noProof w:val="0"/>
        </w:rPr>
        <w:t xml:space="preserve">          type: array</w:t>
      </w:r>
    </w:p>
    <w:p w14:paraId="60C44610" w14:textId="77777777" w:rsidR="00324425" w:rsidRDefault="00324425" w:rsidP="00324425">
      <w:pPr>
        <w:pStyle w:val="PL"/>
        <w:rPr>
          <w:noProof w:val="0"/>
        </w:rPr>
      </w:pPr>
      <w:r>
        <w:rPr>
          <w:noProof w:val="0"/>
        </w:rPr>
        <w:t xml:space="preserve">          items:</w:t>
      </w:r>
    </w:p>
    <w:p w14:paraId="64C0C8A0" w14:textId="77777777" w:rsidR="00324425" w:rsidRDefault="00324425" w:rsidP="00324425">
      <w:pPr>
        <w:pStyle w:val="PL"/>
        <w:rPr>
          <w:noProof w:val="0"/>
        </w:rPr>
      </w:pPr>
      <w:r>
        <w:rPr>
          <w:noProof w:val="0"/>
        </w:rPr>
        <w:t xml:space="preserve">            $ref: '#/components/schemas/RuleReport'</w:t>
      </w:r>
    </w:p>
    <w:p w14:paraId="52DD82C8" w14:textId="77777777" w:rsidR="00324425" w:rsidRDefault="00324425" w:rsidP="00324425">
      <w:pPr>
        <w:pStyle w:val="PL"/>
        <w:rPr>
          <w:noProof w:val="0"/>
        </w:rPr>
      </w:pPr>
      <w:r>
        <w:rPr>
          <w:noProof w:val="0"/>
        </w:rPr>
        <w:t xml:space="preserve">          minItems: 1</w:t>
      </w:r>
    </w:p>
    <w:p w14:paraId="16EF18A3" w14:textId="77777777" w:rsidR="00324425" w:rsidRDefault="00324425" w:rsidP="00324425">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14:paraId="6D90E0DB" w14:textId="77777777" w:rsidR="00324425" w:rsidRDefault="00324425" w:rsidP="00324425">
      <w:pPr>
        <w:pStyle w:val="PL"/>
        <w:rPr>
          <w:noProof w:val="0"/>
        </w:rPr>
      </w:pPr>
      <w:r>
        <w:rPr>
          <w:noProof w:val="0"/>
        </w:rPr>
        <w:t xml:space="preserve">        sessRuleReports:</w:t>
      </w:r>
    </w:p>
    <w:p w14:paraId="6A0F21E0" w14:textId="77777777" w:rsidR="00324425" w:rsidRDefault="00324425" w:rsidP="00324425">
      <w:pPr>
        <w:pStyle w:val="PL"/>
        <w:rPr>
          <w:noProof w:val="0"/>
        </w:rPr>
      </w:pPr>
      <w:r>
        <w:rPr>
          <w:noProof w:val="0"/>
        </w:rPr>
        <w:t xml:space="preserve">          type: array</w:t>
      </w:r>
    </w:p>
    <w:p w14:paraId="61937301" w14:textId="77777777" w:rsidR="00324425" w:rsidRDefault="00324425" w:rsidP="00324425">
      <w:pPr>
        <w:pStyle w:val="PL"/>
        <w:rPr>
          <w:noProof w:val="0"/>
        </w:rPr>
      </w:pPr>
      <w:r>
        <w:rPr>
          <w:noProof w:val="0"/>
        </w:rPr>
        <w:t xml:space="preserve">          items:</w:t>
      </w:r>
    </w:p>
    <w:p w14:paraId="70AFC507" w14:textId="77777777" w:rsidR="00324425" w:rsidRDefault="00324425" w:rsidP="00324425">
      <w:pPr>
        <w:pStyle w:val="PL"/>
        <w:rPr>
          <w:noProof w:val="0"/>
        </w:rPr>
      </w:pPr>
      <w:r>
        <w:rPr>
          <w:noProof w:val="0"/>
        </w:rPr>
        <w:t xml:space="preserve">            $ref: '#/components/schemas/SessionRuleReport'</w:t>
      </w:r>
    </w:p>
    <w:p w14:paraId="22268B51" w14:textId="77777777" w:rsidR="00324425" w:rsidRDefault="00324425" w:rsidP="00324425">
      <w:pPr>
        <w:pStyle w:val="PL"/>
        <w:rPr>
          <w:noProof w:val="0"/>
        </w:rPr>
      </w:pPr>
      <w:r>
        <w:rPr>
          <w:noProof w:val="0"/>
        </w:rPr>
        <w:t xml:space="preserve">          minItems: 1</w:t>
      </w:r>
    </w:p>
    <w:p w14:paraId="3BBB59F3" w14:textId="77777777" w:rsidR="00324425" w:rsidRDefault="00324425" w:rsidP="00324425">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14:paraId="1D76899C" w14:textId="77777777" w:rsidR="00324425" w:rsidRDefault="00324425" w:rsidP="00324425">
      <w:pPr>
        <w:pStyle w:val="PL"/>
        <w:rPr>
          <w:noProof w:val="0"/>
        </w:rPr>
      </w:pPr>
      <w:r>
        <w:rPr>
          <w:noProof w:val="0"/>
        </w:rPr>
        <w:t xml:space="preserve">        polDecFailureReports:</w:t>
      </w:r>
    </w:p>
    <w:p w14:paraId="6789E057" w14:textId="77777777" w:rsidR="00324425" w:rsidRDefault="00324425" w:rsidP="00324425">
      <w:pPr>
        <w:pStyle w:val="PL"/>
        <w:rPr>
          <w:noProof w:val="0"/>
        </w:rPr>
      </w:pPr>
      <w:r>
        <w:rPr>
          <w:noProof w:val="0"/>
        </w:rPr>
        <w:t xml:space="preserve">          type: array</w:t>
      </w:r>
    </w:p>
    <w:p w14:paraId="2F704C10" w14:textId="77777777" w:rsidR="00324425" w:rsidRDefault="00324425" w:rsidP="00324425">
      <w:pPr>
        <w:pStyle w:val="PL"/>
        <w:rPr>
          <w:noProof w:val="0"/>
        </w:rPr>
      </w:pPr>
      <w:r>
        <w:rPr>
          <w:noProof w:val="0"/>
        </w:rPr>
        <w:t xml:space="preserve">          items:</w:t>
      </w:r>
    </w:p>
    <w:p w14:paraId="0222CF38" w14:textId="77777777" w:rsidR="00324425" w:rsidRDefault="00324425" w:rsidP="00324425">
      <w:pPr>
        <w:pStyle w:val="PL"/>
        <w:rPr>
          <w:noProof w:val="0"/>
        </w:rPr>
      </w:pPr>
      <w:r>
        <w:rPr>
          <w:noProof w:val="0"/>
        </w:rPr>
        <w:t xml:space="preserve">            $ref: '#/components/schemas/PolicyDecisionFailureCode'</w:t>
      </w:r>
    </w:p>
    <w:p w14:paraId="0C743CD0" w14:textId="77777777" w:rsidR="00324425" w:rsidRDefault="00324425" w:rsidP="00324425">
      <w:pPr>
        <w:pStyle w:val="PL"/>
        <w:rPr>
          <w:noProof w:val="0"/>
        </w:rPr>
      </w:pPr>
      <w:r>
        <w:rPr>
          <w:noProof w:val="0"/>
        </w:rPr>
        <w:t xml:space="preserve">          minItems: 1</w:t>
      </w:r>
    </w:p>
    <w:p w14:paraId="624DA425" w14:textId="77777777" w:rsidR="00324425" w:rsidRDefault="00324425" w:rsidP="00324425">
      <w:pPr>
        <w:pStyle w:val="PL"/>
        <w:tabs>
          <w:tab w:val="clear" w:pos="384"/>
          <w:tab w:val="left" w:pos="385"/>
        </w:tabs>
        <w:rPr>
          <w:noProof w:val="0"/>
        </w:rPr>
      </w:pPr>
      <w:r>
        <w:rPr>
          <w:noProof w:val="0"/>
        </w:rPr>
        <w:t xml:space="preserve">          description: Used to report </w:t>
      </w:r>
      <w:r>
        <w:rPr>
          <w:noProof w:val="0"/>
          <w:lang w:eastAsia="zh-CN"/>
        </w:rPr>
        <w:t>failure of the policy decision and/or condition data</w:t>
      </w:r>
      <w:r>
        <w:rPr>
          <w:noProof w:val="0"/>
        </w:rPr>
        <w:t>.</w:t>
      </w:r>
    </w:p>
    <w:p w14:paraId="579F1332" w14:textId="77777777" w:rsidR="00324425" w:rsidRDefault="00324425" w:rsidP="00324425">
      <w:pPr>
        <w:pStyle w:val="PL"/>
        <w:rPr>
          <w:noProof w:val="0"/>
        </w:rPr>
      </w:pPr>
      <w:r>
        <w:rPr>
          <w:noProof w:val="0"/>
        </w:rPr>
        <w:t xml:space="preserve">        invalid</w:t>
      </w:r>
      <w:r>
        <w:rPr>
          <w:lang w:eastAsia="zh-CN"/>
        </w:rPr>
        <w:t>PolicyDecs</w:t>
      </w:r>
      <w:r>
        <w:rPr>
          <w:noProof w:val="0"/>
        </w:rPr>
        <w:t>:</w:t>
      </w:r>
    </w:p>
    <w:p w14:paraId="0CB04813" w14:textId="77777777" w:rsidR="00324425" w:rsidRDefault="00324425" w:rsidP="00324425">
      <w:pPr>
        <w:pStyle w:val="PL"/>
        <w:rPr>
          <w:noProof w:val="0"/>
        </w:rPr>
      </w:pPr>
      <w:r>
        <w:rPr>
          <w:noProof w:val="0"/>
        </w:rPr>
        <w:t xml:space="preserve">          type: array</w:t>
      </w:r>
    </w:p>
    <w:p w14:paraId="61C9AB63" w14:textId="77777777" w:rsidR="00324425" w:rsidRDefault="00324425" w:rsidP="00324425">
      <w:pPr>
        <w:pStyle w:val="PL"/>
        <w:rPr>
          <w:noProof w:val="0"/>
        </w:rPr>
      </w:pPr>
      <w:r>
        <w:rPr>
          <w:noProof w:val="0"/>
        </w:rPr>
        <w:t xml:space="preserve">          items:</w:t>
      </w:r>
    </w:p>
    <w:p w14:paraId="10C0CE6F" w14:textId="77777777" w:rsidR="00324425" w:rsidRDefault="00324425" w:rsidP="00324425">
      <w:pPr>
        <w:pStyle w:val="PL"/>
        <w:rPr>
          <w:noProof w:val="0"/>
        </w:rPr>
      </w:pPr>
      <w:r>
        <w:rPr>
          <w:noProof w:val="0"/>
        </w:rPr>
        <w:t xml:space="preserve">            $ref: 'TS29571_CommonData.yaml#/components/schemas/</w:t>
      </w:r>
      <w:r>
        <w:rPr>
          <w:lang w:eastAsia="zh-CN"/>
        </w:rPr>
        <w:t>InvalidParam</w:t>
      </w:r>
      <w:r>
        <w:rPr>
          <w:noProof w:val="0"/>
        </w:rPr>
        <w:t>'</w:t>
      </w:r>
    </w:p>
    <w:p w14:paraId="4FBC2727" w14:textId="77777777" w:rsidR="00324425" w:rsidRDefault="00324425" w:rsidP="00324425">
      <w:pPr>
        <w:pStyle w:val="PL"/>
        <w:rPr>
          <w:noProof w:val="0"/>
        </w:rPr>
      </w:pPr>
      <w:r>
        <w:rPr>
          <w:noProof w:val="0"/>
        </w:rPr>
        <w:t xml:space="preserve">          minItems: 1</w:t>
      </w:r>
    </w:p>
    <w:p w14:paraId="0036F12B" w14:textId="77777777" w:rsidR="00324425" w:rsidRDefault="00324425" w:rsidP="00324425">
      <w:pPr>
        <w:pStyle w:val="PL"/>
        <w:tabs>
          <w:tab w:val="clear" w:pos="384"/>
          <w:tab w:val="left" w:pos="385"/>
        </w:tabs>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56CEA49C" w14:textId="77777777" w:rsidR="00324425" w:rsidRDefault="00324425" w:rsidP="00324425">
      <w:pPr>
        <w:pStyle w:val="PL"/>
        <w:rPr>
          <w:noProof w:val="0"/>
        </w:rPr>
      </w:pPr>
      <w:r>
        <w:rPr>
          <w:noProof w:val="0"/>
        </w:rPr>
        <w:t xml:space="preserve">    SessionRuleReport:</w:t>
      </w:r>
    </w:p>
    <w:p w14:paraId="508DD209" w14:textId="77777777" w:rsidR="00324425" w:rsidRDefault="00324425" w:rsidP="00324425">
      <w:pPr>
        <w:pStyle w:val="PL"/>
        <w:rPr>
          <w:noProof w:val="0"/>
        </w:rPr>
      </w:pPr>
      <w:r>
        <w:rPr>
          <w:rFonts w:eastAsia="Batang"/>
        </w:rPr>
        <w:t xml:space="preserve">      description: Represents reporting of the status of a session rule.</w:t>
      </w:r>
    </w:p>
    <w:p w14:paraId="6BBF7191" w14:textId="77777777" w:rsidR="00324425" w:rsidRDefault="00324425" w:rsidP="00324425">
      <w:pPr>
        <w:pStyle w:val="PL"/>
        <w:rPr>
          <w:noProof w:val="0"/>
        </w:rPr>
      </w:pPr>
      <w:r>
        <w:rPr>
          <w:noProof w:val="0"/>
        </w:rPr>
        <w:t xml:space="preserve">      type: object</w:t>
      </w:r>
    </w:p>
    <w:p w14:paraId="2A74C0C3" w14:textId="77777777" w:rsidR="00324425" w:rsidRDefault="00324425" w:rsidP="00324425">
      <w:pPr>
        <w:pStyle w:val="PL"/>
        <w:rPr>
          <w:noProof w:val="0"/>
        </w:rPr>
      </w:pPr>
      <w:r>
        <w:rPr>
          <w:noProof w:val="0"/>
        </w:rPr>
        <w:t xml:space="preserve">      properties:</w:t>
      </w:r>
    </w:p>
    <w:p w14:paraId="5C13C0B2" w14:textId="77777777" w:rsidR="00324425" w:rsidRDefault="00324425" w:rsidP="00324425">
      <w:pPr>
        <w:pStyle w:val="PL"/>
        <w:rPr>
          <w:noProof w:val="0"/>
        </w:rPr>
      </w:pPr>
      <w:r>
        <w:rPr>
          <w:noProof w:val="0"/>
        </w:rPr>
        <w:t xml:space="preserve">        ruleIds:</w:t>
      </w:r>
    </w:p>
    <w:p w14:paraId="7CD44DEB" w14:textId="77777777" w:rsidR="00324425" w:rsidRDefault="00324425" w:rsidP="00324425">
      <w:pPr>
        <w:pStyle w:val="PL"/>
        <w:rPr>
          <w:noProof w:val="0"/>
        </w:rPr>
      </w:pPr>
      <w:r>
        <w:rPr>
          <w:noProof w:val="0"/>
        </w:rPr>
        <w:t xml:space="preserve">          type: array</w:t>
      </w:r>
    </w:p>
    <w:p w14:paraId="77BE27BB" w14:textId="77777777" w:rsidR="00324425" w:rsidRDefault="00324425" w:rsidP="00324425">
      <w:pPr>
        <w:pStyle w:val="PL"/>
        <w:rPr>
          <w:noProof w:val="0"/>
        </w:rPr>
      </w:pPr>
      <w:r>
        <w:rPr>
          <w:noProof w:val="0"/>
        </w:rPr>
        <w:t xml:space="preserve">          items:</w:t>
      </w:r>
    </w:p>
    <w:p w14:paraId="55071869" w14:textId="77777777" w:rsidR="00324425" w:rsidRDefault="00324425" w:rsidP="00324425">
      <w:pPr>
        <w:pStyle w:val="PL"/>
        <w:rPr>
          <w:noProof w:val="0"/>
        </w:rPr>
      </w:pPr>
      <w:r>
        <w:rPr>
          <w:noProof w:val="0"/>
        </w:rPr>
        <w:t xml:space="preserve">            type: string</w:t>
      </w:r>
    </w:p>
    <w:p w14:paraId="0C404825" w14:textId="77777777" w:rsidR="00324425" w:rsidRDefault="00324425" w:rsidP="00324425">
      <w:pPr>
        <w:pStyle w:val="PL"/>
        <w:rPr>
          <w:noProof w:val="0"/>
        </w:rPr>
      </w:pPr>
      <w:r>
        <w:rPr>
          <w:noProof w:val="0"/>
        </w:rPr>
        <w:t xml:space="preserve">          minItems: 1</w:t>
      </w:r>
    </w:p>
    <w:p w14:paraId="191C584F" w14:textId="77777777" w:rsidR="00324425" w:rsidRDefault="00324425" w:rsidP="00324425">
      <w:pPr>
        <w:pStyle w:val="PL"/>
        <w:rPr>
          <w:noProof w:val="0"/>
        </w:rPr>
      </w:pPr>
      <w:r>
        <w:rPr>
          <w:noProof w:val="0"/>
        </w:rPr>
        <w:t xml:space="preserve">          description: Contains the identifier of the affected session rule(s).</w:t>
      </w:r>
    </w:p>
    <w:p w14:paraId="6F749042" w14:textId="77777777" w:rsidR="00324425" w:rsidRDefault="00324425" w:rsidP="00324425">
      <w:pPr>
        <w:pStyle w:val="PL"/>
        <w:rPr>
          <w:noProof w:val="0"/>
        </w:rPr>
      </w:pPr>
      <w:r>
        <w:rPr>
          <w:noProof w:val="0"/>
        </w:rPr>
        <w:t xml:space="preserve">        ruleStatus:</w:t>
      </w:r>
    </w:p>
    <w:p w14:paraId="65CF31B4" w14:textId="77777777" w:rsidR="00324425" w:rsidRDefault="00324425" w:rsidP="00324425">
      <w:pPr>
        <w:pStyle w:val="PL"/>
        <w:rPr>
          <w:noProof w:val="0"/>
        </w:rPr>
      </w:pPr>
      <w:r>
        <w:rPr>
          <w:noProof w:val="0"/>
        </w:rPr>
        <w:t xml:space="preserve">          $ref: '#/components/schemas/RuleStatus'</w:t>
      </w:r>
    </w:p>
    <w:p w14:paraId="58B2BECD" w14:textId="77777777" w:rsidR="00324425" w:rsidRDefault="00324425" w:rsidP="00324425">
      <w:pPr>
        <w:pStyle w:val="PL"/>
        <w:rPr>
          <w:noProof w:val="0"/>
        </w:rPr>
      </w:pPr>
      <w:r>
        <w:rPr>
          <w:noProof w:val="0"/>
        </w:rPr>
        <w:t xml:space="preserve">        sessRuleFailureCode:</w:t>
      </w:r>
    </w:p>
    <w:p w14:paraId="5C4E9457" w14:textId="77777777" w:rsidR="00324425" w:rsidRDefault="00324425" w:rsidP="00324425">
      <w:pPr>
        <w:pStyle w:val="PL"/>
        <w:rPr>
          <w:noProof w:val="0"/>
        </w:rPr>
      </w:pPr>
      <w:r>
        <w:rPr>
          <w:noProof w:val="0"/>
        </w:rPr>
        <w:t xml:space="preserve">          $ref: '#/components/schemas/SessionRuleFailureCode'</w:t>
      </w:r>
    </w:p>
    <w:p w14:paraId="4D9DAD97" w14:textId="77777777" w:rsidR="00324425" w:rsidRDefault="00324425" w:rsidP="00324425">
      <w:pPr>
        <w:pStyle w:val="PL"/>
        <w:rPr>
          <w:noProof w:val="0"/>
        </w:rPr>
      </w:pPr>
      <w:r>
        <w:rPr>
          <w:noProof w:val="0"/>
        </w:rPr>
        <w:t xml:space="preserve">        </w:t>
      </w:r>
      <w:r>
        <w:rPr>
          <w:lang w:eastAsia="zh-CN"/>
        </w:rPr>
        <w:t>policyDecFailureReports</w:t>
      </w:r>
      <w:r>
        <w:rPr>
          <w:noProof w:val="0"/>
        </w:rPr>
        <w:t>:</w:t>
      </w:r>
    </w:p>
    <w:p w14:paraId="3519477B" w14:textId="77777777" w:rsidR="00324425" w:rsidRDefault="00324425" w:rsidP="00324425">
      <w:pPr>
        <w:pStyle w:val="PL"/>
        <w:rPr>
          <w:noProof w:val="0"/>
        </w:rPr>
      </w:pPr>
      <w:r>
        <w:rPr>
          <w:noProof w:val="0"/>
        </w:rPr>
        <w:t xml:space="preserve">          type: array</w:t>
      </w:r>
    </w:p>
    <w:p w14:paraId="25D81A6B" w14:textId="77777777" w:rsidR="00324425" w:rsidRDefault="00324425" w:rsidP="00324425">
      <w:pPr>
        <w:pStyle w:val="PL"/>
        <w:rPr>
          <w:noProof w:val="0"/>
        </w:rPr>
      </w:pPr>
      <w:r>
        <w:rPr>
          <w:noProof w:val="0"/>
        </w:rPr>
        <w:t xml:space="preserve">          items:</w:t>
      </w:r>
    </w:p>
    <w:p w14:paraId="6E7A4173" w14:textId="77777777" w:rsidR="00324425" w:rsidRDefault="00324425" w:rsidP="00324425">
      <w:pPr>
        <w:pStyle w:val="PL"/>
        <w:rPr>
          <w:noProof w:val="0"/>
        </w:rPr>
      </w:pPr>
      <w:r>
        <w:rPr>
          <w:noProof w:val="0"/>
        </w:rPr>
        <w:t xml:space="preserve">            $ref: '#/components/schemas/</w:t>
      </w:r>
      <w:r>
        <w:rPr>
          <w:lang w:eastAsia="zh-CN"/>
        </w:rPr>
        <w:t>PolicyDecisionFailureCode</w:t>
      </w:r>
      <w:r>
        <w:rPr>
          <w:noProof w:val="0"/>
        </w:rPr>
        <w:t>'</w:t>
      </w:r>
    </w:p>
    <w:p w14:paraId="632DDD06" w14:textId="77777777" w:rsidR="00324425" w:rsidRDefault="00324425" w:rsidP="00324425">
      <w:pPr>
        <w:pStyle w:val="PL"/>
        <w:rPr>
          <w:noProof w:val="0"/>
        </w:rPr>
      </w:pPr>
      <w:r>
        <w:rPr>
          <w:noProof w:val="0"/>
        </w:rPr>
        <w:t xml:space="preserve">          minItems: 1</w:t>
      </w:r>
    </w:p>
    <w:p w14:paraId="71851FF2" w14:textId="77777777" w:rsidR="00324425" w:rsidRDefault="00324425" w:rsidP="00324425">
      <w:pPr>
        <w:pStyle w:val="PL"/>
        <w:rPr>
          <w:noProof w:val="0"/>
        </w:rPr>
      </w:pPr>
      <w:r>
        <w:rPr>
          <w:noProof w:val="0"/>
        </w:rPr>
        <w:t xml:space="preserve">          description: Contains the type(s) of failed policy decision and/or condition data.</w:t>
      </w:r>
    </w:p>
    <w:p w14:paraId="1B276EEB" w14:textId="77777777" w:rsidR="00324425" w:rsidRDefault="00324425" w:rsidP="00324425">
      <w:pPr>
        <w:pStyle w:val="PL"/>
        <w:rPr>
          <w:noProof w:val="0"/>
        </w:rPr>
      </w:pPr>
      <w:r>
        <w:rPr>
          <w:noProof w:val="0"/>
        </w:rPr>
        <w:t xml:space="preserve">      required:</w:t>
      </w:r>
    </w:p>
    <w:p w14:paraId="52D6E557" w14:textId="77777777" w:rsidR="00324425" w:rsidRDefault="00324425" w:rsidP="00324425">
      <w:pPr>
        <w:pStyle w:val="PL"/>
        <w:rPr>
          <w:noProof w:val="0"/>
        </w:rPr>
      </w:pPr>
      <w:r>
        <w:rPr>
          <w:noProof w:val="0"/>
        </w:rPr>
        <w:t xml:space="preserve">        - ruleIds</w:t>
      </w:r>
    </w:p>
    <w:p w14:paraId="19292EBF" w14:textId="77777777" w:rsidR="00324425" w:rsidRDefault="00324425" w:rsidP="00324425">
      <w:pPr>
        <w:pStyle w:val="PL"/>
        <w:tabs>
          <w:tab w:val="clear" w:pos="384"/>
          <w:tab w:val="left" w:pos="385"/>
        </w:tabs>
        <w:rPr>
          <w:noProof w:val="0"/>
        </w:rPr>
      </w:pPr>
      <w:r>
        <w:rPr>
          <w:noProof w:val="0"/>
        </w:rPr>
        <w:t xml:space="preserve">        - ruleStatus</w:t>
      </w:r>
    </w:p>
    <w:p w14:paraId="5BF31DB1" w14:textId="77777777" w:rsidR="00324425" w:rsidRDefault="00324425" w:rsidP="00324425">
      <w:pPr>
        <w:pStyle w:val="PL"/>
        <w:rPr>
          <w:noProof w:val="0"/>
        </w:rPr>
      </w:pPr>
      <w:r>
        <w:rPr>
          <w:noProof w:val="0"/>
        </w:rPr>
        <w:t xml:space="preserve">    ServingNfIdentity:</w:t>
      </w:r>
    </w:p>
    <w:p w14:paraId="18C6F402" w14:textId="77777777" w:rsidR="00324425" w:rsidRDefault="00324425" w:rsidP="00324425">
      <w:pPr>
        <w:pStyle w:val="PL"/>
        <w:rPr>
          <w:noProof w:val="0"/>
        </w:rPr>
      </w:pPr>
      <w:r>
        <w:rPr>
          <w:rFonts w:eastAsia="Batang"/>
        </w:rPr>
        <w:t xml:space="preserve">      description: Contains the serving Network Function identity.</w:t>
      </w:r>
    </w:p>
    <w:p w14:paraId="238BA900" w14:textId="77777777" w:rsidR="00324425" w:rsidRDefault="00324425" w:rsidP="00324425">
      <w:pPr>
        <w:pStyle w:val="PL"/>
        <w:rPr>
          <w:noProof w:val="0"/>
        </w:rPr>
      </w:pPr>
      <w:r>
        <w:rPr>
          <w:noProof w:val="0"/>
        </w:rPr>
        <w:t xml:space="preserve">      type: object</w:t>
      </w:r>
    </w:p>
    <w:p w14:paraId="3FDF2849" w14:textId="77777777" w:rsidR="00324425" w:rsidRDefault="00324425" w:rsidP="00324425">
      <w:pPr>
        <w:pStyle w:val="PL"/>
        <w:rPr>
          <w:noProof w:val="0"/>
        </w:rPr>
      </w:pPr>
      <w:r>
        <w:rPr>
          <w:noProof w:val="0"/>
        </w:rPr>
        <w:t xml:space="preserve">      properties:</w:t>
      </w:r>
    </w:p>
    <w:p w14:paraId="6F1956B4" w14:textId="77777777" w:rsidR="00324425" w:rsidRDefault="00324425" w:rsidP="00324425">
      <w:pPr>
        <w:pStyle w:val="PL"/>
        <w:rPr>
          <w:noProof w:val="0"/>
        </w:rPr>
      </w:pPr>
      <w:r>
        <w:rPr>
          <w:noProof w:val="0"/>
        </w:rPr>
        <w:t xml:space="preserve">        servNfInstId:</w:t>
      </w:r>
    </w:p>
    <w:p w14:paraId="3A201D98" w14:textId="77777777" w:rsidR="00324425" w:rsidRDefault="00324425" w:rsidP="00324425">
      <w:pPr>
        <w:pStyle w:val="PL"/>
        <w:rPr>
          <w:noProof w:val="0"/>
        </w:rPr>
      </w:pPr>
      <w:r>
        <w:rPr>
          <w:noProof w:val="0"/>
        </w:rPr>
        <w:t xml:space="preserve">          $ref: 'TS29571_CommonData.yaml#/components/schemas/NfInstanceId'</w:t>
      </w:r>
    </w:p>
    <w:p w14:paraId="7D1C20C3" w14:textId="77777777" w:rsidR="00324425" w:rsidRDefault="00324425" w:rsidP="00324425">
      <w:pPr>
        <w:pStyle w:val="PL"/>
        <w:rPr>
          <w:noProof w:val="0"/>
        </w:rPr>
      </w:pPr>
      <w:r>
        <w:rPr>
          <w:noProof w:val="0"/>
        </w:rPr>
        <w:t xml:space="preserve">        guami:</w:t>
      </w:r>
    </w:p>
    <w:p w14:paraId="3B21E328" w14:textId="77777777" w:rsidR="00324425" w:rsidRDefault="00324425" w:rsidP="00324425">
      <w:pPr>
        <w:pStyle w:val="PL"/>
        <w:rPr>
          <w:noProof w:val="0"/>
        </w:rPr>
      </w:pPr>
      <w:r>
        <w:rPr>
          <w:noProof w:val="0"/>
        </w:rPr>
        <w:t xml:space="preserve">          $ref: 'TS29571_CommonData.yaml#/components/schemas/Guami'</w:t>
      </w:r>
    </w:p>
    <w:p w14:paraId="1E145B5C" w14:textId="77777777" w:rsidR="00324425" w:rsidRDefault="00324425" w:rsidP="00324425">
      <w:pPr>
        <w:pStyle w:val="PL"/>
        <w:rPr>
          <w:noProof w:val="0"/>
        </w:rPr>
      </w:pPr>
      <w:r>
        <w:rPr>
          <w:noProof w:val="0"/>
        </w:rPr>
        <w:t xml:space="preserve">        anGwAddr:</w:t>
      </w:r>
    </w:p>
    <w:p w14:paraId="0E01AC7F" w14:textId="77777777" w:rsidR="00324425" w:rsidRDefault="00324425" w:rsidP="00324425">
      <w:pPr>
        <w:pStyle w:val="PL"/>
        <w:tabs>
          <w:tab w:val="clear" w:pos="384"/>
          <w:tab w:val="left" w:pos="385"/>
        </w:tabs>
        <w:rPr>
          <w:noProof w:val="0"/>
        </w:rPr>
      </w:pPr>
      <w:r>
        <w:rPr>
          <w:noProof w:val="0"/>
        </w:rPr>
        <w:t xml:space="preserve">          $ref: 'TS29514_Npcf_PolicyAuthorization.yaml#/components/schemas/AnGwAddress'</w:t>
      </w:r>
    </w:p>
    <w:p w14:paraId="71432FF8" w14:textId="77777777" w:rsidR="00324425" w:rsidRDefault="00324425" w:rsidP="00324425">
      <w:pPr>
        <w:pStyle w:val="PL"/>
        <w:rPr>
          <w:noProof w:val="0"/>
        </w:rPr>
      </w:pPr>
      <w:r>
        <w:rPr>
          <w:noProof w:val="0"/>
        </w:rPr>
        <w:t xml:space="preserve">        sgsnAddr:</w:t>
      </w:r>
    </w:p>
    <w:p w14:paraId="399420E6" w14:textId="77777777" w:rsidR="00324425" w:rsidRDefault="00324425" w:rsidP="00324425">
      <w:pPr>
        <w:pStyle w:val="PL"/>
        <w:tabs>
          <w:tab w:val="clear" w:pos="384"/>
          <w:tab w:val="left" w:pos="385"/>
        </w:tabs>
        <w:rPr>
          <w:noProof w:val="0"/>
        </w:rPr>
      </w:pPr>
      <w:r>
        <w:rPr>
          <w:noProof w:val="0"/>
        </w:rPr>
        <w:t xml:space="preserve">          $ref: '#/components/schemas/SgsnAddress'</w:t>
      </w:r>
    </w:p>
    <w:p w14:paraId="02BEEF4D" w14:textId="77777777" w:rsidR="00324425" w:rsidRDefault="00324425" w:rsidP="00324425">
      <w:pPr>
        <w:pStyle w:val="PL"/>
        <w:rPr>
          <w:noProof w:val="0"/>
        </w:rPr>
      </w:pPr>
      <w:r>
        <w:rPr>
          <w:noProof w:val="0"/>
        </w:rPr>
        <w:t xml:space="preserve">    SteeringMode:</w:t>
      </w:r>
    </w:p>
    <w:p w14:paraId="71EF04FB" w14:textId="77777777" w:rsidR="00324425" w:rsidRDefault="00324425" w:rsidP="00324425">
      <w:pPr>
        <w:pStyle w:val="PL"/>
        <w:rPr>
          <w:noProof w:val="0"/>
        </w:rPr>
      </w:pPr>
      <w:r>
        <w:rPr>
          <w:rFonts w:eastAsia="Batang"/>
        </w:rPr>
        <w:t xml:space="preserve">      description: Contains the steering mode value and parameters determined by the PCF.</w:t>
      </w:r>
    </w:p>
    <w:p w14:paraId="799F113C" w14:textId="77777777" w:rsidR="00324425" w:rsidRDefault="00324425" w:rsidP="00324425">
      <w:pPr>
        <w:pStyle w:val="PL"/>
        <w:rPr>
          <w:noProof w:val="0"/>
        </w:rPr>
      </w:pPr>
      <w:r>
        <w:rPr>
          <w:noProof w:val="0"/>
        </w:rPr>
        <w:t xml:space="preserve">      type: object</w:t>
      </w:r>
    </w:p>
    <w:p w14:paraId="66652BE5" w14:textId="77777777" w:rsidR="00324425" w:rsidRDefault="00324425" w:rsidP="00324425">
      <w:pPr>
        <w:pStyle w:val="PL"/>
        <w:rPr>
          <w:noProof w:val="0"/>
        </w:rPr>
      </w:pPr>
      <w:r>
        <w:rPr>
          <w:noProof w:val="0"/>
        </w:rPr>
        <w:t xml:space="preserve">      properties:</w:t>
      </w:r>
    </w:p>
    <w:p w14:paraId="5251EF32" w14:textId="77777777" w:rsidR="00324425" w:rsidRDefault="00324425" w:rsidP="00324425">
      <w:pPr>
        <w:pStyle w:val="PL"/>
        <w:rPr>
          <w:noProof w:val="0"/>
        </w:rPr>
      </w:pPr>
      <w:r>
        <w:rPr>
          <w:noProof w:val="0"/>
        </w:rPr>
        <w:t xml:space="preserve">        steerModeValue:</w:t>
      </w:r>
    </w:p>
    <w:p w14:paraId="2C52266F" w14:textId="77777777" w:rsidR="00324425" w:rsidRDefault="00324425" w:rsidP="00324425">
      <w:pPr>
        <w:pStyle w:val="PL"/>
        <w:rPr>
          <w:noProof w:val="0"/>
        </w:rPr>
      </w:pPr>
      <w:r>
        <w:rPr>
          <w:noProof w:val="0"/>
        </w:rPr>
        <w:t xml:space="preserve">          $ref: '#/components/schemas/</w:t>
      </w:r>
      <w:r>
        <w:rPr>
          <w:noProof w:val="0"/>
          <w:lang w:eastAsia="zh-CN"/>
        </w:rPr>
        <w:t>S</w:t>
      </w:r>
      <w:r>
        <w:rPr>
          <w:noProof w:val="0"/>
        </w:rPr>
        <w:t>teerModeValue'</w:t>
      </w:r>
    </w:p>
    <w:p w14:paraId="66993EEC" w14:textId="77777777" w:rsidR="00324425" w:rsidRDefault="00324425" w:rsidP="00324425">
      <w:pPr>
        <w:pStyle w:val="PL"/>
        <w:rPr>
          <w:noProof w:val="0"/>
        </w:rPr>
      </w:pPr>
      <w:r>
        <w:rPr>
          <w:noProof w:val="0"/>
        </w:rPr>
        <w:t xml:space="preserve">        active:</w:t>
      </w:r>
    </w:p>
    <w:p w14:paraId="200FD255" w14:textId="77777777" w:rsidR="00324425" w:rsidRDefault="00324425" w:rsidP="00324425">
      <w:pPr>
        <w:pStyle w:val="PL"/>
        <w:rPr>
          <w:noProof w:val="0"/>
        </w:rPr>
      </w:pPr>
      <w:r>
        <w:rPr>
          <w:noProof w:val="0"/>
        </w:rPr>
        <w:t xml:space="preserve">          $ref: 'TS29571_CommonData.yaml#/components/schemas/AccessType'</w:t>
      </w:r>
    </w:p>
    <w:p w14:paraId="1A04BE41" w14:textId="77777777" w:rsidR="00324425" w:rsidRDefault="00324425" w:rsidP="00324425">
      <w:pPr>
        <w:pStyle w:val="PL"/>
        <w:rPr>
          <w:noProof w:val="0"/>
        </w:rPr>
      </w:pPr>
      <w:r>
        <w:rPr>
          <w:noProof w:val="0"/>
        </w:rPr>
        <w:t xml:space="preserve">        standby:</w:t>
      </w:r>
    </w:p>
    <w:p w14:paraId="43038001" w14:textId="77777777" w:rsidR="00324425" w:rsidRDefault="00324425" w:rsidP="00324425">
      <w:pPr>
        <w:pStyle w:val="PL"/>
        <w:rPr>
          <w:noProof w:val="0"/>
        </w:rPr>
      </w:pPr>
      <w:r>
        <w:rPr>
          <w:noProof w:val="0"/>
        </w:rPr>
        <w:t xml:space="preserve">          $ref: 'TS29571_CommonData.yaml#/components/schemas/AccessTypeRm'</w:t>
      </w:r>
    </w:p>
    <w:p w14:paraId="78528FA2" w14:textId="77777777" w:rsidR="00324425" w:rsidRDefault="00324425" w:rsidP="00324425">
      <w:pPr>
        <w:pStyle w:val="PL"/>
        <w:rPr>
          <w:noProof w:val="0"/>
        </w:rPr>
      </w:pPr>
      <w:r>
        <w:rPr>
          <w:noProof w:val="0"/>
        </w:rPr>
        <w:t xml:space="preserve">        3gLoad:</w:t>
      </w:r>
    </w:p>
    <w:p w14:paraId="125D41ED" w14:textId="77777777" w:rsidR="00324425" w:rsidRDefault="00324425" w:rsidP="00324425">
      <w:pPr>
        <w:pStyle w:val="PL"/>
        <w:rPr>
          <w:noProof w:val="0"/>
        </w:rPr>
      </w:pPr>
      <w:r>
        <w:rPr>
          <w:noProof w:val="0"/>
        </w:rPr>
        <w:t xml:space="preserve">          $ref: 'TS29571_CommonData.yaml#/components/schemas/Uinteger'</w:t>
      </w:r>
    </w:p>
    <w:p w14:paraId="1EB6CF2E" w14:textId="77777777" w:rsidR="00324425" w:rsidRDefault="00324425" w:rsidP="00324425">
      <w:pPr>
        <w:pStyle w:val="PL"/>
        <w:rPr>
          <w:noProof w:val="0"/>
        </w:rPr>
      </w:pPr>
      <w:r>
        <w:rPr>
          <w:noProof w:val="0"/>
        </w:rPr>
        <w:t xml:space="preserve">        prioAcc:</w:t>
      </w:r>
    </w:p>
    <w:p w14:paraId="6636E662" w14:textId="77777777" w:rsidR="00324425" w:rsidRDefault="00324425" w:rsidP="00324425">
      <w:pPr>
        <w:pStyle w:val="PL"/>
        <w:rPr>
          <w:noProof w:val="0"/>
        </w:rPr>
      </w:pPr>
      <w:r>
        <w:rPr>
          <w:noProof w:val="0"/>
        </w:rPr>
        <w:t xml:space="preserve">          $ref: 'TS29571_CommonData.yaml#/components/schemas/AccessType'</w:t>
      </w:r>
    </w:p>
    <w:p w14:paraId="6331332A" w14:textId="77777777" w:rsidR="00324425" w:rsidRDefault="00324425" w:rsidP="00324425">
      <w:pPr>
        <w:pStyle w:val="PL"/>
        <w:rPr>
          <w:noProof w:val="0"/>
        </w:rPr>
      </w:pPr>
      <w:r>
        <w:rPr>
          <w:noProof w:val="0"/>
        </w:rPr>
        <w:t xml:space="preserve">        </w:t>
      </w:r>
      <w:r>
        <w:rPr>
          <w:rFonts w:hint="eastAsia"/>
          <w:lang w:eastAsia="zh-CN"/>
        </w:rPr>
        <w:t>thres</w:t>
      </w:r>
      <w:r>
        <w:t>Value</w:t>
      </w:r>
      <w:r>
        <w:rPr>
          <w:noProof w:val="0"/>
        </w:rPr>
        <w:t>:</w:t>
      </w:r>
    </w:p>
    <w:p w14:paraId="7184ABDF" w14:textId="77777777" w:rsidR="00324425" w:rsidRDefault="00324425" w:rsidP="00324425">
      <w:pPr>
        <w:pStyle w:val="PL"/>
        <w:rPr>
          <w:noProof w:val="0"/>
        </w:rPr>
      </w:pPr>
      <w:r>
        <w:rPr>
          <w:noProof w:val="0"/>
        </w:rPr>
        <w:t xml:space="preserve">          $ref: '#/components/schemas/</w:t>
      </w:r>
      <w:r>
        <w:t>ThresholdValue</w:t>
      </w:r>
      <w:r>
        <w:rPr>
          <w:noProof w:val="0"/>
        </w:rPr>
        <w:t>'</w:t>
      </w:r>
    </w:p>
    <w:p w14:paraId="09C26D25" w14:textId="77777777" w:rsidR="00324425" w:rsidRDefault="00324425" w:rsidP="00324425">
      <w:pPr>
        <w:pStyle w:val="PL"/>
        <w:rPr>
          <w:noProof w:val="0"/>
        </w:rPr>
      </w:pPr>
      <w:r>
        <w:rPr>
          <w:noProof w:val="0"/>
        </w:rPr>
        <w:t xml:space="preserve">        </w:t>
      </w:r>
      <w:r>
        <w:rPr>
          <w:lang w:eastAsia="zh-CN"/>
        </w:rPr>
        <w:t>steerModeInd</w:t>
      </w:r>
      <w:r>
        <w:rPr>
          <w:noProof w:val="0"/>
        </w:rPr>
        <w:t>:</w:t>
      </w:r>
    </w:p>
    <w:p w14:paraId="02E1E3E9" w14:textId="77777777" w:rsidR="00324425" w:rsidRDefault="00324425" w:rsidP="00324425">
      <w:pPr>
        <w:pStyle w:val="PL"/>
        <w:rPr>
          <w:noProof w:val="0"/>
        </w:rPr>
      </w:pPr>
      <w:r>
        <w:rPr>
          <w:noProof w:val="0"/>
        </w:rPr>
        <w:t xml:space="preserve">          $ref: '#/components/schemas/</w:t>
      </w:r>
      <w:r>
        <w:rPr>
          <w:lang w:eastAsia="zh-CN"/>
        </w:rPr>
        <w:t>SteerModeIndicator</w:t>
      </w:r>
      <w:r>
        <w:rPr>
          <w:noProof w:val="0"/>
        </w:rPr>
        <w:t>'</w:t>
      </w:r>
    </w:p>
    <w:p w14:paraId="2EF10F5A" w14:textId="77777777" w:rsidR="00324425" w:rsidRDefault="00324425" w:rsidP="00324425">
      <w:pPr>
        <w:pStyle w:val="PL"/>
        <w:rPr>
          <w:noProof w:val="0"/>
        </w:rPr>
      </w:pPr>
      <w:r>
        <w:rPr>
          <w:noProof w:val="0"/>
        </w:rPr>
        <w:t xml:space="preserve">      required:</w:t>
      </w:r>
    </w:p>
    <w:p w14:paraId="70E6C1E4" w14:textId="77777777" w:rsidR="00324425" w:rsidRDefault="00324425" w:rsidP="00324425">
      <w:pPr>
        <w:pStyle w:val="PL"/>
        <w:tabs>
          <w:tab w:val="clear" w:pos="384"/>
          <w:tab w:val="left" w:pos="385"/>
        </w:tabs>
        <w:rPr>
          <w:noProof w:val="0"/>
        </w:rPr>
      </w:pPr>
      <w:r>
        <w:rPr>
          <w:noProof w:val="0"/>
        </w:rPr>
        <w:t xml:space="preserve">        - steerModeValue</w:t>
      </w:r>
    </w:p>
    <w:p w14:paraId="5FA942A2" w14:textId="77777777" w:rsidR="00324425" w:rsidRDefault="00324425" w:rsidP="00324425">
      <w:pPr>
        <w:pStyle w:val="PL"/>
      </w:pPr>
      <w:r>
        <w:t xml:space="preserve">    </w:t>
      </w:r>
      <w:r>
        <w:rPr>
          <w:lang w:eastAsia="zh-CN"/>
        </w:rPr>
        <w:t>Additional</w:t>
      </w:r>
      <w:r>
        <w:rPr>
          <w:rFonts w:hint="eastAsia"/>
          <w:lang w:eastAsia="zh-CN"/>
        </w:rPr>
        <w:t>AccessInfo</w:t>
      </w:r>
      <w:r>
        <w:t>:</w:t>
      </w:r>
    </w:p>
    <w:p w14:paraId="7B6E35F6" w14:textId="77777777" w:rsidR="00324425" w:rsidRDefault="00324425" w:rsidP="00324425">
      <w:pPr>
        <w:pStyle w:val="PL"/>
      </w:pPr>
      <w:r>
        <w:rPr>
          <w:rFonts w:eastAsia="Batang"/>
        </w:rPr>
        <w:t xml:space="preserve">      description: Indicates the combination of additional Access Type and RAT Type for a MA PDU session.</w:t>
      </w:r>
    </w:p>
    <w:p w14:paraId="4E191AE6" w14:textId="77777777" w:rsidR="00324425" w:rsidRDefault="00324425" w:rsidP="00324425">
      <w:pPr>
        <w:pStyle w:val="PL"/>
      </w:pPr>
      <w:r>
        <w:t xml:space="preserve">      type: object</w:t>
      </w:r>
    </w:p>
    <w:p w14:paraId="3429BF33" w14:textId="77777777" w:rsidR="00324425" w:rsidRDefault="00324425" w:rsidP="00324425">
      <w:pPr>
        <w:pStyle w:val="PL"/>
      </w:pPr>
      <w:r>
        <w:t xml:space="preserve">      properties:</w:t>
      </w:r>
    </w:p>
    <w:p w14:paraId="4098D29B" w14:textId="77777777" w:rsidR="00324425" w:rsidRDefault="00324425" w:rsidP="00324425">
      <w:pPr>
        <w:pStyle w:val="PL"/>
      </w:pPr>
      <w:r>
        <w:t xml:space="preserve">        accessType:</w:t>
      </w:r>
    </w:p>
    <w:p w14:paraId="41D45E4C" w14:textId="77777777" w:rsidR="00324425" w:rsidRDefault="00324425" w:rsidP="00324425">
      <w:pPr>
        <w:pStyle w:val="PL"/>
      </w:pPr>
      <w:r>
        <w:t xml:space="preserve">          $ref: 'TS29571_CommonData.yaml#/components/schemas/AccessType'</w:t>
      </w:r>
    </w:p>
    <w:p w14:paraId="0B326939" w14:textId="77777777" w:rsidR="00324425" w:rsidRDefault="00324425" w:rsidP="00324425">
      <w:pPr>
        <w:pStyle w:val="PL"/>
      </w:pPr>
      <w:r>
        <w:t xml:space="preserve">        ratType:</w:t>
      </w:r>
    </w:p>
    <w:p w14:paraId="27FB5A7E" w14:textId="77777777" w:rsidR="00324425" w:rsidRDefault="00324425" w:rsidP="00324425">
      <w:pPr>
        <w:pStyle w:val="PL"/>
      </w:pPr>
      <w:r>
        <w:t xml:space="preserve">          $ref: 'TS29571_CommonData.yaml#/components/schemas/RatType'</w:t>
      </w:r>
    </w:p>
    <w:p w14:paraId="70CB62BF" w14:textId="77777777" w:rsidR="00324425" w:rsidRDefault="00324425" w:rsidP="00324425">
      <w:pPr>
        <w:pStyle w:val="PL"/>
      </w:pPr>
      <w:r>
        <w:t xml:space="preserve">      required:</w:t>
      </w:r>
    </w:p>
    <w:p w14:paraId="45982476" w14:textId="77777777" w:rsidR="00324425" w:rsidRDefault="00324425" w:rsidP="00324425">
      <w:pPr>
        <w:pStyle w:val="PL"/>
        <w:tabs>
          <w:tab w:val="clear" w:pos="384"/>
          <w:tab w:val="left" w:pos="385"/>
        </w:tabs>
        <w:rPr>
          <w:noProof w:val="0"/>
        </w:rPr>
      </w:pPr>
      <w:r>
        <w:t xml:space="preserve">        - accessType</w:t>
      </w:r>
    </w:p>
    <w:p w14:paraId="78BB8C12" w14:textId="77777777" w:rsidR="00324425" w:rsidRDefault="00324425" w:rsidP="00324425">
      <w:pPr>
        <w:pStyle w:val="PL"/>
        <w:rPr>
          <w:noProof w:val="0"/>
        </w:rPr>
      </w:pPr>
      <w:r>
        <w:rPr>
          <w:noProof w:val="0"/>
        </w:rPr>
        <w:t xml:space="preserve">    QosMonitoringData:</w:t>
      </w:r>
    </w:p>
    <w:p w14:paraId="4DF97A23" w14:textId="77777777" w:rsidR="00324425" w:rsidRDefault="00324425" w:rsidP="00324425">
      <w:pPr>
        <w:pStyle w:val="PL"/>
        <w:rPr>
          <w:noProof w:val="0"/>
        </w:rPr>
      </w:pPr>
      <w:r>
        <w:rPr>
          <w:rFonts w:eastAsia="Batang"/>
        </w:rPr>
        <w:t xml:space="preserve">      description: Contains QoS monitoring related control information.</w:t>
      </w:r>
    </w:p>
    <w:p w14:paraId="76CF6442" w14:textId="77777777" w:rsidR="00324425" w:rsidRDefault="00324425" w:rsidP="00324425">
      <w:pPr>
        <w:pStyle w:val="PL"/>
        <w:rPr>
          <w:noProof w:val="0"/>
        </w:rPr>
      </w:pPr>
      <w:r>
        <w:rPr>
          <w:noProof w:val="0"/>
        </w:rPr>
        <w:t xml:space="preserve">      type: object</w:t>
      </w:r>
    </w:p>
    <w:p w14:paraId="0D462620" w14:textId="77777777" w:rsidR="00324425" w:rsidRDefault="00324425" w:rsidP="00324425">
      <w:pPr>
        <w:pStyle w:val="PL"/>
        <w:rPr>
          <w:noProof w:val="0"/>
        </w:rPr>
      </w:pPr>
      <w:r>
        <w:rPr>
          <w:noProof w:val="0"/>
        </w:rPr>
        <w:t xml:space="preserve">      properties:</w:t>
      </w:r>
    </w:p>
    <w:p w14:paraId="57314DB3" w14:textId="77777777" w:rsidR="00324425" w:rsidRDefault="00324425" w:rsidP="00324425">
      <w:pPr>
        <w:pStyle w:val="PL"/>
        <w:rPr>
          <w:noProof w:val="0"/>
        </w:rPr>
      </w:pPr>
      <w:r>
        <w:rPr>
          <w:noProof w:val="0"/>
        </w:rPr>
        <w:t xml:space="preserve">        qmId:</w:t>
      </w:r>
    </w:p>
    <w:p w14:paraId="197EAF16" w14:textId="77777777" w:rsidR="00324425" w:rsidRDefault="00324425" w:rsidP="00324425">
      <w:pPr>
        <w:pStyle w:val="PL"/>
        <w:rPr>
          <w:noProof w:val="0"/>
        </w:rPr>
      </w:pPr>
      <w:r>
        <w:rPr>
          <w:noProof w:val="0"/>
        </w:rPr>
        <w:t xml:space="preserve">          type: string</w:t>
      </w:r>
    </w:p>
    <w:p w14:paraId="2C0F976A" w14:textId="77777777" w:rsidR="00324425" w:rsidRDefault="00324425" w:rsidP="00324425">
      <w:pPr>
        <w:pStyle w:val="PL"/>
        <w:rPr>
          <w:noProof w:val="0"/>
        </w:rPr>
      </w:pPr>
      <w:r>
        <w:rPr>
          <w:noProof w:val="0"/>
        </w:rPr>
        <w:t xml:space="preserve">          description: Univocally identifies the QoS monitoring policy data within a PDU session.</w:t>
      </w:r>
    </w:p>
    <w:p w14:paraId="6D308EBA" w14:textId="77777777" w:rsidR="00324425" w:rsidRDefault="00324425" w:rsidP="00324425">
      <w:pPr>
        <w:pStyle w:val="PL"/>
        <w:rPr>
          <w:noProof w:val="0"/>
        </w:rPr>
      </w:pPr>
      <w:r>
        <w:rPr>
          <w:noProof w:val="0"/>
        </w:rPr>
        <w:t xml:space="preserve">        reqQ</w:t>
      </w:r>
      <w:r>
        <w:rPr>
          <w:noProof w:val="0"/>
          <w:lang w:eastAsia="zh-CN"/>
        </w:rPr>
        <w:t>osMonParams</w:t>
      </w:r>
      <w:r>
        <w:rPr>
          <w:noProof w:val="0"/>
        </w:rPr>
        <w:t>:</w:t>
      </w:r>
    </w:p>
    <w:p w14:paraId="7AE071E0" w14:textId="77777777" w:rsidR="00324425" w:rsidRDefault="00324425" w:rsidP="00324425">
      <w:pPr>
        <w:pStyle w:val="PL"/>
        <w:rPr>
          <w:noProof w:val="0"/>
        </w:rPr>
      </w:pPr>
      <w:r>
        <w:rPr>
          <w:noProof w:val="0"/>
        </w:rPr>
        <w:t xml:space="preserve">          type: array</w:t>
      </w:r>
    </w:p>
    <w:p w14:paraId="0F7D8568" w14:textId="77777777" w:rsidR="00324425" w:rsidRDefault="00324425" w:rsidP="00324425">
      <w:pPr>
        <w:pStyle w:val="PL"/>
        <w:rPr>
          <w:noProof w:val="0"/>
        </w:rPr>
      </w:pPr>
      <w:r>
        <w:rPr>
          <w:noProof w:val="0"/>
        </w:rPr>
        <w:t xml:space="preserve">          items:</w:t>
      </w:r>
    </w:p>
    <w:p w14:paraId="5D7390F7" w14:textId="77777777" w:rsidR="00324425" w:rsidRDefault="00324425" w:rsidP="00324425">
      <w:pPr>
        <w:pStyle w:val="PL"/>
        <w:rPr>
          <w:noProof w:val="0"/>
        </w:rPr>
      </w:pPr>
      <w:r>
        <w:rPr>
          <w:noProof w:val="0"/>
        </w:rPr>
        <w:t xml:space="preserve">            $ref: '#/components/schemas/</w:t>
      </w:r>
      <w:r>
        <w:rPr>
          <w:noProof w:val="0"/>
          <w:lang w:eastAsia="zh-CN"/>
        </w:rPr>
        <w:t>RequestedQosMonitoringParameter</w:t>
      </w:r>
      <w:r>
        <w:rPr>
          <w:noProof w:val="0"/>
        </w:rPr>
        <w:t>'</w:t>
      </w:r>
    </w:p>
    <w:p w14:paraId="358D37B0" w14:textId="77777777" w:rsidR="00324425" w:rsidRDefault="00324425" w:rsidP="00324425">
      <w:pPr>
        <w:pStyle w:val="PL"/>
        <w:rPr>
          <w:noProof w:val="0"/>
        </w:rPr>
      </w:pPr>
      <w:r>
        <w:rPr>
          <w:noProof w:val="0"/>
        </w:rPr>
        <w:t xml:space="preserve">          minItems: 1</w:t>
      </w:r>
    </w:p>
    <w:p w14:paraId="059E1A41" w14:textId="77777777" w:rsidR="00324425" w:rsidRDefault="00324425" w:rsidP="00324425">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p>
    <w:p w14:paraId="1D61F5C0" w14:textId="77777777" w:rsidR="00324425" w:rsidRDefault="00324425" w:rsidP="00324425">
      <w:pPr>
        <w:pStyle w:val="PL"/>
        <w:rPr>
          <w:noProof w:val="0"/>
        </w:rPr>
      </w:pPr>
      <w:r>
        <w:rPr>
          <w:noProof w:val="0"/>
        </w:rPr>
        <w:t xml:space="preserve">        </w:t>
      </w:r>
      <w:r>
        <w:rPr>
          <w:noProof w:val="0"/>
          <w:lang w:eastAsia="zh-CN"/>
        </w:rPr>
        <w:t>repFreqs</w:t>
      </w:r>
      <w:r>
        <w:rPr>
          <w:noProof w:val="0"/>
        </w:rPr>
        <w:t>:</w:t>
      </w:r>
    </w:p>
    <w:p w14:paraId="521D7AD3" w14:textId="77777777" w:rsidR="00324425" w:rsidRDefault="00324425" w:rsidP="00324425">
      <w:pPr>
        <w:pStyle w:val="PL"/>
        <w:rPr>
          <w:noProof w:val="0"/>
        </w:rPr>
      </w:pPr>
      <w:r>
        <w:rPr>
          <w:noProof w:val="0"/>
        </w:rPr>
        <w:t xml:space="preserve">          type: array</w:t>
      </w:r>
    </w:p>
    <w:p w14:paraId="4FFDD3B5" w14:textId="77777777" w:rsidR="00324425" w:rsidRDefault="00324425" w:rsidP="00324425">
      <w:pPr>
        <w:pStyle w:val="PL"/>
        <w:rPr>
          <w:noProof w:val="0"/>
        </w:rPr>
      </w:pPr>
      <w:r>
        <w:rPr>
          <w:noProof w:val="0"/>
        </w:rPr>
        <w:t xml:space="preserve">          items:</w:t>
      </w:r>
    </w:p>
    <w:p w14:paraId="57AFA589" w14:textId="77777777" w:rsidR="00324425" w:rsidRDefault="00324425" w:rsidP="00324425">
      <w:pPr>
        <w:pStyle w:val="PL"/>
        <w:rPr>
          <w:noProof w:val="0"/>
        </w:rPr>
      </w:pPr>
      <w:r>
        <w:rPr>
          <w:noProof w:val="0"/>
        </w:rPr>
        <w:t xml:space="preserve">           </w:t>
      </w:r>
      <w:r>
        <w:t xml:space="preserve">  </w:t>
      </w:r>
      <w:r>
        <w:rPr>
          <w:noProof w:val="0"/>
        </w:rPr>
        <w:t>$ref: '#/components/schemas/</w:t>
      </w:r>
      <w:r>
        <w:rPr>
          <w:noProof w:val="0"/>
          <w:lang w:eastAsia="zh-CN"/>
        </w:rPr>
        <w:t>ReportingFrequency</w:t>
      </w:r>
      <w:r>
        <w:rPr>
          <w:noProof w:val="0"/>
        </w:rPr>
        <w:t>'</w:t>
      </w:r>
    </w:p>
    <w:p w14:paraId="086E705C" w14:textId="77777777" w:rsidR="00324425" w:rsidRDefault="00324425" w:rsidP="00324425">
      <w:pPr>
        <w:pStyle w:val="PL"/>
        <w:rPr>
          <w:noProof w:val="0"/>
        </w:rPr>
      </w:pPr>
      <w:r>
        <w:rPr>
          <w:noProof w:val="0"/>
        </w:rPr>
        <w:t xml:space="preserve">          minItems: 1</w:t>
      </w:r>
    </w:p>
    <w:p w14:paraId="0FD92901" w14:textId="77777777" w:rsidR="00324425" w:rsidRDefault="00324425" w:rsidP="00324425">
      <w:pPr>
        <w:pStyle w:val="PL"/>
        <w:rPr>
          <w:noProof w:val="0"/>
        </w:rPr>
      </w:pPr>
      <w:r>
        <w:rPr>
          <w:noProof w:val="0"/>
        </w:rPr>
        <w:t xml:space="preserve">        </w:t>
      </w:r>
      <w:r>
        <w:rPr>
          <w:noProof w:val="0"/>
          <w:lang w:eastAsia="zh-CN"/>
        </w:rPr>
        <w:t>repThreshDl</w:t>
      </w:r>
      <w:r>
        <w:rPr>
          <w:noProof w:val="0"/>
        </w:rPr>
        <w:t>:</w:t>
      </w:r>
    </w:p>
    <w:p w14:paraId="1906CBF4" w14:textId="77777777" w:rsidR="00324425" w:rsidRDefault="00324425" w:rsidP="00324425">
      <w:pPr>
        <w:pStyle w:val="PL"/>
        <w:rPr>
          <w:noProof w:val="0"/>
        </w:rPr>
      </w:pPr>
      <w:r>
        <w:rPr>
          <w:noProof w:val="0"/>
        </w:rPr>
        <w:t xml:space="preserve">          type: integer</w:t>
      </w:r>
    </w:p>
    <w:p w14:paraId="34CB1925" w14:textId="77777777" w:rsidR="00324425" w:rsidRDefault="00324425" w:rsidP="00324425">
      <w:pPr>
        <w:pStyle w:val="PL"/>
        <w:rPr>
          <w:noProof w:val="0"/>
          <w:lang w:eastAsia="zh-CN"/>
        </w:rPr>
      </w:pPr>
      <w:r>
        <w:rPr>
          <w:noProof w:val="0"/>
        </w:rPr>
        <w:t xml:space="preserve">          description: </w:t>
      </w:r>
      <w:r>
        <w:rPr>
          <w:rFonts w:cs="Arial"/>
          <w:szCs w:val="18"/>
          <w:lang w:eastAsia="zh-CN"/>
        </w:rPr>
        <w:t xml:space="preserve">Indicates </w:t>
      </w:r>
      <w:r>
        <w:t>the</w:t>
      </w:r>
      <w:r>
        <w:rPr>
          <w:noProof w:val="0"/>
          <w:lang w:eastAsia="zh-CN"/>
        </w:rPr>
        <w:t xml:space="preserve"> period of time in units of miliiseconds for D</w:t>
      </w:r>
      <w:r>
        <w:rPr>
          <w:noProof w:val="0"/>
        </w:rPr>
        <w:t>L packet delay</w:t>
      </w:r>
      <w:r>
        <w:rPr>
          <w:noProof w:val="0"/>
          <w:lang w:eastAsia="zh-CN"/>
        </w:rPr>
        <w:t>.</w:t>
      </w:r>
    </w:p>
    <w:p w14:paraId="6E90818C" w14:textId="77777777" w:rsidR="00324425" w:rsidRDefault="00324425" w:rsidP="00324425">
      <w:pPr>
        <w:pStyle w:val="PL"/>
        <w:rPr>
          <w:noProof w:val="0"/>
          <w:lang w:eastAsia="zh-CN"/>
        </w:rPr>
      </w:pPr>
      <w:r>
        <w:t xml:space="preserve">          </w:t>
      </w:r>
      <w:r>
        <w:rPr>
          <w:rFonts w:cs="Courier New"/>
          <w:szCs w:val="16"/>
          <w:lang w:val="en-US"/>
        </w:rPr>
        <w:t>nullable: true</w:t>
      </w:r>
    </w:p>
    <w:p w14:paraId="38C6C149" w14:textId="77777777" w:rsidR="00324425" w:rsidRDefault="00324425" w:rsidP="00324425">
      <w:pPr>
        <w:pStyle w:val="PL"/>
        <w:rPr>
          <w:noProof w:val="0"/>
        </w:rPr>
      </w:pPr>
      <w:r>
        <w:rPr>
          <w:noProof w:val="0"/>
        </w:rPr>
        <w:t xml:space="preserve">        </w:t>
      </w:r>
      <w:r>
        <w:rPr>
          <w:noProof w:val="0"/>
          <w:lang w:eastAsia="zh-CN"/>
        </w:rPr>
        <w:t>repThreshUl</w:t>
      </w:r>
      <w:r>
        <w:rPr>
          <w:noProof w:val="0"/>
        </w:rPr>
        <w:t>:</w:t>
      </w:r>
    </w:p>
    <w:p w14:paraId="3BF1D6E0" w14:textId="77777777" w:rsidR="00324425" w:rsidRDefault="00324425" w:rsidP="00324425">
      <w:pPr>
        <w:pStyle w:val="PL"/>
        <w:rPr>
          <w:noProof w:val="0"/>
        </w:rPr>
      </w:pPr>
      <w:r>
        <w:rPr>
          <w:noProof w:val="0"/>
        </w:rPr>
        <w:t xml:space="preserve">          type: integer</w:t>
      </w:r>
    </w:p>
    <w:p w14:paraId="47CD228C" w14:textId="77777777" w:rsidR="00324425" w:rsidRDefault="00324425" w:rsidP="00324425">
      <w:pPr>
        <w:pStyle w:val="PL"/>
        <w:rPr>
          <w:noProof w:val="0"/>
          <w:lang w:eastAsia="zh-CN"/>
        </w:rPr>
      </w:pPr>
      <w:r>
        <w:rPr>
          <w:noProof w:val="0"/>
        </w:rPr>
        <w:t xml:space="preserve">          description: </w:t>
      </w:r>
      <w:r>
        <w:rPr>
          <w:rFonts w:cs="Arial"/>
          <w:szCs w:val="18"/>
          <w:lang w:eastAsia="zh-CN"/>
        </w:rPr>
        <w:t xml:space="preserve">Indicates </w:t>
      </w:r>
      <w:r>
        <w:t>the</w:t>
      </w:r>
      <w:r>
        <w:rPr>
          <w:noProof w:val="0"/>
          <w:lang w:eastAsia="zh-CN"/>
        </w:rPr>
        <w:t xml:space="preserve"> period of time in units of miliiseconds for U</w:t>
      </w:r>
      <w:r>
        <w:rPr>
          <w:noProof w:val="0"/>
        </w:rPr>
        <w:t>L packet delay</w:t>
      </w:r>
      <w:r>
        <w:rPr>
          <w:noProof w:val="0"/>
          <w:lang w:eastAsia="zh-CN"/>
        </w:rPr>
        <w:t>.</w:t>
      </w:r>
    </w:p>
    <w:p w14:paraId="23B3202A" w14:textId="77777777" w:rsidR="00324425" w:rsidRDefault="00324425" w:rsidP="00324425">
      <w:pPr>
        <w:pStyle w:val="PL"/>
        <w:rPr>
          <w:noProof w:val="0"/>
          <w:lang w:eastAsia="zh-CN"/>
        </w:rPr>
      </w:pPr>
      <w:r>
        <w:t xml:space="preserve">          </w:t>
      </w:r>
      <w:r>
        <w:rPr>
          <w:rFonts w:cs="Courier New"/>
          <w:szCs w:val="16"/>
          <w:lang w:val="en-US"/>
        </w:rPr>
        <w:t>nullable: true</w:t>
      </w:r>
    </w:p>
    <w:p w14:paraId="29E5B3CA" w14:textId="77777777" w:rsidR="00324425" w:rsidRDefault="00324425" w:rsidP="00324425">
      <w:pPr>
        <w:pStyle w:val="PL"/>
        <w:rPr>
          <w:noProof w:val="0"/>
        </w:rPr>
      </w:pPr>
      <w:r>
        <w:rPr>
          <w:noProof w:val="0"/>
        </w:rPr>
        <w:t xml:space="preserve">        </w:t>
      </w:r>
      <w:r>
        <w:rPr>
          <w:noProof w:val="0"/>
          <w:lang w:eastAsia="zh-CN"/>
        </w:rPr>
        <w:t>repThreshRp</w:t>
      </w:r>
      <w:r>
        <w:rPr>
          <w:noProof w:val="0"/>
        </w:rPr>
        <w:t>:</w:t>
      </w:r>
    </w:p>
    <w:p w14:paraId="6C2F1FA0" w14:textId="77777777" w:rsidR="00324425" w:rsidRDefault="00324425" w:rsidP="00324425">
      <w:pPr>
        <w:pStyle w:val="PL"/>
        <w:rPr>
          <w:noProof w:val="0"/>
        </w:rPr>
      </w:pPr>
      <w:r>
        <w:rPr>
          <w:noProof w:val="0"/>
        </w:rPr>
        <w:t xml:space="preserve">          type: integer</w:t>
      </w:r>
    </w:p>
    <w:p w14:paraId="66DD35C2" w14:textId="77777777" w:rsidR="00324425" w:rsidRDefault="00324425" w:rsidP="00324425">
      <w:pPr>
        <w:pStyle w:val="PL"/>
        <w:rPr>
          <w:noProof w:val="0"/>
          <w:lang w:eastAsia="zh-CN"/>
        </w:rPr>
      </w:pPr>
      <w:r>
        <w:rPr>
          <w:noProof w:val="0"/>
        </w:rPr>
        <w:t xml:space="preserve">          description: </w:t>
      </w:r>
      <w:r>
        <w:rPr>
          <w:rFonts w:cs="Arial"/>
          <w:szCs w:val="18"/>
          <w:lang w:eastAsia="zh-CN"/>
        </w:rPr>
        <w:t xml:space="preserve">Indicates </w:t>
      </w:r>
      <w:r>
        <w:t>the</w:t>
      </w:r>
      <w:r>
        <w:rPr>
          <w:noProof w:val="0"/>
          <w:lang w:eastAsia="zh-CN"/>
        </w:rPr>
        <w:t xml:space="preserve"> period of time in units of miliiseconds for round trip</w:t>
      </w:r>
      <w:r>
        <w:rPr>
          <w:noProof w:val="0"/>
        </w:rPr>
        <w:t xml:space="preserve"> packet delay</w:t>
      </w:r>
      <w:r>
        <w:rPr>
          <w:noProof w:val="0"/>
          <w:lang w:eastAsia="zh-CN"/>
        </w:rPr>
        <w:t>.</w:t>
      </w:r>
    </w:p>
    <w:p w14:paraId="4F643E66" w14:textId="77777777" w:rsidR="00324425" w:rsidRDefault="00324425" w:rsidP="00324425">
      <w:pPr>
        <w:pStyle w:val="PL"/>
        <w:rPr>
          <w:noProof w:val="0"/>
          <w:lang w:eastAsia="zh-CN"/>
        </w:rPr>
      </w:pPr>
      <w:r>
        <w:t xml:space="preserve">          </w:t>
      </w:r>
      <w:r>
        <w:rPr>
          <w:rFonts w:cs="Courier New"/>
          <w:szCs w:val="16"/>
          <w:lang w:val="en-US"/>
        </w:rPr>
        <w:t>nullable: true</w:t>
      </w:r>
    </w:p>
    <w:p w14:paraId="53BAB09C" w14:textId="77777777" w:rsidR="00324425" w:rsidRDefault="00324425" w:rsidP="00324425">
      <w:pPr>
        <w:pStyle w:val="PL"/>
        <w:rPr>
          <w:noProof w:val="0"/>
        </w:rPr>
      </w:pPr>
      <w:r>
        <w:rPr>
          <w:noProof w:val="0"/>
        </w:rPr>
        <w:t xml:space="preserve">        </w:t>
      </w:r>
      <w:r>
        <w:rPr>
          <w:noProof w:val="0"/>
          <w:lang w:eastAsia="zh-CN"/>
        </w:rPr>
        <w:t>waitTime</w:t>
      </w:r>
      <w:r>
        <w:rPr>
          <w:noProof w:val="0"/>
        </w:rPr>
        <w:t>:</w:t>
      </w:r>
    </w:p>
    <w:p w14:paraId="3C163D8B" w14:textId="77777777" w:rsidR="00324425" w:rsidRDefault="00324425" w:rsidP="00324425">
      <w:pPr>
        <w:pStyle w:val="PL"/>
        <w:rPr>
          <w:noProof w:val="0"/>
        </w:rPr>
      </w:pPr>
      <w:r>
        <w:rPr>
          <w:noProof w:val="0"/>
        </w:rPr>
        <w:t xml:space="preserve">          $ref: 'TS29571_CommonData.yaml#/components/schemas/DurationSecRm'</w:t>
      </w:r>
    </w:p>
    <w:p w14:paraId="3C43D46A" w14:textId="77777777" w:rsidR="00324425" w:rsidRDefault="00324425" w:rsidP="00324425">
      <w:pPr>
        <w:pStyle w:val="PL"/>
        <w:rPr>
          <w:noProof w:val="0"/>
        </w:rPr>
      </w:pPr>
      <w:r>
        <w:rPr>
          <w:noProof w:val="0"/>
        </w:rPr>
        <w:t xml:space="preserve">        </w:t>
      </w:r>
      <w:r>
        <w:rPr>
          <w:noProof w:val="0"/>
          <w:lang w:eastAsia="zh-CN"/>
        </w:rPr>
        <w:t>repPeriod</w:t>
      </w:r>
      <w:r>
        <w:rPr>
          <w:noProof w:val="0"/>
        </w:rPr>
        <w:t>:</w:t>
      </w:r>
    </w:p>
    <w:p w14:paraId="1138B4F6" w14:textId="77777777" w:rsidR="00324425" w:rsidRDefault="00324425" w:rsidP="00324425">
      <w:pPr>
        <w:pStyle w:val="PL"/>
        <w:rPr>
          <w:noProof w:val="0"/>
        </w:rPr>
      </w:pPr>
      <w:r>
        <w:rPr>
          <w:noProof w:val="0"/>
        </w:rPr>
        <w:t xml:space="preserve">          $ref: 'TS29571_CommonData.yaml#/components/schemas/DurationSecRm'</w:t>
      </w:r>
    </w:p>
    <w:p w14:paraId="4782FBA9" w14:textId="77777777" w:rsidR="00324425" w:rsidRDefault="00324425" w:rsidP="00324425">
      <w:pPr>
        <w:pStyle w:val="PL"/>
        <w:rPr>
          <w:noProof w:val="0"/>
        </w:rPr>
      </w:pPr>
      <w:r>
        <w:rPr>
          <w:noProof w:val="0"/>
        </w:rPr>
        <w:t xml:space="preserve">        notifyUri:</w:t>
      </w:r>
    </w:p>
    <w:p w14:paraId="06FD6860" w14:textId="77777777" w:rsidR="00324425" w:rsidRDefault="00324425" w:rsidP="00324425">
      <w:pPr>
        <w:pStyle w:val="PL"/>
        <w:rPr>
          <w:noProof w:val="0"/>
        </w:rPr>
      </w:pPr>
      <w:r>
        <w:rPr>
          <w:noProof w:val="0"/>
        </w:rPr>
        <w:t xml:space="preserve">          $ref: 'TS29571_CommonData.yaml#/components/schemas/UriRm'</w:t>
      </w:r>
    </w:p>
    <w:p w14:paraId="4299E685" w14:textId="77777777" w:rsidR="00324425" w:rsidRDefault="00324425" w:rsidP="00324425">
      <w:pPr>
        <w:pStyle w:val="PL"/>
        <w:rPr>
          <w:noProof w:val="0"/>
        </w:rPr>
      </w:pPr>
      <w:r>
        <w:rPr>
          <w:noProof w:val="0"/>
        </w:rPr>
        <w:t xml:space="preserve">        notifyCorreId:</w:t>
      </w:r>
    </w:p>
    <w:p w14:paraId="252D4646" w14:textId="77777777" w:rsidR="00324425" w:rsidRDefault="00324425" w:rsidP="00324425">
      <w:pPr>
        <w:pStyle w:val="PL"/>
        <w:rPr>
          <w:noProof w:val="0"/>
        </w:rPr>
      </w:pPr>
      <w:r>
        <w:rPr>
          <w:noProof w:val="0"/>
        </w:rPr>
        <w:t xml:space="preserve">          type: string</w:t>
      </w:r>
    </w:p>
    <w:p w14:paraId="54EDA99F" w14:textId="77777777" w:rsidR="00324425" w:rsidRDefault="00324425" w:rsidP="00324425">
      <w:pPr>
        <w:pStyle w:val="PL"/>
        <w:rPr>
          <w:noProof w:val="0"/>
        </w:rPr>
      </w:pPr>
      <w:r>
        <w:t xml:space="preserve">          </w:t>
      </w:r>
      <w:r>
        <w:rPr>
          <w:rFonts w:cs="Courier New"/>
          <w:szCs w:val="16"/>
          <w:lang w:val="en-US"/>
        </w:rPr>
        <w:t>nullable: true</w:t>
      </w:r>
    </w:p>
    <w:p w14:paraId="3C910976" w14:textId="77777777" w:rsidR="00324425" w:rsidRDefault="00324425" w:rsidP="00324425">
      <w:pPr>
        <w:pStyle w:val="PL"/>
        <w:rPr>
          <w:lang w:eastAsia="zh-CN"/>
        </w:rPr>
      </w:pPr>
      <w:r>
        <w:rPr>
          <w:noProof w:val="0"/>
        </w:rPr>
        <w:t xml:space="preserve">        direct</w:t>
      </w:r>
      <w:r>
        <w:rPr>
          <w:lang w:eastAsia="zh-CN"/>
        </w:rPr>
        <w:t>NotifInd:</w:t>
      </w:r>
    </w:p>
    <w:p w14:paraId="2324BF66" w14:textId="77777777" w:rsidR="00324425" w:rsidRDefault="00324425" w:rsidP="00324425">
      <w:pPr>
        <w:pStyle w:val="PL"/>
        <w:rPr>
          <w:noProof w:val="0"/>
        </w:rPr>
      </w:pPr>
      <w:r>
        <w:rPr>
          <w:noProof w:val="0"/>
        </w:rPr>
        <w:t xml:space="preserve">          type: boolean</w:t>
      </w:r>
    </w:p>
    <w:p w14:paraId="53CF6320" w14:textId="77777777" w:rsidR="00324425" w:rsidRDefault="00324425" w:rsidP="00324425">
      <w:pPr>
        <w:pStyle w:val="PL"/>
        <w:rPr>
          <w:noProof w:val="0"/>
        </w:rPr>
      </w:pPr>
      <w:r>
        <w:rPr>
          <w:noProof w:val="0"/>
        </w:rPr>
        <w:t xml:space="preserve">          description: </w:t>
      </w:r>
      <w:r>
        <w:rPr>
          <w:lang w:eastAsia="zh-CN"/>
        </w:rPr>
        <w:t>Indicates that the direct event notification sent by UPF to the Local NEF or AF is requested if it is included and set to true.</w:t>
      </w:r>
    </w:p>
    <w:p w14:paraId="561AAFDF" w14:textId="77777777" w:rsidR="00324425" w:rsidRDefault="00324425" w:rsidP="00324425">
      <w:pPr>
        <w:pStyle w:val="PL"/>
        <w:rPr>
          <w:noProof w:val="0"/>
        </w:rPr>
      </w:pPr>
      <w:r>
        <w:rPr>
          <w:noProof w:val="0"/>
        </w:rPr>
        <w:t xml:space="preserve">      required:</w:t>
      </w:r>
    </w:p>
    <w:p w14:paraId="58D9D168" w14:textId="77777777" w:rsidR="00324425" w:rsidRDefault="00324425" w:rsidP="00324425">
      <w:pPr>
        <w:pStyle w:val="PL"/>
        <w:rPr>
          <w:noProof w:val="0"/>
        </w:rPr>
      </w:pPr>
      <w:r>
        <w:rPr>
          <w:noProof w:val="0"/>
        </w:rPr>
        <w:t xml:space="preserve">        - qmId</w:t>
      </w:r>
    </w:p>
    <w:p w14:paraId="374362FD" w14:textId="77777777" w:rsidR="00324425" w:rsidRDefault="00324425" w:rsidP="00324425">
      <w:pPr>
        <w:pStyle w:val="PL"/>
        <w:rPr>
          <w:noProof w:val="0"/>
        </w:rPr>
      </w:pPr>
      <w:r>
        <w:rPr>
          <w:noProof w:val="0"/>
        </w:rPr>
        <w:t xml:space="preserve">        - reqQ</w:t>
      </w:r>
      <w:r>
        <w:rPr>
          <w:noProof w:val="0"/>
          <w:lang w:eastAsia="zh-CN"/>
        </w:rPr>
        <w:t>osMonParams</w:t>
      </w:r>
    </w:p>
    <w:p w14:paraId="2F396671" w14:textId="77777777" w:rsidR="00324425" w:rsidRDefault="00324425" w:rsidP="00324425">
      <w:pPr>
        <w:pStyle w:val="PL"/>
        <w:rPr>
          <w:noProof w:val="0"/>
        </w:rPr>
      </w:pPr>
      <w:r>
        <w:rPr>
          <w:noProof w:val="0"/>
        </w:rPr>
        <w:t xml:space="preserve">        - </w:t>
      </w:r>
      <w:r>
        <w:rPr>
          <w:noProof w:val="0"/>
          <w:lang w:eastAsia="zh-CN"/>
        </w:rPr>
        <w:t>repFreqs</w:t>
      </w:r>
    </w:p>
    <w:p w14:paraId="481BD16B" w14:textId="77777777" w:rsidR="00324425" w:rsidRDefault="00324425" w:rsidP="00324425">
      <w:pPr>
        <w:pStyle w:val="PL"/>
        <w:tabs>
          <w:tab w:val="clear" w:pos="384"/>
          <w:tab w:val="left" w:pos="385"/>
        </w:tabs>
        <w:rPr>
          <w:rFonts w:cs="Courier New"/>
          <w:noProof w:val="0"/>
          <w:szCs w:val="16"/>
        </w:rPr>
      </w:pPr>
      <w:r>
        <w:rPr>
          <w:rFonts w:cs="Courier New"/>
          <w:noProof w:val="0"/>
          <w:szCs w:val="16"/>
        </w:rPr>
        <w:t xml:space="preserve">      nullable: true</w:t>
      </w:r>
    </w:p>
    <w:p w14:paraId="6E3DE3F0" w14:textId="77777777" w:rsidR="00324425" w:rsidRDefault="00324425" w:rsidP="00324425">
      <w:pPr>
        <w:pStyle w:val="PL"/>
        <w:rPr>
          <w:noProof w:val="0"/>
        </w:rPr>
      </w:pPr>
      <w:r>
        <w:rPr>
          <w:noProof w:val="0"/>
        </w:rPr>
        <w:t xml:space="preserve">    QosMonitoringReport:</w:t>
      </w:r>
    </w:p>
    <w:p w14:paraId="575E67DF" w14:textId="77777777" w:rsidR="00324425" w:rsidRDefault="00324425" w:rsidP="00324425">
      <w:pPr>
        <w:pStyle w:val="PL"/>
        <w:rPr>
          <w:noProof w:val="0"/>
        </w:rPr>
      </w:pPr>
      <w:r>
        <w:rPr>
          <w:rFonts w:eastAsia="Batang"/>
        </w:rPr>
        <w:t xml:space="preserve">      description: Contains reporting information on QoS monitoring.</w:t>
      </w:r>
    </w:p>
    <w:p w14:paraId="5BC3AF40" w14:textId="77777777" w:rsidR="00324425" w:rsidRDefault="00324425" w:rsidP="00324425">
      <w:pPr>
        <w:pStyle w:val="PL"/>
        <w:rPr>
          <w:noProof w:val="0"/>
        </w:rPr>
      </w:pPr>
      <w:r>
        <w:rPr>
          <w:noProof w:val="0"/>
        </w:rPr>
        <w:t xml:space="preserve">      type: object</w:t>
      </w:r>
    </w:p>
    <w:p w14:paraId="7D2710E6" w14:textId="77777777" w:rsidR="00324425" w:rsidRDefault="00324425" w:rsidP="00324425">
      <w:pPr>
        <w:pStyle w:val="PL"/>
        <w:rPr>
          <w:noProof w:val="0"/>
        </w:rPr>
      </w:pPr>
      <w:r>
        <w:rPr>
          <w:noProof w:val="0"/>
        </w:rPr>
        <w:t xml:space="preserve">      properties:</w:t>
      </w:r>
    </w:p>
    <w:p w14:paraId="5EC041E9" w14:textId="77777777" w:rsidR="00324425" w:rsidRDefault="00324425" w:rsidP="00324425">
      <w:pPr>
        <w:pStyle w:val="PL"/>
        <w:rPr>
          <w:noProof w:val="0"/>
        </w:rPr>
      </w:pPr>
      <w:r>
        <w:rPr>
          <w:noProof w:val="0"/>
        </w:rPr>
        <w:t xml:space="preserve">        refPccRuleIds:</w:t>
      </w:r>
    </w:p>
    <w:p w14:paraId="10AD7950" w14:textId="77777777" w:rsidR="00324425" w:rsidRDefault="00324425" w:rsidP="00324425">
      <w:pPr>
        <w:pStyle w:val="PL"/>
        <w:rPr>
          <w:noProof w:val="0"/>
        </w:rPr>
      </w:pPr>
      <w:r>
        <w:rPr>
          <w:noProof w:val="0"/>
        </w:rPr>
        <w:t xml:space="preserve">          type: array</w:t>
      </w:r>
    </w:p>
    <w:p w14:paraId="6A13BA97" w14:textId="77777777" w:rsidR="00324425" w:rsidRDefault="00324425" w:rsidP="00324425">
      <w:pPr>
        <w:pStyle w:val="PL"/>
        <w:rPr>
          <w:noProof w:val="0"/>
        </w:rPr>
      </w:pPr>
      <w:r>
        <w:rPr>
          <w:noProof w:val="0"/>
        </w:rPr>
        <w:t xml:space="preserve">          items:</w:t>
      </w:r>
    </w:p>
    <w:p w14:paraId="11EA2C78" w14:textId="77777777" w:rsidR="00324425" w:rsidRDefault="00324425" w:rsidP="00324425">
      <w:pPr>
        <w:pStyle w:val="PL"/>
        <w:rPr>
          <w:noProof w:val="0"/>
        </w:rPr>
      </w:pPr>
      <w:r>
        <w:rPr>
          <w:noProof w:val="0"/>
        </w:rPr>
        <w:t xml:space="preserve">            type: string</w:t>
      </w:r>
    </w:p>
    <w:p w14:paraId="5FB8A380" w14:textId="77777777" w:rsidR="00324425" w:rsidRDefault="00324425" w:rsidP="00324425">
      <w:pPr>
        <w:pStyle w:val="PL"/>
        <w:rPr>
          <w:noProof w:val="0"/>
        </w:rPr>
      </w:pPr>
      <w:r>
        <w:rPr>
          <w:noProof w:val="0"/>
        </w:rPr>
        <w:t xml:space="preserve">          minItems: 1</w:t>
      </w:r>
    </w:p>
    <w:p w14:paraId="49655046" w14:textId="77777777" w:rsidR="00324425" w:rsidRDefault="00324425" w:rsidP="00324425">
      <w:pPr>
        <w:pStyle w:val="PL"/>
        <w:rPr>
          <w:noProof w:val="0"/>
        </w:rPr>
      </w:pPr>
      <w:r>
        <w:rPr>
          <w:noProof w:val="0"/>
        </w:rPr>
        <w:t xml:space="preserve">          description: An array of PCC rule id references to the PCC rules associated with the QoS monitoring report.</w:t>
      </w:r>
    </w:p>
    <w:p w14:paraId="4EC5610D" w14:textId="77777777" w:rsidR="00324425" w:rsidRDefault="00324425" w:rsidP="00324425">
      <w:pPr>
        <w:pStyle w:val="PL"/>
        <w:rPr>
          <w:noProof w:val="0"/>
        </w:rPr>
      </w:pPr>
      <w:r>
        <w:rPr>
          <w:noProof w:val="0"/>
        </w:rPr>
        <w:t xml:space="preserve">        </w:t>
      </w:r>
      <w:r>
        <w:rPr>
          <w:noProof w:val="0"/>
          <w:lang w:eastAsia="zh-CN"/>
        </w:rPr>
        <w:t>ulDelays</w:t>
      </w:r>
      <w:r>
        <w:rPr>
          <w:noProof w:val="0"/>
        </w:rPr>
        <w:t>:</w:t>
      </w:r>
    </w:p>
    <w:p w14:paraId="0528FE7A" w14:textId="77777777" w:rsidR="00324425" w:rsidRDefault="00324425" w:rsidP="00324425">
      <w:pPr>
        <w:pStyle w:val="PL"/>
        <w:rPr>
          <w:noProof w:val="0"/>
        </w:rPr>
      </w:pPr>
      <w:r>
        <w:rPr>
          <w:noProof w:val="0"/>
        </w:rPr>
        <w:t xml:space="preserve">          type: array</w:t>
      </w:r>
    </w:p>
    <w:p w14:paraId="10B73E21" w14:textId="77777777" w:rsidR="00324425" w:rsidRDefault="00324425" w:rsidP="00324425">
      <w:pPr>
        <w:pStyle w:val="PL"/>
        <w:rPr>
          <w:noProof w:val="0"/>
        </w:rPr>
      </w:pPr>
      <w:r>
        <w:rPr>
          <w:noProof w:val="0"/>
        </w:rPr>
        <w:t xml:space="preserve">          items:</w:t>
      </w:r>
    </w:p>
    <w:p w14:paraId="60D7271E" w14:textId="77777777" w:rsidR="00324425" w:rsidRDefault="00324425" w:rsidP="00324425">
      <w:pPr>
        <w:pStyle w:val="PL"/>
        <w:rPr>
          <w:noProof w:val="0"/>
        </w:rPr>
      </w:pPr>
      <w:r>
        <w:rPr>
          <w:noProof w:val="0"/>
        </w:rPr>
        <w:t xml:space="preserve">            type: integer</w:t>
      </w:r>
    </w:p>
    <w:p w14:paraId="39048D67" w14:textId="77777777" w:rsidR="00324425" w:rsidRDefault="00324425" w:rsidP="00324425">
      <w:pPr>
        <w:pStyle w:val="PL"/>
        <w:rPr>
          <w:noProof w:val="0"/>
        </w:rPr>
      </w:pPr>
      <w:r>
        <w:rPr>
          <w:noProof w:val="0"/>
        </w:rPr>
        <w:t xml:space="preserve">          minItems: 1</w:t>
      </w:r>
    </w:p>
    <w:p w14:paraId="7EB18AA5" w14:textId="77777777" w:rsidR="00324425" w:rsidRDefault="00324425" w:rsidP="00324425">
      <w:pPr>
        <w:pStyle w:val="PL"/>
        <w:rPr>
          <w:noProof w:val="0"/>
        </w:rPr>
      </w:pPr>
      <w:r>
        <w:rPr>
          <w:noProof w:val="0"/>
        </w:rPr>
        <w:t xml:space="preserve">        </w:t>
      </w:r>
      <w:r>
        <w:rPr>
          <w:noProof w:val="0"/>
          <w:lang w:eastAsia="zh-CN"/>
        </w:rPr>
        <w:t>dlDelays</w:t>
      </w:r>
      <w:r>
        <w:rPr>
          <w:noProof w:val="0"/>
        </w:rPr>
        <w:t>:</w:t>
      </w:r>
    </w:p>
    <w:p w14:paraId="7C20E129" w14:textId="77777777" w:rsidR="00324425" w:rsidRDefault="00324425" w:rsidP="00324425">
      <w:pPr>
        <w:pStyle w:val="PL"/>
        <w:rPr>
          <w:noProof w:val="0"/>
        </w:rPr>
      </w:pPr>
      <w:r>
        <w:rPr>
          <w:noProof w:val="0"/>
        </w:rPr>
        <w:t xml:space="preserve">          type: array</w:t>
      </w:r>
    </w:p>
    <w:p w14:paraId="146AE09A" w14:textId="77777777" w:rsidR="00324425" w:rsidRDefault="00324425" w:rsidP="00324425">
      <w:pPr>
        <w:pStyle w:val="PL"/>
        <w:rPr>
          <w:noProof w:val="0"/>
        </w:rPr>
      </w:pPr>
      <w:r>
        <w:rPr>
          <w:noProof w:val="0"/>
        </w:rPr>
        <w:t xml:space="preserve">          items:</w:t>
      </w:r>
    </w:p>
    <w:p w14:paraId="63372D6A" w14:textId="77777777" w:rsidR="00324425" w:rsidRDefault="00324425" w:rsidP="00324425">
      <w:pPr>
        <w:pStyle w:val="PL"/>
        <w:tabs>
          <w:tab w:val="clear" w:pos="384"/>
          <w:tab w:val="left" w:pos="385"/>
        </w:tabs>
        <w:rPr>
          <w:noProof w:val="0"/>
        </w:rPr>
      </w:pPr>
      <w:r>
        <w:rPr>
          <w:noProof w:val="0"/>
        </w:rPr>
        <w:t xml:space="preserve">            type: integer</w:t>
      </w:r>
    </w:p>
    <w:p w14:paraId="56D6218F" w14:textId="77777777" w:rsidR="00324425" w:rsidRDefault="00324425" w:rsidP="00324425">
      <w:pPr>
        <w:pStyle w:val="PL"/>
        <w:tabs>
          <w:tab w:val="clear" w:pos="384"/>
          <w:tab w:val="left" w:pos="385"/>
        </w:tabs>
        <w:rPr>
          <w:noProof w:val="0"/>
        </w:rPr>
      </w:pPr>
      <w:r>
        <w:rPr>
          <w:noProof w:val="0"/>
        </w:rPr>
        <w:t xml:space="preserve">          minItems: 1</w:t>
      </w:r>
    </w:p>
    <w:p w14:paraId="6FD253EC" w14:textId="77777777" w:rsidR="00324425" w:rsidRDefault="00324425" w:rsidP="00324425">
      <w:pPr>
        <w:pStyle w:val="PL"/>
        <w:rPr>
          <w:noProof w:val="0"/>
        </w:rPr>
      </w:pPr>
      <w:r>
        <w:rPr>
          <w:noProof w:val="0"/>
        </w:rPr>
        <w:t xml:space="preserve">        </w:t>
      </w:r>
      <w:r>
        <w:rPr>
          <w:noProof w:val="0"/>
          <w:lang w:eastAsia="zh-CN"/>
        </w:rPr>
        <w:t>rtDelays</w:t>
      </w:r>
      <w:r>
        <w:rPr>
          <w:noProof w:val="0"/>
        </w:rPr>
        <w:t>:</w:t>
      </w:r>
    </w:p>
    <w:p w14:paraId="72EA70EE" w14:textId="77777777" w:rsidR="00324425" w:rsidRDefault="00324425" w:rsidP="00324425">
      <w:pPr>
        <w:pStyle w:val="PL"/>
        <w:rPr>
          <w:noProof w:val="0"/>
        </w:rPr>
      </w:pPr>
      <w:r>
        <w:rPr>
          <w:noProof w:val="0"/>
        </w:rPr>
        <w:t xml:space="preserve">          type: array</w:t>
      </w:r>
    </w:p>
    <w:p w14:paraId="26FB3F64" w14:textId="77777777" w:rsidR="00324425" w:rsidRDefault="00324425" w:rsidP="00324425">
      <w:pPr>
        <w:pStyle w:val="PL"/>
        <w:rPr>
          <w:noProof w:val="0"/>
        </w:rPr>
      </w:pPr>
      <w:r>
        <w:rPr>
          <w:noProof w:val="0"/>
        </w:rPr>
        <w:t xml:space="preserve">          items:</w:t>
      </w:r>
    </w:p>
    <w:p w14:paraId="0FBBAC95" w14:textId="77777777" w:rsidR="00324425" w:rsidRDefault="00324425" w:rsidP="00324425">
      <w:pPr>
        <w:pStyle w:val="PL"/>
        <w:tabs>
          <w:tab w:val="clear" w:pos="384"/>
          <w:tab w:val="left" w:pos="385"/>
        </w:tabs>
        <w:rPr>
          <w:noProof w:val="0"/>
        </w:rPr>
      </w:pPr>
      <w:r>
        <w:rPr>
          <w:noProof w:val="0"/>
        </w:rPr>
        <w:t xml:space="preserve">            type: integer</w:t>
      </w:r>
    </w:p>
    <w:p w14:paraId="2DD88E05" w14:textId="77777777" w:rsidR="00324425" w:rsidRDefault="00324425" w:rsidP="00324425">
      <w:pPr>
        <w:pStyle w:val="PL"/>
        <w:tabs>
          <w:tab w:val="clear" w:pos="384"/>
          <w:tab w:val="left" w:pos="385"/>
        </w:tabs>
        <w:rPr>
          <w:noProof w:val="0"/>
        </w:rPr>
      </w:pPr>
      <w:r>
        <w:rPr>
          <w:noProof w:val="0"/>
        </w:rPr>
        <w:t xml:space="preserve">          minItems: 1</w:t>
      </w:r>
    </w:p>
    <w:p w14:paraId="67CD3101" w14:textId="77777777" w:rsidR="00324425" w:rsidRDefault="00324425" w:rsidP="00324425">
      <w:pPr>
        <w:pStyle w:val="PL"/>
        <w:rPr>
          <w:noProof w:val="0"/>
        </w:rPr>
      </w:pPr>
      <w:r>
        <w:rPr>
          <w:noProof w:val="0"/>
        </w:rPr>
        <w:t xml:space="preserve">      required:</w:t>
      </w:r>
    </w:p>
    <w:p w14:paraId="45DDCF60" w14:textId="77777777" w:rsidR="00324425" w:rsidRDefault="00324425" w:rsidP="00324425">
      <w:pPr>
        <w:pStyle w:val="PL"/>
        <w:tabs>
          <w:tab w:val="clear" w:pos="384"/>
          <w:tab w:val="left" w:pos="385"/>
        </w:tabs>
        <w:rPr>
          <w:noProof w:val="0"/>
        </w:rPr>
      </w:pPr>
      <w:r>
        <w:rPr>
          <w:noProof w:val="0"/>
        </w:rPr>
        <w:t xml:space="preserve">        - refPccRuleIds</w:t>
      </w:r>
    </w:p>
    <w:p w14:paraId="696971CF" w14:textId="77777777" w:rsidR="00324425" w:rsidRDefault="00324425" w:rsidP="00324425">
      <w:pPr>
        <w:pStyle w:val="PL"/>
        <w:rPr>
          <w:noProof w:val="0"/>
        </w:rPr>
      </w:pPr>
      <w:r>
        <w:rPr>
          <w:noProof w:val="0"/>
        </w:rPr>
        <w:t>#</w:t>
      </w:r>
    </w:p>
    <w:p w14:paraId="0D400D89" w14:textId="77777777" w:rsidR="00324425" w:rsidRDefault="00324425" w:rsidP="00324425">
      <w:pPr>
        <w:pStyle w:val="PL"/>
        <w:rPr>
          <w:noProof w:val="0"/>
        </w:rPr>
      </w:pPr>
      <w:r>
        <w:rPr>
          <w:noProof w:val="0"/>
        </w:rPr>
        <w:t xml:space="preserve">    TsnBridgeInfo:</w:t>
      </w:r>
    </w:p>
    <w:p w14:paraId="6D53F37E" w14:textId="77777777" w:rsidR="00324425" w:rsidRDefault="00324425" w:rsidP="00324425">
      <w:pPr>
        <w:pStyle w:val="PL"/>
        <w:rPr>
          <w:noProof w:val="0"/>
        </w:rPr>
      </w:pPr>
      <w:r>
        <w:rPr>
          <w:rFonts w:eastAsia="Batang"/>
        </w:rPr>
        <w:t xml:space="preserve">      description: Contains parameters that describe and identify the </w:t>
      </w:r>
      <w:r>
        <w:rPr>
          <w:lang w:eastAsia="zh-CN"/>
        </w:rPr>
        <w:t>TSC user plane node</w:t>
      </w:r>
      <w:r>
        <w:rPr>
          <w:rFonts w:eastAsia="Batang"/>
        </w:rPr>
        <w:t>.</w:t>
      </w:r>
    </w:p>
    <w:p w14:paraId="48B127DA" w14:textId="77777777" w:rsidR="00324425" w:rsidRDefault="00324425" w:rsidP="00324425">
      <w:pPr>
        <w:pStyle w:val="PL"/>
        <w:rPr>
          <w:noProof w:val="0"/>
        </w:rPr>
      </w:pPr>
      <w:r>
        <w:rPr>
          <w:noProof w:val="0"/>
        </w:rPr>
        <w:t xml:space="preserve">      type: object</w:t>
      </w:r>
    </w:p>
    <w:p w14:paraId="4F52B26E" w14:textId="77777777" w:rsidR="00324425" w:rsidRDefault="00324425" w:rsidP="00324425">
      <w:pPr>
        <w:pStyle w:val="PL"/>
        <w:rPr>
          <w:noProof w:val="0"/>
        </w:rPr>
      </w:pPr>
      <w:r>
        <w:rPr>
          <w:noProof w:val="0"/>
        </w:rPr>
        <w:t xml:space="preserve">      properties:</w:t>
      </w:r>
    </w:p>
    <w:p w14:paraId="329416CE" w14:textId="77777777" w:rsidR="00324425" w:rsidRDefault="00324425" w:rsidP="00324425">
      <w:pPr>
        <w:pStyle w:val="PL"/>
        <w:rPr>
          <w:noProof w:val="0"/>
        </w:rPr>
      </w:pPr>
      <w:r>
        <w:rPr>
          <w:noProof w:val="0"/>
        </w:rPr>
        <w:t xml:space="preserve">        bridgeId:</w:t>
      </w:r>
    </w:p>
    <w:p w14:paraId="763BA570" w14:textId="77777777" w:rsidR="00324425" w:rsidRDefault="00324425" w:rsidP="00324425">
      <w:pPr>
        <w:pStyle w:val="PL"/>
        <w:rPr>
          <w:noProof w:val="0"/>
        </w:rPr>
      </w:pPr>
      <w:r>
        <w:rPr>
          <w:noProof w:val="0"/>
        </w:rPr>
        <w:t xml:space="preserve">          $ref: 'TS29571_CommonData.yaml#/components/schemas/</w:t>
      </w:r>
      <w:r>
        <w:t>Uint64</w:t>
      </w:r>
      <w:r>
        <w:rPr>
          <w:noProof w:val="0"/>
        </w:rPr>
        <w:t>'</w:t>
      </w:r>
    </w:p>
    <w:p w14:paraId="6946BA43" w14:textId="77777777" w:rsidR="00324425" w:rsidRDefault="00324425" w:rsidP="00324425">
      <w:pPr>
        <w:pStyle w:val="PL"/>
        <w:rPr>
          <w:noProof w:val="0"/>
        </w:rPr>
      </w:pPr>
      <w:r>
        <w:rPr>
          <w:noProof w:val="0"/>
        </w:rPr>
        <w:t xml:space="preserve">        dsttAddr:</w:t>
      </w:r>
    </w:p>
    <w:p w14:paraId="596490DA" w14:textId="77777777" w:rsidR="00324425" w:rsidRDefault="00324425" w:rsidP="00324425">
      <w:pPr>
        <w:pStyle w:val="PL"/>
        <w:rPr>
          <w:noProof w:val="0"/>
        </w:rPr>
      </w:pPr>
      <w:r>
        <w:rPr>
          <w:noProof w:val="0"/>
        </w:rPr>
        <w:t xml:space="preserve">          $ref: 'TS29571_CommonData.yaml#/components/schemas/MacAddr48'</w:t>
      </w:r>
    </w:p>
    <w:p w14:paraId="0215E659" w14:textId="77777777" w:rsidR="00324425" w:rsidRDefault="00324425" w:rsidP="00324425">
      <w:pPr>
        <w:pStyle w:val="PL"/>
        <w:rPr>
          <w:noProof w:val="0"/>
        </w:rPr>
      </w:pPr>
      <w:r>
        <w:rPr>
          <w:noProof w:val="0"/>
        </w:rPr>
        <w:t xml:space="preserve">        dsttPortNum:</w:t>
      </w:r>
    </w:p>
    <w:p w14:paraId="1D328E12" w14:textId="77777777" w:rsidR="00324425" w:rsidRDefault="00324425" w:rsidP="00324425">
      <w:pPr>
        <w:pStyle w:val="PL"/>
        <w:rPr>
          <w:noProof w:val="0"/>
        </w:rPr>
      </w:pPr>
      <w:r>
        <w:rPr>
          <w:noProof w:val="0"/>
        </w:rPr>
        <w:t xml:space="preserve">          $ref: '#/components/schemas/TsnPortNumber'</w:t>
      </w:r>
    </w:p>
    <w:p w14:paraId="378102B0" w14:textId="77777777" w:rsidR="00324425" w:rsidRDefault="00324425" w:rsidP="00324425">
      <w:pPr>
        <w:pStyle w:val="PL"/>
        <w:tabs>
          <w:tab w:val="clear" w:pos="384"/>
          <w:tab w:val="left" w:pos="385"/>
        </w:tabs>
        <w:rPr>
          <w:noProof w:val="0"/>
        </w:rPr>
      </w:pPr>
      <w:r>
        <w:rPr>
          <w:noProof w:val="0"/>
        </w:rPr>
        <w:t xml:space="preserve">        dsttResidTime:</w:t>
      </w:r>
    </w:p>
    <w:p w14:paraId="6B50E29E" w14:textId="77777777" w:rsidR="00324425" w:rsidRDefault="00324425" w:rsidP="00324425">
      <w:pPr>
        <w:pStyle w:val="PL"/>
        <w:rPr>
          <w:noProof w:val="0"/>
        </w:rPr>
      </w:pPr>
      <w:r>
        <w:rPr>
          <w:noProof w:val="0"/>
        </w:rPr>
        <w:t xml:space="preserve">          $ref: 'TS29571_CommonData.yaml#/components/schemas/Uinteger'</w:t>
      </w:r>
    </w:p>
    <w:p w14:paraId="1912A895" w14:textId="77777777" w:rsidR="00324425" w:rsidRDefault="00324425" w:rsidP="00324425">
      <w:pPr>
        <w:pStyle w:val="PL"/>
        <w:rPr>
          <w:noProof w:val="0"/>
        </w:rPr>
      </w:pPr>
      <w:r>
        <w:rPr>
          <w:noProof w:val="0"/>
        </w:rPr>
        <w:t>#</w:t>
      </w:r>
    </w:p>
    <w:p w14:paraId="7BDA263B" w14:textId="77777777" w:rsidR="00324425" w:rsidRDefault="00324425" w:rsidP="00324425">
      <w:pPr>
        <w:pStyle w:val="PL"/>
        <w:rPr>
          <w:noProof w:val="0"/>
        </w:rPr>
      </w:pPr>
      <w:r>
        <w:rPr>
          <w:noProof w:val="0"/>
        </w:rPr>
        <w:t xml:space="preserve">    PortManagementContainer:</w:t>
      </w:r>
    </w:p>
    <w:p w14:paraId="7AF997EC" w14:textId="77777777" w:rsidR="00324425" w:rsidRDefault="00324425" w:rsidP="00324425">
      <w:pPr>
        <w:pStyle w:val="PL"/>
        <w:rPr>
          <w:noProof w:val="0"/>
        </w:rPr>
      </w:pPr>
      <w:r>
        <w:rPr>
          <w:rFonts w:eastAsia="Batang"/>
          <w:lang w:val="fr-FR"/>
        </w:rPr>
        <w:t xml:space="preserve">      description: Contains the port management information container for a port.</w:t>
      </w:r>
    </w:p>
    <w:p w14:paraId="5446278D" w14:textId="77777777" w:rsidR="00324425" w:rsidRDefault="00324425" w:rsidP="00324425">
      <w:pPr>
        <w:pStyle w:val="PL"/>
        <w:rPr>
          <w:noProof w:val="0"/>
        </w:rPr>
      </w:pPr>
      <w:r>
        <w:rPr>
          <w:noProof w:val="0"/>
        </w:rPr>
        <w:t xml:space="preserve">      type: object</w:t>
      </w:r>
    </w:p>
    <w:p w14:paraId="22683EF1" w14:textId="77777777" w:rsidR="00324425" w:rsidRDefault="00324425" w:rsidP="00324425">
      <w:pPr>
        <w:pStyle w:val="PL"/>
        <w:rPr>
          <w:noProof w:val="0"/>
        </w:rPr>
      </w:pPr>
      <w:r>
        <w:rPr>
          <w:noProof w:val="0"/>
        </w:rPr>
        <w:t xml:space="preserve">      properties:</w:t>
      </w:r>
    </w:p>
    <w:p w14:paraId="14435A8D" w14:textId="77777777" w:rsidR="00324425" w:rsidRDefault="00324425" w:rsidP="00324425">
      <w:pPr>
        <w:pStyle w:val="PL"/>
        <w:rPr>
          <w:noProof w:val="0"/>
        </w:rPr>
      </w:pPr>
      <w:r>
        <w:rPr>
          <w:noProof w:val="0"/>
        </w:rPr>
        <w:t xml:space="preserve">        portManCont:</w:t>
      </w:r>
    </w:p>
    <w:p w14:paraId="76F59322" w14:textId="77777777" w:rsidR="00324425" w:rsidRDefault="00324425" w:rsidP="00324425">
      <w:pPr>
        <w:pStyle w:val="PL"/>
        <w:rPr>
          <w:noProof w:val="0"/>
        </w:rPr>
      </w:pPr>
      <w:r>
        <w:rPr>
          <w:noProof w:val="0"/>
        </w:rPr>
        <w:t xml:space="preserve">          $ref: 'TS29571_CommonData.yaml#/components/schemas/Bytes'</w:t>
      </w:r>
    </w:p>
    <w:p w14:paraId="461A7D3B" w14:textId="77777777" w:rsidR="00324425" w:rsidRDefault="00324425" w:rsidP="00324425">
      <w:pPr>
        <w:pStyle w:val="PL"/>
        <w:rPr>
          <w:noProof w:val="0"/>
        </w:rPr>
      </w:pPr>
      <w:r>
        <w:rPr>
          <w:noProof w:val="0"/>
        </w:rPr>
        <w:t xml:space="preserve">        portNum:</w:t>
      </w:r>
    </w:p>
    <w:p w14:paraId="01432045" w14:textId="77777777" w:rsidR="00324425" w:rsidRDefault="00324425" w:rsidP="00324425">
      <w:pPr>
        <w:pStyle w:val="PL"/>
        <w:rPr>
          <w:noProof w:val="0"/>
        </w:rPr>
      </w:pPr>
      <w:r>
        <w:rPr>
          <w:noProof w:val="0"/>
        </w:rPr>
        <w:t xml:space="preserve">          $ref: '#/components/schemas/TsnPortNumber'</w:t>
      </w:r>
    </w:p>
    <w:p w14:paraId="0739B6C2" w14:textId="77777777" w:rsidR="00324425" w:rsidRDefault="00324425" w:rsidP="00324425">
      <w:pPr>
        <w:pStyle w:val="PL"/>
        <w:rPr>
          <w:noProof w:val="0"/>
        </w:rPr>
      </w:pPr>
      <w:r>
        <w:rPr>
          <w:noProof w:val="0"/>
        </w:rPr>
        <w:t xml:space="preserve">      required:</w:t>
      </w:r>
    </w:p>
    <w:p w14:paraId="4C24F317" w14:textId="77777777" w:rsidR="00324425" w:rsidRDefault="00324425" w:rsidP="00324425">
      <w:pPr>
        <w:pStyle w:val="PL"/>
        <w:tabs>
          <w:tab w:val="clear" w:pos="384"/>
          <w:tab w:val="left" w:pos="385"/>
        </w:tabs>
        <w:rPr>
          <w:noProof w:val="0"/>
          <w:lang w:eastAsia="zh-CN"/>
        </w:rPr>
      </w:pPr>
      <w:r>
        <w:rPr>
          <w:noProof w:val="0"/>
        </w:rPr>
        <w:t xml:space="preserve">        - portManCont</w:t>
      </w:r>
    </w:p>
    <w:p w14:paraId="408E8AB1" w14:textId="77777777" w:rsidR="00324425" w:rsidRDefault="00324425" w:rsidP="00324425">
      <w:pPr>
        <w:pStyle w:val="PL"/>
        <w:tabs>
          <w:tab w:val="clear" w:pos="384"/>
          <w:tab w:val="left" w:pos="385"/>
        </w:tabs>
        <w:rPr>
          <w:noProof w:val="0"/>
        </w:rPr>
      </w:pPr>
      <w:r>
        <w:rPr>
          <w:noProof w:val="0"/>
        </w:rPr>
        <w:t xml:space="preserve">        - portNum</w:t>
      </w:r>
    </w:p>
    <w:p w14:paraId="376B757A" w14:textId="77777777" w:rsidR="00324425" w:rsidRDefault="00324425" w:rsidP="00324425">
      <w:pPr>
        <w:pStyle w:val="PL"/>
        <w:rPr>
          <w:noProof w:val="0"/>
        </w:rPr>
      </w:pPr>
      <w:r>
        <w:rPr>
          <w:noProof w:val="0"/>
        </w:rPr>
        <w:t xml:space="preserve">    BridgeManagementContainer:</w:t>
      </w:r>
    </w:p>
    <w:p w14:paraId="3086A69B" w14:textId="77777777" w:rsidR="00324425" w:rsidRDefault="00324425" w:rsidP="00324425">
      <w:pPr>
        <w:pStyle w:val="PL"/>
        <w:rPr>
          <w:noProof w:val="0"/>
        </w:rPr>
      </w:pPr>
      <w:r>
        <w:rPr>
          <w:rFonts w:eastAsia="Batang"/>
        </w:rPr>
        <w:t xml:space="preserve">      description: Contains the UMIC.</w:t>
      </w:r>
    </w:p>
    <w:p w14:paraId="38B2679E" w14:textId="77777777" w:rsidR="00324425" w:rsidRDefault="00324425" w:rsidP="00324425">
      <w:pPr>
        <w:pStyle w:val="PL"/>
        <w:rPr>
          <w:noProof w:val="0"/>
        </w:rPr>
      </w:pPr>
      <w:r>
        <w:rPr>
          <w:noProof w:val="0"/>
        </w:rPr>
        <w:t xml:space="preserve">      type: object</w:t>
      </w:r>
    </w:p>
    <w:p w14:paraId="2F3DF409" w14:textId="77777777" w:rsidR="00324425" w:rsidRDefault="00324425" w:rsidP="00324425">
      <w:pPr>
        <w:pStyle w:val="PL"/>
        <w:rPr>
          <w:noProof w:val="0"/>
        </w:rPr>
      </w:pPr>
      <w:r>
        <w:rPr>
          <w:noProof w:val="0"/>
        </w:rPr>
        <w:t xml:space="preserve">      properties:</w:t>
      </w:r>
    </w:p>
    <w:p w14:paraId="76C7DCBA" w14:textId="77777777" w:rsidR="00324425" w:rsidRDefault="00324425" w:rsidP="00324425">
      <w:pPr>
        <w:pStyle w:val="PL"/>
        <w:rPr>
          <w:noProof w:val="0"/>
        </w:rPr>
      </w:pPr>
      <w:r>
        <w:rPr>
          <w:noProof w:val="0"/>
        </w:rPr>
        <w:t xml:space="preserve">        bridgeManCont:</w:t>
      </w:r>
    </w:p>
    <w:p w14:paraId="6C6BB524" w14:textId="77777777" w:rsidR="00324425" w:rsidRDefault="00324425" w:rsidP="00324425">
      <w:pPr>
        <w:pStyle w:val="PL"/>
        <w:rPr>
          <w:noProof w:val="0"/>
        </w:rPr>
      </w:pPr>
      <w:r>
        <w:rPr>
          <w:noProof w:val="0"/>
        </w:rPr>
        <w:t xml:space="preserve">          $ref: 'TS29571_CommonData.yaml#/components/schemas/Bytes'</w:t>
      </w:r>
    </w:p>
    <w:p w14:paraId="7B1123BB" w14:textId="77777777" w:rsidR="00324425" w:rsidRDefault="00324425" w:rsidP="00324425">
      <w:pPr>
        <w:pStyle w:val="PL"/>
        <w:rPr>
          <w:noProof w:val="0"/>
        </w:rPr>
      </w:pPr>
      <w:r>
        <w:rPr>
          <w:noProof w:val="0"/>
        </w:rPr>
        <w:t xml:space="preserve">      required:</w:t>
      </w:r>
    </w:p>
    <w:p w14:paraId="5B94AE4C" w14:textId="77777777" w:rsidR="00324425" w:rsidRDefault="00324425" w:rsidP="00324425">
      <w:pPr>
        <w:pStyle w:val="PL"/>
        <w:tabs>
          <w:tab w:val="clear" w:pos="384"/>
          <w:tab w:val="left" w:pos="385"/>
        </w:tabs>
        <w:rPr>
          <w:noProof w:val="0"/>
        </w:rPr>
      </w:pPr>
      <w:r>
        <w:rPr>
          <w:noProof w:val="0"/>
        </w:rPr>
        <w:t xml:space="preserve">        - bridgeManCont</w:t>
      </w:r>
    </w:p>
    <w:p w14:paraId="71EF9311" w14:textId="77777777" w:rsidR="00324425" w:rsidRDefault="00324425" w:rsidP="00324425">
      <w:pPr>
        <w:pStyle w:val="PL"/>
        <w:rPr>
          <w:noProof w:val="0"/>
        </w:rPr>
      </w:pPr>
      <w:r>
        <w:rPr>
          <w:noProof w:val="0"/>
        </w:rPr>
        <w:t xml:space="preserve">    </w:t>
      </w:r>
      <w:r>
        <w:t>Ip</w:t>
      </w:r>
      <w:r>
        <w:rPr>
          <w:rFonts w:hint="eastAsia"/>
        </w:rPr>
        <w:t>M</w:t>
      </w:r>
      <w:r>
        <w:t>ulticastAddressInfo</w:t>
      </w:r>
      <w:r>
        <w:rPr>
          <w:noProof w:val="0"/>
        </w:rPr>
        <w:t>:</w:t>
      </w:r>
    </w:p>
    <w:p w14:paraId="0EE9DDE1" w14:textId="77777777" w:rsidR="00324425" w:rsidRDefault="00324425" w:rsidP="00324425">
      <w:pPr>
        <w:pStyle w:val="PL"/>
        <w:rPr>
          <w:noProof w:val="0"/>
        </w:rPr>
      </w:pPr>
      <w:r>
        <w:rPr>
          <w:rFonts w:eastAsia="Batang"/>
        </w:rPr>
        <w:t xml:space="preserve">      description: Contains the IP multicast addressing information.</w:t>
      </w:r>
    </w:p>
    <w:p w14:paraId="3CF1A707" w14:textId="77777777" w:rsidR="00324425" w:rsidRDefault="00324425" w:rsidP="00324425">
      <w:pPr>
        <w:pStyle w:val="PL"/>
        <w:rPr>
          <w:noProof w:val="0"/>
        </w:rPr>
      </w:pPr>
      <w:r>
        <w:rPr>
          <w:noProof w:val="0"/>
        </w:rPr>
        <w:t xml:space="preserve">      type: object</w:t>
      </w:r>
    </w:p>
    <w:p w14:paraId="1DA18A6B" w14:textId="77777777" w:rsidR="00324425" w:rsidRDefault="00324425" w:rsidP="00324425">
      <w:pPr>
        <w:pStyle w:val="PL"/>
        <w:rPr>
          <w:noProof w:val="0"/>
        </w:rPr>
      </w:pPr>
      <w:r>
        <w:rPr>
          <w:noProof w:val="0"/>
        </w:rPr>
        <w:t xml:space="preserve">      properties:</w:t>
      </w:r>
    </w:p>
    <w:p w14:paraId="5947DA4D" w14:textId="77777777" w:rsidR="00324425" w:rsidRDefault="00324425" w:rsidP="00324425">
      <w:pPr>
        <w:pStyle w:val="PL"/>
        <w:rPr>
          <w:noProof w:val="0"/>
        </w:rPr>
      </w:pPr>
      <w:r>
        <w:rPr>
          <w:noProof w:val="0"/>
        </w:rPr>
        <w:t xml:space="preserve">        s</w:t>
      </w:r>
      <w:r>
        <w:rPr>
          <w:lang w:eastAsia="zh-CN"/>
        </w:rPr>
        <w:t>rcIpv4Addr</w:t>
      </w:r>
      <w:r>
        <w:rPr>
          <w:noProof w:val="0"/>
        </w:rPr>
        <w:t>:</w:t>
      </w:r>
    </w:p>
    <w:p w14:paraId="348E94FD" w14:textId="77777777" w:rsidR="00324425" w:rsidRDefault="00324425" w:rsidP="00324425">
      <w:pPr>
        <w:pStyle w:val="PL"/>
        <w:rPr>
          <w:noProof w:val="0"/>
        </w:rPr>
      </w:pPr>
      <w:r>
        <w:rPr>
          <w:rFonts w:cs="Courier New"/>
          <w:noProof w:val="0"/>
          <w:szCs w:val="16"/>
        </w:rPr>
        <w:t xml:space="preserve">          $ref: 'TS29571_CommonData.yaml#/components/schemas/Ipv4Addr'</w:t>
      </w:r>
    </w:p>
    <w:p w14:paraId="5CF67FA8" w14:textId="77777777" w:rsidR="00324425" w:rsidRDefault="00324425" w:rsidP="00324425">
      <w:pPr>
        <w:pStyle w:val="PL"/>
        <w:rPr>
          <w:noProof w:val="0"/>
        </w:rPr>
      </w:pPr>
      <w:r>
        <w:rPr>
          <w:noProof w:val="0"/>
        </w:rPr>
        <w:t xml:space="preserve">        i</w:t>
      </w:r>
      <w:r>
        <w:rPr>
          <w:lang w:eastAsia="zh-CN"/>
        </w:rPr>
        <w:t>pv4MulAddr</w:t>
      </w:r>
      <w:r>
        <w:rPr>
          <w:noProof w:val="0"/>
        </w:rPr>
        <w:t>:</w:t>
      </w:r>
    </w:p>
    <w:p w14:paraId="778C3063" w14:textId="77777777" w:rsidR="00324425" w:rsidRDefault="00324425" w:rsidP="00324425">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14:paraId="5829366E" w14:textId="77777777" w:rsidR="00324425" w:rsidRDefault="00324425" w:rsidP="00324425">
      <w:pPr>
        <w:pStyle w:val="PL"/>
        <w:rPr>
          <w:noProof w:val="0"/>
        </w:rPr>
      </w:pPr>
      <w:r>
        <w:rPr>
          <w:noProof w:val="0"/>
        </w:rPr>
        <w:t xml:space="preserve">        s</w:t>
      </w:r>
      <w:r>
        <w:rPr>
          <w:lang w:eastAsia="zh-CN"/>
        </w:rPr>
        <w:t>rcIpv6Addr</w:t>
      </w:r>
      <w:r>
        <w:rPr>
          <w:noProof w:val="0"/>
        </w:rPr>
        <w:t>:</w:t>
      </w:r>
    </w:p>
    <w:p w14:paraId="401A0C87" w14:textId="77777777" w:rsidR="00324425" w:rsidRDefault="00324425" w:rsidP="00324425">
      <w:pPr>
        <w:pStyle w:val="PL"/>
        <w:rPr>
          <w:noProof w:val="0"/>
        </w:rPr>
      </w:pPr>
      <w:r>
        <w:rPr>
          <w:rFonts w:cs="Courier New"/>
          <w:noProof w:val="0"/>
          <w:szCs w:val="16"/>
        </w:rPr>
        <w:t xml:space="preserve">          $ref: 'TS29571_CommonData.yaml#/components/schemas/Ipv6Addr'</w:t>
      </w:r>
    </w:p>
    <w:p w14:paraId="425F6678" w14:textId="77777777" w:rsidR="00324425" w:rsidRDefault="00324425" w:rsidP="00324425">
      <w:pPr>
        <w:pStyle w:val="PL"/>
        <w:rPr>
          <w:noProof w:val="0"/>
        </w:rPr>
      </w:pPr>
      <w:r>
        <w:rPr>
          <w:noProof w:val="0"/>
        </w:rPr>
        <w:t xml:space="preserve">        i</w:t>
      </w:r>
      <w:r>
        <w:rPr>
          <w:lang w:eastAsia="zh-CN"/>
        </w:rPr>
        <w:t>pv6MulAddr</w:t>
      </w:r>
      <w:r>
        <w:rPr>
          <w:noProof w:val="0"/>
        </w:rPr>
        <w:t>:</w:t>
      </w:r>
    </w:p>
    <w:p w14:paraId="60EAD1BF" w14:textId="77777777" w:rsidR="00324425" w:rsidRDefault="00324425" w:rsidP="00324425">
      <w:pPr>
        <w:pStyle w:val="PL"/>
        <w:tabs>
          <w:tab w:val="clear" w:pos="384"/>
          <w:tab w:val="left" w:pos="385"/>
        </w:tabs>
        <w:rPr>
          <w:rFonts w:cs="Courier New"/>
          <w:noProof w:val="0"/>
          <w:szCs w:val="16"/>
        </w:rPr>
      </w:pPr>
      <w:r>
        <w:rPr>
          <w:rFonts w:cs="Courier New"/>
          <w:noProof w:val="0"/>
          <w:szCs w:val="16"/>
        </w:rPr>
        <w:t xml:space="preserve">          $ref: 'TS29571_CommonData.yaml#/components/schemas/Ipv6Addr'</w:t>
      </w:r>
    </w:p>
    <w:p w14:paraId="2B7D8985" w14:textId="77777777" w:rsidR="00324425" w:rsidRDefault="00324425" w:rsidP="00324425">
      <w:pPr>
        <w:pStyle w:val="PL"/>
        <w:rPr>
          <w:noProof w:val="0"/>
        </w:rPr>
      </w:pPr>
      <w:r>
        <w:rPr>
          <w:noProof w:val="0"/>
        </w:rPr>
        <w:t xml:space="preserve">    </w:t>
      </w:r>
      <w:r>
        <w:t>DownlinkDataNotificationControl</w:t>
      </w:r>
      <w:r>
        <w:rPr>
          <w:noProof w:val="0"/>
        </w:rPr>
        <w:t>:</w:t>
      </w:r>
    </w:p>
    <w:p w14:paraId="0A1173D5" w14:textId="77777777" w:rsidR="00324425" w:rsidRDefault="00324425" w:rsidP="00324425">
      <w:pPr>
        <w:pStyle w:val="PL"/>
        <w:rPr>
          <w:noProof w:val="0"/>
        </w:rPr>
      </w:pPr>
      <w:r>
        <w:rPr>
          <w:rFonts w:cs="Courier New"/>
          <w:noProof w:val="0"/>
          <w:szCs w:val="16"/>
        </w:rPr>
        <w:t xml:space="preserve">      description: </w:t>
      </w:r>
      <w:r>
        <w:rPr>
          <w:rFonts w:hint="eastAsia"/>
          <w:lang w:eastAsia="zh-CN"/>
        </w:rPr>
        <w:t>C</w:t>
      </w:r>
      <w:r>
        <w:rPr>
          <w:lang w:eastAsia="zh-CN"/>
        </w:rPr>
        <w:t>ontains the downlink data notification control information.</w:t>
      </w:r>
    </w:p>
    <w:p w14:paraId="5A9574EA" w14:textId="77777777" w:rsidR="00324425" w:rsidRDefault="00324425" w:rsidP="00324425">
      <w:pPr>
        <w:pStyle w:val="PL"/>
        <w:rPr>
          <w:noProof w:val="0"/>
        </w:rPr>
      </w:pPr>
      <w:r>
        <w:rPr>
          <w:noProof w:val="0"/>
        </w:rPr>
        <w:t xml:space="preserve">      type: object</w:t>
      </w:r>
    </w:p>
    <w:p w14:paraId="32B31A3D" w14:textId="77777777" w:rsidR="00324425" w:rsidRDefault="00324425" w:rsidP="00324425">
      <w:pPr>
        <w:pStyle w:val="PL"/>
        <w:rPr>
          <w:noProof w:val="0"/>
        </w:rPr>
      </w:pPr>
      <w:r>
        <w:rPr>
          <w:noProof w:val="0"/>
        </w:rPr>
        <w:t xml:space="preserve">      properties:</w:t>
      </w:r>
    </w:p>
    <w:p w14:paraId="1C0258D9" w14:textId="77777777" w:rsidR="00324425" w:rsidRDefault="00324425" w:rsidP="00324425">
      <w:pPr>
        <w:pStyle w:val="PL"/>
        <w:rPr>
          <w:noProof w:val="0"/>
        </w:rPr>
      </w:pPr>
      <w:r>
        <w:rPr>
          <w:noProof w:val="0"/>
        </w:rPr>
        <w:t xml:space="preserve">        notifCtrlInds:</w:t>
      </w:r>
    </w:p>
    <w:p w14:paraId="211749A3" w14:textId="77777777" w:rsidR="00324425" w:rsidRDefault="00324425" w:rsidP="00324425">
      <w:pPr>
        <w:pStyle w:val="PL"/>
        <w:rPr>
          <w:noProof w:val="0"/>
        </w:rPr>
      </w:pPr>
      <w:r>
        <w:rPr>
          <w:noProof w:val="0"/>
        </w:rPr>
        <w:t xml:space="preserve">          type: array</w:t>
      </w:r>
    </w:p>
    <w:p w14:paraId="1570ACA9" w14:textId="77777777" w:rsidR="00324425" w:rsidRDefault="00324425" w:rsidP="00324425">
      <w:pPr>
        <w:pStyle w:val="PL"/>
        <w:rPr>
          <w:noProof w:val="0"/>
        </w:rPr>
      </w:pPr>
      <w:r>
        <w:rPr>
          <w:noProof w:val="0"/>
        </w:rPr>
        <w:t xml:space="preserve">          items:</w:t>
      </w:r>
    </w:p>
    <w:p w14:paraId="1E9C9CF3" w14:textId="77777777" w:rsidR="00324425" w:rsidRDefault="00324425" w:rsidP="00324425">
      <w:pPr>
        <w:pStyle w:val="PL"/>
        <w:rPr>
          <w:rFonts w:cs="Courier New"/>
          <w:noProof w:val="0"/>
          <w:szCs w:val="16"/>
        </w:rPr>
      </w:pPr>
      <w:r>
        <w:rPr>
          <w:rFonts w:cs="Courier New"/>
          <w:noProof w:val="0"/>
          <w:szCs w:val="16"/>
        </w:rPr>
        <w:t xml:space="preserve">          </w:t>
      </w:r>
      <w:r>
        <w:rPr>
          <w:noProof w:val="0"/>
        </w:rPr>
        <w:t xml:space="preserve">  </w:t>
      </w:r>
      <w:r>
        <w:rPr>
          <w:rFonts w:cs="Courier New"/>
          <w:noProof w:val="0"/>
          <w:szCs w:val="16"/>
        </w:rPr>
        <w:t>$ref: '#/components/schemas/NotificationControlIndication'</w:t>
      </w:r>
    </w:p>
    <w:p w14:paraId="793DC9AD" w14:textId="77777777" w:rsidR="00324425" w:rsidRDefault="00324425" w:rsidP="00324425">
      <w:pPr>
        <w:pStyle w:val="PL"/>
        <w:rPr>
          <w:noProof w:val="0"/>
        </w:rPr>
      </w:pPr>
      <w:r>
        <w:rPr>
          <w:noProof w:val="0"/>
        </w:rPr>
        <w:t xml:space="preserve">          minItems: 1</w:t>
      </w:r>
    </w:p>
    <w:p w14:paraId="526EE2EA" w14:textId="77777777" w:rsidR="00324425" w:rsidRDefault="00324425" w:rsidP="00324425">
      <w:pPr>
        <w:pStyle w:val="PL"/>
        <w:rPr>
          <w:noProof w:val="0"/>
        </w:rPr>
      </w:pPr>
      <w:r>
        <w:rPr>
          <w:noProof w:val="0"/>
        </w:rPr>
        <w:t xml:space="preserve">        typesOfNotif:</w:t>
      </w:r>
    </w:p>
    <w:p w14:paraId="03040899" w14:textId="77777777" w:rsidR="00324425" w:rsidRDefault="00324425" w:rsidP="00324425">
      <w:pPr>
        <w:pStyle w:val="PL"/>
        <w:rPr>
          <w:noProof w:val="0"/>
        </w:rPr>
      </w:pPr>
      <w:r>
        <w:rPr>
          <w:noProof w:val="0"/>
        </w:rPr>
        <w:t xml:space="preserve">          type: array</w:t>
      </w:r>
    </w:p>
    <w:p w14:paraId="4CCA840A" w14:textId="77777777" w:rsidR="00324425" w:rsidRDefault="00324425" w:rsidP="00324425">
      <w:pPr>
        <w:pStyle w:val="PL"/>
        <w:rPr>
          <w:noProof w:val="0"/>
        </w:rPr>
      </w:pPr>
      <w:r>
        <w:rPr>
          <w:noProof w:val="0"/>
        </w:rPr>
        <w:t xml:space="preserve">          items:</w:t>
      </w:r>
    </w:p>
    <w:p w14:paraId="10383ECB" w14:textId="77777777" w:rsidR="00324425" w:rsidRDefault="00324425" w:rsidP="00324425">
      <w:pPr>
        <w:pStyle w:val="PL"/>
        <w:tabs>
          <w:tab w:val="clear" w:pos="384"/>
          <w:tab w:val="left" w:pos="385"/>
        </w:tabs>
        <w:rPr>
          <w:noProof w:val="0"/>
          <w:lang w:eastAsia="zh-CN"/>
        </w:rPr>
      </w:pPr>
      <w:r>
        <w:rPr>
          <w:rFonts w:cs="Courier New"/>
          <w:noProof w:val="0"/>
          <w:szCs w:val="16"/>
        </w:rPr>
        <w:t xml:space="preserve">          </w:t>
      </w:r>
      <w:r>
        <w:rPr>
          <w:noProof w:val="0"/>
        </w:rPr>
        <w:t xml:space="preserve">  </w:t>
      </w:r>
      <w:r>
        <w:rPr>
          <w:rFonts w:cs="Courier New"/>
          <w:noProof w:val="0"/>
          <w:szCs w:val="16"/>
        </w:rPr>
        <w:t>$ref: 'TS29571_CommonData.yaml#/components/schemas/</w:t>
      </w:r>
      <w:r>
        <w:t>DlDataDeliveryStatus</w:t>
      </w:r>
      <w:r>
        <w:rPr>
          <w:rFonts w:cs="Courier New"/>
          <w:noProof w:val="0"/>
          <w:szCs w:val="16"/>
        </w:rPr>
        <w:t>'</w:t>
      </w:r>
    </w:p>
    <w:p w14:paraId="58CD9CFB" w14:textId="77777777" w:rsidR="00324425" w:rsidRDefault="00324425" w:rsidP="00324425">
      <w:pPr>
        <w:pStyle w:val="PL"/>
        <w:tabs>
          <w:tab w:val="clear" w:pos="384"/>
          <w:tab w:val="left" w:pos="385"/>
        </w:tabs>
        <w:rPr>
          <w:noProof w:val="0"/>
        </w:rPr>
      </w:pPr>
      <w:r>
        <w:rPr>
          <w:noProof w:val="0"/>
        </w:rPr>
        <w:t xml:space="preserve">          minItems: 1</w:t>
      </w:r>
    </w:p>
    <w:p w14:paraId="630C1B9A" w14:textId="77777777" w:rsidR="00324425" w:rsidRDefault="00324425" w:rsidP="00324425">
      <w:pPr>
        <w:pStyle w:val="PL"/>
        <w:rPr>
          <w:noProof w:val="0"/>
        </w:rPr>
      </w:pPr>
      <w:r>
        <w:rPr>
          <w:noProof w:val="0"/>
        </w:rPr>
        <w:t xml:space="preserve">    </w:t>
      </w:r>
      <w:r>
        <w:t>DownlinkDataNotificationControlRm</w:t>
      </w:r>
      <w:r>
        <w:rPr>
          <w:noProof w:val="0"/>
        </w:rPr>
        <w:t>:</w:t>
      </w:r>
    </w:p>
    <w:p w14:paraId="628BDBA7" w14:textId="77777777" w:rsidR="00324425" w:rsidRDefault="00324425" w:rsidP="00324425">
      <w:pPr>
        <w:pStyle w:val="PL"/>
        <w:rPr>
          <w:noProof w:val="0"/>
        </w:rPr>
      </w:pPr>
      <w:r>
        <w:rPr>
          <w:rFonts w:cs="Courier New"/>
          <w:noProof w:val="0"/>
          <w:szCs w:val="16"/>
        </w:rPr>
        <w:t xml:space="preserve">      description: </w:t>
      </w:r>
      <w:r>
        <w:rPr>
          <w:rFonts w:eastAsia="Batang"/>
        </w:rPr>
        <w:t xml:space="preserve">This data type is defined in the same way as the </w:t>
      </w:r>
      <w:r>
        <w:t>DownlinkDataNotificationControl</w:t>
      </w:r>
      <w:r>
        <w:rPr>
          <w:rFonts w:eastAsia="Batang"/>
        </w:rPr>
        <w:t xml:space="preserve"> data type, but with the </w:t>
      </w:r>
      <w:r>
        <w:t>nullable:true property</w:t>
      </w:r>
      <w:r>
        <w:rPr>
          <w:lang w:eastAsia="zh-CN"/>
        </w:rPr>
        <w:t>.</w:t>
      </w:r>
    </w:p>
    <w:p w14:paraId="2A768769" w14:textId="77777777" w:rsidR="00324425" w:rsidRDefault="00324425" w:rsidP="00324425">
      <w:pPr>
        <w:pStyle w:val="PL"/>
        <w:rPr>
          <w:noProof w:val="0"/>
        </w:rPr>
      </w:pPr>
      <w:r>
        <w:rPr>
          <w:noProof w:val="0"/>
        </w:rPr>
        <w:t xml:space="preserve">      type: object</w:t>
      </w:r>
    </w:p>
    <w:p w14:paraId="203596A5" w14:textId="77777777" w:rsidR="00324425" w:rsidRDefault="00324425" w:rsidP="00324425">
      <w:pPr>
        <w:pStyle w:val="PL"/>
        <w:rPr>
          <w:noProof w:val="0"/>
        </w:rPr>
      </w:pPr>
      <w:r>
        <w:rPr>
          <w:noProof w:val="0"/>
        </w:rPr>
        <w:t xml:space="preserve">      properties:</w:t>
      </w:r>
    </w:p>
    <w:p w14:paraId="42E10711" w14:textId="77777777" w:rsidR="00324425" w:rsidRDefault="00324425" w:rsidP="00324425">
      <w:pPr>
        <w:pStyle w:val="PL"/>
        <w:rPr>
          <w:noProof w:val="0"/>
        </w:rPr>
      </w:pPr>
      <w:r>
        <w:rPr>
          <w:noProof w:val="0"/>
        </w:rPr>
        <w:t xml:space="preserve">        notifCtrlInds:</w:t>
      </w:r>
    </w:p>
    <w:p w14:paraId="4DD8E9D2" w14:textId="77777777" w:rsidR="00324425" w:rsidRDefault="00324425" w:rsidP="00324425">
      <w:pPr>
        <w:pStyle w:val="PL"/>
        <w:rPr>
          <w:noProof w:val="0"/>
        </w:rPr>
      </w:pPr>
      <w:r>
        <w:rPr>
          <w:noProof w:val="0"/>
        </w:rPr>
        <w:t xml:space="preserve">          type: array</w:t>
      </w:r>
    </w:p>
    <w:p w14:paraId="158F048B" w14:textId="77777777" w:rsidR="00324425" w:rsidRDefault="00324425" w:rsidP="00324425">
      <w:pPr>
        <w:pStyle w:val="PL"/>
        <w:rPr>
          <w:noProof w:val="0"/>
        </w:rPr>
      </w:pPr>
      <w:r>
        <w:rPr>
          <w:noProof w:val="0"/>
        </w:rPr>
        <w:t xml:space="preserve">          items:</w:t>
      </w:r>
    </w:p>
    <w:p w14:paraId="2AAE0783" w14:textId="77777777" w:rsidR="00324425" w:rsidRDefault="00324425" w:rsidP="00324425">
      <w:pPr>
        <w:pStyle w:val="PL"/>
        <w:rPr>
          <w:rFonts w:cs="Courier New"/>
          <w:noProof w:val="0"/>
          <w:szCs w:val="16"/>
        </w:rPr>
      </w:pPr>
      <w:r>
        <w:rPr>
          <w:rFonts w:cs="Courier New"/>
          <w:noProof w:val="0"/>
          <w:szCs w:val="16"/>
        </w:rPr>
        <w:t xml:space="preserve">          </w:t>
      </w:r>
      <w:r>
        <w:rPr>
          <w:noProof w:val="0"/>
        </w:rPr>
        <w:t xml:space="preserve">  </w:t>
      </w:r>
      <w:r>
        <w:rPr>
          <w:rFonts w:cs="Courier New"/>
          <w:noProof w:val="0"/>
          <w:szCs w:val="16"/>
        </w:rPr>
        <w:t>$ref: '#/components/schemas/NotificationControlIndication'</w:t>
      </w:r>
    </w:p>
    <w:p w14:paraId="7162FD36" w14:textId="77777777" w:rsidR="00324425" w:rsidRDefault="00324425" w:rsidP="00324425">
      <w:pPr>
        <w:pStyle w:val="PL"/>
        <w:rPr>
          <w:noProof w:val="0"/>
        </w:rPr>
      </w:pPr>
      <w:r>
        <w:rPr>
          <w:noProof w:val="0"/>
        </w:rPr>
        <w:t xml:space="preserve">          minItems: 1</w:t>
      </w:r>
    </w:p>
    <w:p w14:paraId="7D98EB89" w14:textId="77777777" w:rsidR="00324425" w:rsidRDefault="00324425" w:rsidP="00324425">
      <w:pPr>
        <w:pStyle w:val="PL"/>
        <w:rPr>
          <w:noProof w:val="0"/>
        </w:rPr>
      </w:pPr>
      <w:r>
        <w:rPr>
          <w:rFonts w:cs="Courier New"/>
          <w:noProof w:val="0"/>
          <w:szCs w:val="16"/>
        </w:rPr>
        <w:t xml:space="preserve">          nullable: true</w:t>
      </w:r>
    </w:p>
    <w:p w14:paraId="6E90EEC3" w14:textId="77777777" w:rsidR="00324425" w:rsidRDefault="00324425" w:rsidP="00324425">
      <w:pPr>
        <w:pStyle w:val="PL"/>
        <w:rPr>
          <w:noProof w:val="0"/>
        </w:rPr>
      </w:pPr>
      <w:r>
        <w:rPr>
          <w:noProof w:val="0"/>
        </w:rPr>
        <w:t xml:space="preserve">        typesOfNotif:</w:t>
      </w:r>
    </w:p>
    <w:p w14:paraId="4924A2C1" w14:textId="77777777" w:rsidR="00324425" w:rsidRDefault="00324425" w:rsidP="00324425">
      <w:pPr>
        <w:pStyle w:val="PL"/>
        <w:rPr>
          <w:noProof w:val="0"/>
        </w:rPr>
      </w:pPr>
      <w:r>
        <w:rPr>
          <w:noProof w:val="0"/>
        </w:rPr>
        <w:t xml:space="preserve">          type: array</w:t>
      </w:r>
    </w:p>
    <w:p w14:paraId="1D849FF4" w14:textId="77777777" w:rsidR="00324425" w:rsidRDefault="00324425" w:rsidP="00324425">
      <w:pPr>
        <w:pStyle w:val="PL"/>
        <w:rPr>
          <w:noProof w:val="0"/>
        </w:rPr>
      </w:pPr>
      <w:r>
        <w:rPr>
          <w:noProof w:val="0"/>
        </w:rPr>
        <w:t xml:space="preserve">          items:</w:t>
      </w:r>
    </w:p>
    <w:p w14:paraId="03F92551" w14:textId="77777777" w:rsidR="00324425" w:rsidRDefault="00324425" w:rsidP="00324425">
      <w:pPr>
        <w:pStyle w:val="PL"/>
        <w:tabs>
          <w:tab w:val="clear" w:pos="384"/>
          <w:tab w:val="left" w:pos="385"/>
        </w:tabs>
        <w:rPr>
          <w:noProof w:val="0"/>
          <w:lang w:eastAsia="zh-CN"/>
        </w:rPr>
      </w:pPr>
      <w:r>
        <w:rPr>
          <w:rFonts w:cs="Courier New"/>
          <w:noProof w:val="0"/>
          <w:szCs w:val="16"/>
        </w:rPr>
        <w:t xml:space="preserve">          </w:t>
      </w:r>
      <w:r>
        <w:rPr>
          <w:noProof w:val="0"/>
        </w:rPr>
        <w:t xml:space="preserve">  </w:t>
      </w:r>
      <w:r>
        <w:rPr>
          <w:rFonts w:cs="Courier New"/>
          <w:noProof w:val="0"/>
          <w:szCs w:val="16"/>
        </w:rPr>
        <w:t>$ref: 'TS29571_CommonData.yaml#/components/schemas/</w:t>
      </w:r>
      <w:r>
        <w:t>DlDataDeliveryStatus</w:t>
      </w:r>
      <w:r>
        <w:rPr>
          <w:rFonts w:cs="Courier New"/>
          <w:noProof w:val="0"/>
          <w:szCs w:val="16"/>
        </w:rPr>
        <w:t>'</w:t>
      </w:r>
    </w:p>
    <w:p w14:paraId="08194775" w14:textId="77777777" w:rsidR="00324425" w:rsidRDefault="00324425" w:rsidP="00324425">
      <w:pPr>
        <w:pStyle w:val="PL"/>
        <w:tabs>
          <w:tab w:val="clear" w:pos="384"/>
          <w:tab w:val="left" w:pos="385"/>
        </w:tabs>
        <w:rPr>
          <w:noProof w:val="0"/>
          <w:lang w:eastAsia="zh-CN"/>
        </w:rPr>
      </w:pPr>
      <w:r>
        <w:rPr>
          <w:noProof w:val="0"/>
        </w:rPr>
        <w:t xml:space="preserve">          minItems: 1</w:t>
      </w:r>
    </w:p>
    <w:p w14:paraId="4CD6FB5E" w14:textId="77777777" w:rsidR="00324425" w:rsidRDefault="00324425" w:rsidP="00324425">
      <w:pPr>
        <w:pStyle w:val="PL"/>
        <w:tabs>
          <w:tab w:val="clear" w:pos="384"/>
          <w:tab w:val="left" w:pos="385"/>
        </w:tabs>
        <w:rPr>
          <w:rFonts w:cs="Courier New"/>
          <w:noProof w:val="0"/>
          <w:szCs w:val="16"/>
        </w:rPr>
      </w:pPr>
      <w:r>
        <w:rPr>
          <w:rFonts w:cs="Courier New"/>
          <w:noProof w:val="0"/>
          <w:szCs w:val="16"/>
        </w:rPr>
        <w:t xml:space="preserve">          nullable: true</w:t>
      </w:r>
    </w:p>
    <w:p w14:paraId="6E7610E6" w14:textId="77777777" w:rsidR="00324425" w:rsidRDefault="00324425" w:rsidP="00324425">
      <w:pPr>
        <w:pStyle w:val="PL"/>
        <w:tabs>
          <w:tab w:val="clear" w:pos="384"/>
          <w:tab w:val="left" w:pos="385"/>
        </w:tabs>
        <w:rPr>
          <w:rFonts w:cs="Courier New"/>
          <w:noProof w:val="0"/>
          <w:szCs w:val="16"/>
        </w:rPr>
      </w:pPr>
      <w:r>
        <w:rPr>
          <w:rFonts w:cs="Courier New"/>
          <w:noProof w:val="0"/>
          <w:szCs w:val="16"/>
        </w:rPr>
        <w:t xml:space="preserve">      nullable: true</w:t>
      </w:r>
    </w:p>
    <w:p w14:paraId="427339E5" w14:textId="77777777" w:rsidR="00324425" w:rsidRDefault="00324425" w:rsidP="00324425">
      <w:pPr>
        <w:pStyle w:val="PL"/>
        <w:rPr>
          <w:noProof w:val="0"/>
        </w:rPr>
      </w:pPr>
      <w:r>
        <w:rPr>
          <w:noProof w:val="0"/>
        </w:rPr>
        <w:t xml:space="preserve">    </w:t>
      </w:r>
      <w:r>
        <w:t>ThresholdValue</w:t>
      </w:r>
      <w:r>
        <w:rPr>
          <w:noProof w:val="0"/>
        </w:rPr>
        <w:t>:</w:t>
      </w:r>
    </w:p>
    <w:p w14:paraId="5980E739" w14:textId="77777777" w:rsidR="00324425" w:rsidRDefault="00324425" w:rsidP="00324425">
      <w:pPr>
        <w:pStyle w:val="PL"/>
        <w:rPr>
          <w:noProof w:val="0"/>
        </w:rPr>
      </w:pPr>
      <w:r>
        <w:rPr>
          <w:rFonts w:eastAsia="Batang"/>
        </w:rPr>
        <w:t xml:space="preserve">      description: </w:t>
      </w:r>
      <w:r>
        <w:t>Indicates the threshold value(s) for RTT and/or Packet Loss Rate.</w:t>
      </w:r>
    </w:p>
    <w:p w14:paraId="4133582A" w14:textId="77777777" w:rsidR="00324425" w:rsidRDefault="00324425" w:rsidP="00324425">
      <w:pPr>
        <w:pStyle w:val="PL"/>
        <w:rPr>
          <w:noProof w:val="0"/>
        </w:rPr>
      </w:pPr>
      <w:r>
        <w:rPr>
          <w:noProof w:val="0"/>
        </w:rPr>
        <w:t xml:space="preserve">      type: object</w:t>
      </w:r>
    </w:p>
    <w:p w14:paraId="69CA10A8" w14:textId="77777777" w:rsidR="00324425" w:rsidRDefault="00324425" w:rsidP="00324425">
      <w:pPr>
        <w:pStyle w:val="PL"/>
        <w:rPr>
          <w:noProof w:val="0"/>
        </w:rPr>
      </w:pPr>
      <w:r>
        <w:rPr>
          <w:noProof w:val="0"/>
        </w:rPr>
        <w:t xml:space="preserve">      properties:</w:t>
      </w:r>
    </w:p>
    <w:p w14:paraId="07EDEF3A" w14:textId="77777777" w:rsidR="00324425" w:rsidRDefault="00324425" w:rsidP="00324425">
      <w:pPr>
        <w:pStyle w:val="PL"/>
        <w:rPr>
          <w:noProof w:val="0"/>
        </w:rPr>
      </w:pPr>
      <w:r>
        <w:rPr>
          <w:noProof w:val="0"/>
        </w:rPr>
        <w:t xml:space="preserve">        </w:t>
      </w:r>
      <w:r>
        <w:rPr>
          <w:lang w:eastAsia="zh-CN"/>
        </w:rPr>
        <w:t>rttThres</w:t>
      </w:r>
      <w:r>
        <w:rPr>
          <w:noProof w:val="0"/>
        </w:rPr>
        <w:t>:</w:t>
      </w:r>
    </w:p>
    <w:p w14:paraId="4DFF30A7" w14:textId="77777777" w:rsidR="00324425" w:rsidRDefault="00324425" w:rsidP="00324425">
      <w:pPr>
        <w:pStyle w:val="PL"/>
        <w:rPr>
          <w:noProof w:val="0"/>
        </w:rPr>
      </w:pPr>
      <w:r>
        <w:rPr>
          <w:noProof w:val="0"/>
        </w:rPr>
        <w:t xml:space="preserve">          $ref: 'TS29571_CommonData.yaml#/components/schemas/UintegerRm'</w:t>
      </w:r>
    </w:p>
    <w:p w14:paraId="51FA536E" w14:textId="77777777" w:rsidR="00324425" w:rsidRDefault="00324425" w:rsidP="00324425">
      <w:pPr>
        <w:pStyle w:val="PL"/>
        <w:rPr>
          <w:noProof w:val="0"/>
        </w:rPr>
      </w:pPr>
      <w:r>
        <w:rPr>
          <w:noProof w:val="0"/>
        </w:rPr>
        <w:t xml:space="preserve">        </w:t>
      </w:r>
      <w:r>
        <w:t>plrThres</w:t>
      </w:r>
      <w:r>
        <w:rPr>
          <w:noProof w:val="0"/>
        </w:rPr>
        <w:t>:</w:t>
      </w:r>
    </w:p>
    <w:p w14:paraId="0B5F77DC" w14:textId="77777777" w:rsidR="00324425" w:rsidRDefault="00324425" w:rsidP="00324425">
      <w:pPr>
        <w:pStyle w:val="PL"/>
        <w:tabs>
          <w:tab w:val="clear" w:pos="384"/>
          <w:tab w:val="left" w:pos="385"/>
        </w:tabs>
        <w:rPr>
          <w:rFonts w:cs="Courier New"/>
          <w:noProof w:val="0"/>
          <w:szCs w:val="16"/>
        </w:rPr>
      </w:pPr>
      <w:r>
        <w:rPr>
          <w:rFonts w:cs="Courier New"/>
          <w:noProof w:val="0"/>
          <w:szCs w:val="16"/>
        </w:rPr>
        <w:t xml:space="preserve">          $ref: 'TS29571_CommonData.yaml#/components/schemas/</w:t>
      </w:r>
      <w:r>
        <w:t>PacketLossRateRm</w:t>
      </w:r>
      <w:r>
        <w:rPr>
          <w:rFonts w:cs="Courier New"/>
          <w:noProof w:val="0"/>
          <w:szCs w:val="16"/>
        </w:rPr>
        <w:t>'</w:t>
      </w:r>
    </w:p>
    <w:p w14:paraId="6885DEAE" w14:textId="77777777" w:rsidR="00324425" w:rsidRDefault="00324425" w:rsidP="00324425">
      <w:pPr>
        <w:pStyle w:val="PL"/>
        <w:tabs>
          <w:tab w:val="clear" w:pos="384"/>
          <w:tab w:val="left" w:pos="385"/>
        </w:tabs>
        <w:rPr>
          <w:noProof w:val="0"/>
        </w:rPr>
      </w:pPr>
      <w:r>
        <w:rPr>
          <w:rFonts w:cs="Courier New"/>
          <w:noProof w:val="0"/>
          <w:szCs w:val="16"/>
        </w:rPr>
        <w:t xml:space="preserve">      nullable: true</w:t>
      </w:r>
    </w:p>
    <w:p w14:paraId="72BC960B" w14:textId="77777777" w:rsidR="00324425" w:rsidRDefault="00324425" w:rsidP="00324425">
      <w:pPr>
        <w:spacing w:after="0"/>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sz w:val="16"/>
          <w:szCs w:val="16"/>
          <w:lang w:eastAsia="zh-CN"/>
        </w:rPr>
        <w:t>NwdafData</w:t>
      </w:r>
      <w:r>
        <w:rPr>
          <w:rFonts w:ascii="Courier New" w:hAnsi="Courier New" w:cs="Courier New"/>
          <w:sz w:val="16"/>
          <w:szCs w:val="16"/>
        </w:rPr>
        <w:t>:</w:t>
      </w:r>
    </w:p>
    <w:p w14:paraId="47D52639" w14:textId="77777777" w:rsidR="00324425" w:rsidRDefault="00324425" w:rsidP="00324425">
      <w:pPr>
        <w:pStyle w:val="PL"/>
        <w:rPr>
          <w:lang w:eastAsia="zh-CN"/>
        </w:rPr>
      </w:pPr>
      <w:r>
        <w:rPr>
          <w:rFonts w:cs="Courier New"/>
          <w:szCs w:val="16"/>
        </w:rPr>
        <w:t xml:space="preserve">      </w:t>
      </w:r>
      <w:r w:rsidRPr="000B470A">
        <w:rPr>
          <w:lang w:eastAsia="zh-CN"/>
        </w:rPr>
        <w:t xml:space="preserve">description: </w:t>
      </w:r>
      <w:r>
        <w:rPr>
          <w:lang w:eastAsia="zh-CN"/>
        </w:rPr>
        <w:t>Indicates the list of NWDAF instance IDs used for the PDU Session and their associated Analytic ID(s) consumed by the SMF</w:t>
      </w:r>
      <w:r w:rsidRPr="000B470A">
        <w:rPr>
          <w:lang w:eastAsia="zh-CN"/>
        </w:rPr>
        <w:t>.</w:t>
      </w:r>
    </w:p>
    <w:p w14:paraId="572826DB" w14:textId="77777777" w:rsidR="00324425" w:rsidRDefault="00324425" w:rsidP="00324425">
      <w:pPr>
        <w:pStyle w:val="PL"/>
        <w:rPr>
          <w:noProof w:val="0"/>
        </w:rPr>
      </w:pPr>
      <w:r>
        <w:rPr>
          <w:noProof w:val="0"/>
        </w:rPr>
        <w:t xml:space="preserve">      type: object</w:t>
      </w:r>
    </w:p>
    <w:p w14:paraId="3A678AB5" w14:textId="77777777" w:rsidR="00324425" w:rsidRDefault="00324425" w:rsidP="00324425">
      <w:pPr>
        <w:pStyle w:val="PL"/>
        <w:rPr>
          <w:noProof w:val="0"/>
        </w:rPr>
      </w:pPr>
      <w:r>
        <w:rPr>
          <w:noProof w:val="0"/>
        </w:rPr>
        <w:t xml:space="preserve">      properties:</w:t>
      </w:r>
    </w:p>
    <w:p w14:paraId="314111DA" w14:textId="77777777" w:rsidR="00324425" w:rsidRDefault="00324425" w:rsidP="00324425">
      <w:pPr>
        <w:pStyle w:val="PL"/>
        <w:rPr>
          <w:noProof w:val="0"/>
        </w:rPr>
      </w:pPr>
      <w:r>
        <w:rPr>
          <w:noProof w:val="0"/>
        </w:rPr>
        <w:t xml:space="preserve">        nwdafInstanceId:</w:t>
      </w:r>
    </w:p>
    <w:p w14:paraId="2856B8B4" w14:textId="77777777" w:rsidR="00324425" w:rsidRDefault="00324425" w:rsidP="00324425">
      <w:pPr>
        <w:pStyle w:val="PL"/>
        <w:rPr>
          <w:noProof w:val="0"/>
        </w:rPr>
      </w:pPr>
      <w:r>
        <w:rPr>
          <w:noProof w:val="0"/>
        </w:rPr>
        <w:t xml:space="preserve">          </w:t>
      </w:r>
      <w:r>
        <w:rPr>
          <w:rFonts w:cs="Courier New"/>
          <w:noProof w:val="0"/>
          <w:szCs w:val="16"/>
        </w:rPr>
        <w:t>$ref: 'TS29571_CommonData.yaml#/components/schemas/</w:t>
      </w:r>
      <w:r>
        <w:rPr>
          <w:noProof w:val="0"/>
        </w:rPr>
        <w:t>NfInstanceId'</w:t>
      </w:r>
    </w:p>
    <w:p w14:paraId="21F8A96F" w14:textId="77777777" w:rsidR="00324425" w:rsidRDefault="00324425" w:rsidP="00324425">
      <w:pPr>
        <w:pStyle w:val="PL"/>
        <w:rPr>
          <w:noProof w:val="0"/>
        </w:rPr>
      </w:pPr>
      <w:r>
        <w:rPr>
          <w:noProof w:val="0"/>
        </w:rPr>
        <w:t xml:space="preserve">        nwdafevents:</w:t>
      </w:r>
    </w:p>
    <w:p w14:paraId="5B88CB35" w14:textId="77777777" w:rsidR="00324425" w:rsidRDefault="00324425" w:rsidP="00324425">
      <w:pPr>
        <w:pStyle w:val="PL"/>
        <w:rPr>
          <w:noProof w:val="0"/>
        </w:rPr>
      </w:pPr>
      <w:r>
        <w:rPr>
          <w:noProof w:val="0"/>
        </w:rPr>
        <w:t xml:space="preserve">          type: array</w:t>
      </w:r>
    </w:p>
    <w:p w14:paraId="29E89FD3" w14:textId="77777777" w:rsidR="00324425" w:rsidRDefault="00324425" w:rsidP="00324425">
      <w:pPr>
        <w:pStyle w:val="PL"/>
        <w:rPr>
          <w:noProof w:val="0"/>
        </w:rPr>
      </w:pPr>
      <w:r>
        <w:rPr>
          <w:noProof w:val="0"/>
        </w:rPr>
        <w:t xml:space="preserve">          items:</w:t>
      </w:r>
    </w:p>
    <w:p w14:paraId="5C4826E2" w14:textId="77777777" w:rsidR="00324425" w:rsidRDefault="00324425" w:rsidP="00324425">
      <w:pPr>
        <w:pStyle w:val="PL"/>
        <w:rPr>
          <w:noProof w:val="0"/>
        </w:rPr>
      </w:pPr>
      <w:r>
        <w:rPr>
          <w:noProof w:val="0"/>
        </w:rPr>
        <w:t xml:space="preserve">            $ref: 'TS29520_Nnwdaf_EventsSubscription.yaml#/components/schemas/</w:t>
      </w:r>
      <w:r>
        <w:rPr>
          <w:noProof w:val="0"/>
          <w:lang w:eastAsia="zh-CN"/>
        </w:rPr>
        <w:t>NwdafEvent</w:t>
      </w:r>
      <w:r>
        <w:rPr>
          <w:noProof w:val="0"/>
        </w:rPr>
        <w:t>'</w:t>
      </w:r>
    </w:p>
    <w:p w14:paraId="5708A602" w14:textId="77777777" w:rsidR="00324425" w:rsidRDefault="00324425" w:rsidP="00324425">
      <w:pPr>
        <w:pStyle w:val="PL"/>
        <w:rPr>
          <w:noProof w:val="0"/>
        </w:rPr>
      </w:pPr>
      <w:r>
        <w:t xml:space="preserve">          minItems: 1</w:t>
      </w:r>
    </w:p>
    <w:p w14:paraId="01D588E0" w14:textId="77777777" w:rsidR="00324425" w:rsidRDefault="00324425" w:rsidP="00324425">
      <w:pPr>
        <w:pStyle w:val="PL"/>
        <w:rPr>
          <w:noProof w:val="0"/>
        </w:rPr>
      </w:pPr>
      <w:r>
        <w:rPr>
          <w:noProof w:val="0"/>
        </w:rPr>
        <w:t xml:space="preserve">      required:</w:t>
      </w:r>
    </w:p>
    <w:p w14:paraId="77F0AD4C" w14:textId="77777777" w:rsidR="00324425" w:rsidRDefault="00324425" w:rsidP="00324425">
      <w:pPr>
        <w:pStyle w:val="PL"/>
        <w:tabs>
          <w:tab w:val="clear" w:pos="384"/>
          <w:tab w:val="left" w:pos="385"/>
        </w:tabs>
        <w:rPr>
          <w:noProof w:val="0"/>
        </w:rPr>
      </w:pPr>
      <w:r>
        <w:rPr>
          <w:noProof w:val="0"/>
        </w:rPr>
        <w:t xml:space="preserve">        - nwdafInstanceId</w:t>
      </w:r>
    </w:p>
    <w:p w14:paraId="67353817" w14:textId="77777777" w:rsidR="00324425" w:rsidRDefault="00324425" w:rsidP="00324425">
      <w:pPr>
        <w:pStyle w:val="PL"/>
        <w:tabs>
          <w:tab w:val="clear" w:pos="384"/>
          <w:tab w:val="left" w:pos="385"/>
        </w:tabs>
        <w:rPr>
          <w:noProof w:val="0"/>
        </w:rPr>
      </w:pPr>
      <w:r>
        <w:rPr>
          <w:noProof w:val="0"/>
        </w:rPr>
        <w:t xml:space="preserve">    5GSmCause:</w:t>
      </w:r>
    </w:p>
    <w:p w14:paraId="7FB5C875" w14:textId="77777777" w:rsidR="00324425" w:rsidRDefault="00324425" w:rsidP="00324425">
      <w:pPr>
        <w:pStyle w:val="PL"/>
        <w:rPr>
          <w:noProof w:val="0"/>
        </w:rPr>
      </w:pPr>
      <w:r>
        <w:rPr>
          <w:noProof w:val="0"/>
        </w:rPr>
        <w:t xml:space="preserve">      $ref: 'TS29571_CommonData.yaml#/components/schemas/Uinteger'</w:t>
      </w:r>
    </w:p>
    <w:p w14:paraId="7BD8253D" w14:textId="77777777" w:rsidR="00324425" w:rsidRDefault="00324425" w:rsidP="00324425">
      <w:pPr>
        <w:pStyle w:val="PL"/>
        <w:tabs>
          <w:tab w:val="clear" w:pos="384"/>
          <w:tab w:val="left" w:pos="385"/>
        </w:tabs>
        <w:rPr>
          <w:noProof w:val="0"/>
        </w:rPr>
      </w:pPr>
      <w:r>
        <w:rPr>
          <w:noProof w:val="0"/>
        </w:rPr>
        <w:t xml:space="preserve">    EpsRanNasRelCause:</w:t>
      </w:r>
    </w:p>
    <w:p w14:paraId="2E19955D" w14:textId="77777777" w:rsidR="00324425" w:rsidRDefault="00324425" w:rsidP="00324425">
      <w:pPr>
        <w:pStyle w:val="PL"/>
        <w:rPr>
          <w:noProof w:val="0"/>
        </w:rPr>
      </w:pPr>
      <w:r>
        <w:rPr>
          <w:noProof w:val="0"/>
        </w:rPr>
        <w:t xml:space="preserve">      type: string</w:t>
      </w:r>
    </w:p>
    <w:p w14:paraId="2683E289" w14:textId="77777777" w:rsidR="00324425" w:rsidRDefault="00324425" w:rsidP="00324425">
      <w:pPr>
        <w:pStyle w:val="PL"/>
        <w:rPr>
          <w:noProof w:val="0"/>
        </w:rPr>
      </w:pPr>
      <w:r>
        <w:rPr>
          <w:noProof w:val="0"/>
        </w:rPr>
        <w:t xml:space="preserve">      description: Defines the EPS RAN/NAS release cause.</w:t>
      </w:r>
    </w:p>
    <w:p w14:paraId="2C965BC4" w14:textId="77777777" w:rsidR="00324425" w:rsidRDefault="00324425" w:rsidP="00324425">
      <w:pPr>
        <w:pStyle w:val="PL"/>
        <w:rPr>
          <w:noProof w:val="0"/>
        </w:rPr>
      </w:pPr>
      <w:r>
        <w:rPr>
          <w:noProof w:val="0"/>
        </w:rPr>
        <w:t xml:space="preserve">    </w:t>
      </w:r>
      <w:r>
        <w:rPr>
          <w:noProof w:val="0"/>
          <w:lang w:eastAsia="zh-CN"/>
        </w:rPr>
        <w:t>PacketFilterContent</w:t>
      </w:r>
      <w:r>
        <w:rPr>
          <w:noProof w:val="0"/>
        </w:rPr>
        <w:t>:</w:t>
      </w:r>
    </w:p>
    <w:p w14:paraId="1F4B384F" w14:textId="77777777" w:rsidR="00324425" w:rsidRDefault="00324425" w:rsidP="00324425">
      <w:pPr>
        <w:pStyle w:val="PL"/>
        <w:rPr>
          <w:noProof w:val="0"/>
        </w:rPr>
      </w:pPr>
      <w:r>
        <w:rPr>
          <w:noProof w:val="0"/>
        </w:rPr>
        <w:t xml:space="preserve">      type: string</w:t>
      </w:r>
    </w:p>
    <w:p w14:paraId="23BBFAD4" w14:textId="77777777" w:rsidR="00324425" w:rsidRDefault="00324425" w:rsidP="00324425">
      <w:pPr>
        <w:pStyle w:val="PL"/>
        <w:rPr>
          <w:noProof w:val="0"/>
        </w:rPr>
      </w:pPr>
      <w:r>
        <w:rPr>
          <w:noProof w:val="0"/>
        </w:rPr>
        <w:t xml:space="preserve">      description: Defines a packet filter for an IP flow.</w:t>
      </w:r>
    </w:p>
    <w:p w14:paraId="7D925F78" w14:textId="77777777" w:rsidR="00324425" w:rsidRDefault="00324425" w:rsidP="00324425">
      <w:pPr>
        <w:pStyle w:val="PL"/>
        <w:rPr>
          <w:noProof w:val="0"/>
        </w:rPr>
      </w:pPr>
      <w:r>
        <w:rPr>
          <w:noProof w:val="0"/>
        </w:rPr>
        <w:t xml:space="preserve">    FlowDescription:</w:t>
      </w:r>
    </w:p>
    <w:p w14:paraId="7365713B" w14:textId="77777777" w:rsidR="00324425" w:rsidRDefault="00324425" w:rsidP="00324425">
      <w:pPr>
        <w:pStyle w:val="PL"/>
        <w:rPr>
          <w:noProof w:val="0"/>
        </w:rPr>
      </w:pPr>
      <w:r>
        <w:rPr>
          <w:noProof w:val="0"/>
        </w:rPr>
        <w:t xml:space="preserve">      type: string</w:t>
      </w:r>
    </w:p>
    <w:p w14:paraId="15B5E158" w14:textId="77777777" w:rsidR="00324425" w:rsidRDefault="00324425" w:rsidP="00324425">
      <w:pPr>
        <w:pStyle w:val="PL"/>
        <w:rPr>
          <w:noProof w:val="0"/>
        </w:rPr>
      </w:pPr>
      <w:r>
        <w:rPr>
          <w:noProof w:val="0"/>
        </w:rPr>
        <w:t xml:space="preserve">      description: Defines a packet filter for an IP flow.</w:t>
      </w:r>
    </w:p>
    <w:p w14:paraId="7D9298A6" w14:textId="77777777" w:rsidR="00324425" w:rsidRDefault="00324425" w:rsidP="00324425">
      <w:pPr>
        <w:pStyle w:val="PL"/>
        <w:rPr>
          <w:noProof w:val="0"/>
        </w:rPr>
      </w:pPr>
      <w:r>
        <w:rPr>
          <w:noProof w:val="0"/>
        </w:rPr>
        <w:t xml:space="preserve">    TsnPortNumber:</w:t>
      </w:r>
    </w:p>
    <w:p w14:paraId="7BF71488" w14:textId="77777777" w:rsidR="00324425" w:rsidRDefault="00324425" w:rsidP="00324425">
      <w:pPr>
        <w:pStyle w:val="PL"/>
        <w:rPr>
          <w:noProof w:val="0"/>
        </w:rPr>
      </w:pPr>
      <w:r>
        <w:rPr>
          <w:noProof w:val="0"/>
        </w:rPr>
        <w:t xml:space="preserve">      $ref: 'TS29571_CommonData.yaml#/components/schemas/Uinteger'</w:t>
      </w:r>
    </w:p>
    <w:p w14:paraId="50DBABE7" w14:textId="77777777" w:rsidR="00324425" w:rsidRDefault="00324425" w:rsidP="00324425">
      <w:pPr>
        <w:pStyle w:val="PL"/>
        <w:rPr>
          <w:noProof w:val="0"/>
        </w:rPr>
      </w:pPr>
      <w:r>
        <w:rPr>
          <w:noProof w:val="0"/>
        </w:rPr>
        <w:t xml:space="preserve">    ApplicationDescriptor:</w:t>
      </w:r>
    </w:p>
    <w:p w14:paraId="165E988F" w14:textId="77777777" w:rsidR="00324425" w:rsidRDefault="00324425" w:rsidP="00324425">
      <w:pPr>
        <w:pStyle w:val="PL"/>
        <w:rPr>
          <w:noProof w:val="0"/>
        </w:rPr>
      </w:pPr>
      <w:r>
        <w:rPr>
          <w:noProof w:val="0"/>
        </w:rPr>
        <w:t xml:space="preserve">      $ref: 'TS29571_CommonData.yaml#/components/schemas/Bytes'</w:t>
      </w:r>
    </w:p>
    <w:p w14:paraId="460F5F0B" w14:textId="77777777" w:rsidR="00324425" w:rsidRDefault="00324425" w:rsidP="00324425">
      <w:pPr>
        <w:pStyle w:val="PL"/>
        <w:rPr>
          <w:noProof w:val="0"/>
        </w:rPr>
      </w:pPr>
      <w:r>
        <w:rPr>
          <w:noProof w:val="0"/>
        </w:rPr>
        <w:t xml:space="preserve">    FlowDirection:</w:t>
      </w:r>
    </w:p>
    <w:p w14:paraId="56BE1292" w14:textId="77777777" w:rsidR="00324425" w:rsidRDefault="00324425" w:rsidP="00324425">
      <w:pPr>
        <w:pStyle w:val="PL"/>
        <w:rPr>
          <w:noProof w:val="0"/>
        </w:rPr>
      </w:pPr>
      <w:r>
        <w:rPr>
          <w:noProof w:val="0"/>
        </w:rPr>
        <w:t xml:space="preserve">      anyOf:</w:t>
      </w:r>
    </w:p>
    <w:p w14:paraId="54DB4241" w14:textId="77777777" w:rsidR="00324425" w:rsidRDefault="00324425" w:rsidP="00324425">
      <w:pPr>
        <w:pStyle w:val="PL"/>
        <w:rPr>
          <w:noProof w:val="0"/>
        </w:rPr>
      </w:pPr>
      <w:r>
        <w:rPr>
          <w:noProof w:val="0"/>
        </w:rPr>
        <w:t xml:space="preserve">      - type: string</w:t>
      </w:r>
    </w:p>
    <w:p w14:paraId="7A89A1EF" w14:textId="77777777" w:rsidR="00324425" w:rsidRDefault="00324425" w:rsidP="00324425">
      <w:pPr>
        <w:pStyle w:val="PL"/>
        <w:rPr>
          <w:noProof w:val="0"/>
        </w:rPr>
      </w:pPr>
      <w:r>
        <w:rPr>
          <w:noProof w:val="0"/>
        </w:rPr>
        <w:t xml:space="preserve">        enum:</w:t>
      </w:r>
    </w:p>
    <w:p w14:paraId="0D16445D" w14:textId="77777777" w:rsidR="00324425" w:rsidRDefault="00324425" w:rsidP="00324425">
      <w:pPr>
        <w:pStyle w:val="PL"/>
        <w:rPr>
          <w:noProof w:val="0"/>
        </w:rPr>
      </w:pPr>
      <w:r>
        <w:rPr>
          <w:noProof w:val="0"/>
        </w:rPr>
        <w:t xml:space="preserve">          - DOWNLINK</w:t>
      </w:r>
    </w:p>
    <w:p w14:paraId="2A49650D" w14:textId="77777777" w:rsidR="00324425" w:rsidRDefault="00324425" w:rsidP="00324425">
      <w:pPr>
        <w:pStyle w:val="PL"/>
        <w:rPr>
          <w:noProof w:val="0"/>
        </w:rPr>
      </w:pPr>
      <w:r>
        <w:rPr>
          <w:noProof w:val="0"/>
        </w:rPr>
        <w:t xml:space="preserve">          - UPLINK</w:t>
      </w:r>
    </w:p>
    <w:p w14:paraId="5CB65F37" w14:textId="77777777" w:rsidR="00324425" w:rsidRDefault="00324425" w:rsidP="00324425">
      <w:pPr>
        <w:pStyle w:val="PL"/>
        <w:rPr>
          <w:noProof w:val="0"/>
        </w:rPr>
      </w:pPr>
      <w:r>
        <w:rPr>
          <w:noProof w:val="0"/>
        </w:rPr>
        <w:t xml:space="preserve">          - BIDIRECTIONAL</w:t>
      </w:r>
    </w:p>
    <w:p w14:paraId="5B6FA35C" w14:textId="77777777" w:rsidR="00324425" w:rsidRDefault="00324425" w:rsidP="00324425">
      <w:pPr>
        <w:pStyle w:val="PL"/>
        <w:rPr>
          <w:noProof w:val="0"/>
        </w:rPr>
      </w:pPr>
      <w:r>
        <w:rPr>
          <w:noProof w:val="0"/>
        </w:rPr>
        <w:t xml:space="preserve">          - </w:t>
      </w:r>
      <w:r>
        <w:rPr>
          <w:noProof w:val="0"/>
          <w:lang w:eastAsia="zh-CN"/>
        </w:rPr>
        <w:t>UNSPECIFIED</w:t>
      </w:r>
    </w:p>
    <w:p w14:paraId="64DAED37" w14:textId="77777777" w:rsidR="00324425" w:rsidRDefault="00324425" w:rsidP="00324425">
      <w:pPr>
        <w:pStyle w:val="PL"/>
        <w:rPr>
          <w:noProof w:val="0"/>
        </w:rPr>
      </w:pPr>
      <w:r>
        <w:rPr>
          <w:noProof w:val="0"/>
        </w:rPr>
        <w:t xml:space="preserve">      - type: string</w:t>
      </w:r>
    </w:p>
    <w:p w14:paraId="3DCB4D4B" w14:textId="77777777" w:rsidR="00324425" w:rsidRDefault="00324425" w:rsidP="00324425">
      <w:pPr>
        <w:pStyle w:val="PL"/>
        <w:rPr>
          <w:noProof w:val="0"/>
        </w:rPr>
      </w:pPr>
      <w:r>
        <w:rPr>
          <w:noProof w:val="0"/>
        </w:rPr>
        <w:t xml:space="preserve">        description: &gt;</w:t>
      </w:r>
    </w:p>
    <w:p w14:paraId="3B6108D1" w14:textId="77777777" w:rsidR="00324425" w:rsidRDefault="00324425" w:rsidP="00324425">
      <w:pPr>
        <w:pStyle w:val="PL"/>
        <w:rPr>
          <w:noProof w:val="0"/>
        </w:rPr>
      </w:pPr>
      <w:r>
        <w:rPr>
          <w:noProof w:val="0"/>
        </w:rPr>
        <w:t xml:space="preserve">          This string provides forward-compatibility with future</w:t>
      </w:r>
    </w:p>
    <w:p w14:paraId="149C1A36" w14:textId="77777777" w:rsidR="00324425" w:rsidRDefault="00324425" w:rsidP="00324425">
      <w:pPr>
        <w:pStyle w:val="PL"/>
        <w:rPr>
          <w:noProof w:val="0"/>
        </w:rPr>
      </w:pPr>
      <w:r>
        <w:rPr>
          <w:noProof w:val="0"/>
        </w:rPr>
        <w:t xml:space="preserve">          extensions to the enumeration but is not used to encode</w:t>
      </w:r>
    </w:p>
    <w:p w14:paraId="43A64CC1" w14:textId="77777777" w:rsidR="00324425" w:rsidRDefault="00324425" w:rsidP="00324425">
      <w:pPr>
        <w:pStyle w:val="PL"/>
        <w:rPr>
          <w:noProof w:val="0"/>
        </w:rPr>
      </w:pPr>
      <w:r>
        <w:rPr>
          <w:noProof w:val="0"/>
        </w:rPr>
        <w:t xml:space="preserve">          content defined in the present version of this API.</w:t>
      </w:r>
    </w:p>
    <w:p w14:paraId="5DDB585C" w14:textId="77777777" w:rsidR="00324425" w:rsidRDefault="00324425" w:rsidP="00324425">
      <w:pPr>
        <w:pStyle w:val="PL"/>
        <w:rPr>
          <w:noProof w:val="0"/>
        </w:rPr>
      </w:pPr>
      <w:r>
        <w:rPr>
          <w:noProof w:val="0"/>
        </w:rPr>
        <w:t xml:space="preserve">      description: &gt;</w:t>
      </w:r>
    </w:p>
    <w:p w14:paraId="42D9AFDE" w14:textId="77777777" w:rsidR="00324425" w:rsidRDefault="00324425" w:rsidP="00324425">
      <w:pPr>
        <w:pStyle w:val="PL"/>
        <w:rPr>
          <w:noProof w:val="0"/>
        </w:rPr>
      </w:pPr>
      <w:r>
        <w:rPr>
          <w:noProof w:val="0"/>
        </w:rPr>
        <w:t xml:space="preserve">        Possible values are</w:t>
      </w:r>
    </w:p>
    <w:p w14:paraId="343CA773" w14:textId="77777777" w:rsidR="00324425" w:rsidRDefault="00324425" w:rsidP="00324425">
      <w:pPr>
        <w:pStyle w:val="PL"/>
        <w:rPr>
          <w:noProof w:val="0"/>
        </w:rPr>
      </w:pPr>
      <w:r>
        <w:rPr>
          <w:noProof w:val="0"/>
        </w:rPr>
        <w:t xml:space="preserve">        - DOWNLINK: The corresponding filter applies for traffic to the UE.</w:t>
      </w:r>
    </w:p>
    <w:p w14:paraId="15F0AB6A" w14:textId="77777777" w:rsidR="00324425" w:rsidRDefault="00324425" w:rsidP="00324425">
      <w:pPr>
        <w:pStyle w:val="PL"/>
        <w:rPr>
          <w:noProof w:val="0"/>
        </w:rPr>
      </w:pPr>
      <w:r>
        <w:rPr>
          <w:noProof w:val="0"/>
        </w:rPr>
        <w:t xml:space="preserve">        - UPLINK: The corresponding filter applies for traffic from the UE.</w:t>
      </w:r>
    </w:p>
    <w:p w14:paraId="4CECC3AB" w14:textId="77777777" w:rsidR="00324425" w:rsidRDefault="00324425" w:rsidP="00324425">
      <w:pPr>
        <w:pStyle w:val="PL"/>
        <w:rPr>
          <w:noProof w:val="0"/>
        </w:rPr>
      </w:pPr>
      <w:r>
        <w:rPr>
          <w:noProof w:val="0"/>
        </w:rPr>
        <w:t xml:space="preserve">        - BIDIRECTIONAL: The corresponding filter applies for traffic both to and from the UE.</w:t>
      </w:r>
    </w:p>
    <w:p w14:paraId="321B5FDF" w14:textId="77777777" w:rsidR="00324425" w:rsidRDefault="00324425" w:rsidP="00324425">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5F39C54D" w14:textId="77777777" w:rsidR="00324425" w:rsidRDefault="00324425" w:rsidP="00324425">
      <w:pPr>
        <w:pStyle w:val="PL"/>
        <w:rPr>
          <w:noProof w:val="0"/>
        </w:rPr>
      </w:pPr>
      <w:r>
        <w:rPr>
          <w:noProof w:val="0"/>
        </w:rPr>
        <w:t xml:space="preserve">    FlowDirectionRm:</w:t>
      </w:r>
    </w:p>
    <w:p w14:paraId="46530C44" w14:textId="77777777" w:rsidR="00324425" w:rsidRDefault="00324425" w:rsidP="00324425">
      <w:pPr>
        <w:pStyle w:val="PL"/>
        <w:rPr>
          <w:noProof w:val="0"/>
        </w:rPr>
      </w:pPr>
      <w:r>
        <w:rPr>
          <w:rFonts w:eastAsia="Batang"/>
        </w:rPr>
        <w:t xml:space="preserve">      description: This data type is defined in the same way as the "FlowDirection" data type, with the only difference that it allows null value.</w:t>
      </w:r>
    </w:p>
    <w:p w14:paraId="7B0A58C1" w14:textId="77777777" w:rsidR="00324425" w:rsidRDefault="00324425" w:rsidP="00324425">
      <w:pPr>
        <w:pStyle w:val="PL"/>
        <w:rPr>
          <w:noProof w:val="0"/>
        </w:rPr>
      </w:pPr>
      <w:r>
        <w:rPr>
          <w:noProof w:val="0"/>
        </w:rPr>
        <w:t xml:space="preserve">      anyOf:</w:t>
      </w:r>
    </w:p>
    <w:p w14:paraId="56FBCBF6" w14:textId="77777777" w:rsidR="00324425" w:rsidRDefault="00324425" w:rsidP="00324425">
      <w:pPr>
        <w:pStyle w:val="PL"/>
        <w:rPr>
          <w:noProof w:val="0"/>
        </w:rPr>
      </w:pPr>
      <w:r>
        <w:rPr>
          <w:noProof w:val="0"/>
        </w:rPr>
        <w:t xml:space="preserve">        - $ref: '#/components/schemas/FlowDirection'</w:t>
      </w:r>
    </w:p>
    <w:p w14:paraId="14CC9348" w14:textId="77777777" w:rsidR="00324425" w:rsidRDefault="00324425" w:rsidP="00324425">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073AEEC0" w14:textId="77777777" w:rsidR="00324425" w:rsidRDefault="00324425" w:rsidP="00324425">
      <w:pPr>
        <w:pStyle w:val="PL"/>
        <w:rPr>
          <w:noProof w:val="0"/>
        </w:rPr>
      </w:pPr>
      <w:r>
        <w:rPr>
          <w:noProof w:val="0"/>
        </w:rPr>
        <w:t xml:space="preserve">    ReportingLevel:</w:t>
      </w:r>
    </w:p>
    <w:p w14:paraId="7AE5FB10" w14:textId="77777777" w:rsidR="00324425" w:rsidRDefault="00324425" w:rsidP="00324425">
      <w:pPr>
        <w:pStyle w:val="PL"/>
        <w:rPr>
          <w:noProof w:val="0"/>
        </w:rPr>
      </w:pPr>
      <w:r>
        <w:rPr>
          <w:noProof w:val="0"/>
        </w:rPr>
        <w:t xml:space="preserve">      anyOf:</w:t>
      </w:r>
    </w:p>
    <w:p w14:paraId="63DD814F" w14:textId="77777777" w:rsidR="00324425" w:rsidRDefault="00324425" w:rsidP="00324425">
      <w:pPr>
        <w:pStyle w:val="PL"/>
        <w:rPr>
          <w:noProof w:val="0"/>
        </w:rPr>
      </w:pPr>
      <w:r>
        <w:rPr>
          <w:noProof w:val="0"/>
        </w:rPr>
        <w:t xml:space="preserve">      - type: string</w:t>
      </w:r>
    </w:p>
    <w:p w14:paraId="43B68E23" w14:textId="77777777" w:rsidR="00324425" w:rsidRDefault="00324425" w:rsidP="00324425">
      <w:pPr>
        <w:pStyle w:val="PL"/>
        <w:rPr>
          <w:noProof w:val="0"/>
        </w:rPr>
      </w:pPr>
      <w:r>
        <w:rPr>
          <w:noProof w:val="0"/>
        </w:rPr>
        <w:t xml:space="preserve">        enum:</w:t>
      </w:r>
    </w:p>
    <w:p w14:paraId="4D77B7C5" w14:textId="77777777" w:rsidR="00324425" w:rsidRDefault="00324425" w:rsidP="00324425">
      <w:pPr>
        <w:pStyle w:val="PL"/>
        <w:rPr>
          <w:noProof w:val="0"/>
        </w:rPr>
      </w:pPr>
      <w:r>
        <w:rPr>
          <w:noProof w:val="0"/>
        </w:rPr>
        <w:t xml:space="preserve">          - SER_ID_LEVEL</w:t>
      </w:r>
    </w:p>
    <w:p w14:paraId="04D1DF5B" w14:textId="77777777" w:rsidR="00324425" w:rsidRDefault="00324425" w:rsidP="00324425">
      <w:pPr>
        <w:pStyle w:val="PL"/>
        <w:rPr>
          <w:noProof w:val="0"/>
        </w:rPr>
      </w:pPr>
      <w:r>
        <w:rPr>
          <w:noProof w:val="0"/>
        </w:rPr>
        <w:t xml:space="preserve">          - RAT_GR_LEVEL</w:t>
      </w:r>
    </w:p>
    <w:p w14:paraId="027250EC" w14:textId="77777777" w:rsidR="00324425" w:rsidRDefault="00324425" w:rsidP="00324425">
      <w:pPr>
        <w:pStyle w:val="PL"/>
        <w:rPr>
          <w:noProof w:val="0"/>
        </w:rPr>
      </w:pPr>
      <w:r>
        <w:rPr>
          <w:noProof w:val="0"/>
        </w:rPr>
        <w:t xml:space="preserve">          - SPON_CON_LEVEL</w:t>
      </w:r>
    </w:p>
    <w:p w14:paraId="76971D50" w14:textId="77777777" w:rsidR="00324425" w:rsidRDefault="00324425" w:rsidP="00324425">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1E4C6D05" w14:textId="77777777" w:rsidR="00324425" w:rsidRDefault="00324425" w:rsidP="00324425">
      <w:pPr>
        <w:pStyle w:val="PL"/>
        <w:rPr>
          <w:noProof w:val="0"/>
        </w:rPr>
      </w:pPr>
      <w:r>
        <w:rPr>
          <w:noProof w:val="0"/>
        </w:rPr>
        <w:t xml:space="preserve">      - type: string</w:t>
      </w:r>
    </w:p>
    <w:p w14:paraId="74FF1308" w14:textId="77777777" w:rsidR="00324425" w:rsidRDefault="00324425" w:rsidP="00324425">
      <w:pPr>
        <w:pStyle w:val="PL"/>
        <w:rPr>
          <w:noProof w:val="0"/>
        </w:rPr>
      </w:pPr>
      <w:r>
        <w:rPr>
          <w:noProof w:val="0"/>
        </w:rPr>
        <w:t xml:space="preserve">        description: &gt;</w:t>
      </w:r>
    </w:p>
    <w:p w14:paraId="788A1F47" w14:textId="77777777" w:rsidR="00324425" w:rsidRDefault="00324425" w:rsidP="00324425">
      <w:pPr>
        <w:pStyle w:val="PL"/>
        <w:rPr>
          <w:noProof w:val="0"/>
        </w:rPr>
      </w:pPr>
      <w:r>
        <w:rPr>
          <w:noProof w:val="0"/>
        </w:rPr>
        <w:t xml:space="preserve">          This string provides forward-compatibility with future</w:t>
      </w:r>
    </w:p>
    <w:p w14:paraId="65DECCEB" w14:textId="77777777" w:rsidR="00324425" w:rsidRDefault="00324425" w:rsidP="00324425">
      <w:pPr>
        <w:pStyle w:val="PL"/>
        <w:rPr>
          <w:noProof w:val="0"/>
        </w:rPr>
      </w:pPr>
      <w:r>
        <w:rPr>
          <w:noProof w:val="0"/>
        </w:rPr>
        <w:t xml:space="preserve">          extensions to the enumeration but is not used to encode</w:t>
      </w:r>
    </w:p>
    <w:p w14:paraId="2F684364" w14:textId="77777777" w:rsidR="00324425" w:rsidRDefault="00324425" w:rsidP="00324425">
      <w:pPr>
        <w:pStyle w:val="PL"/>
        <w:rPr>
          <w:noProof w:val="0"/>
        </w:rPr>
      </w:pPr>
      <w:r>
        <w:rPr>
          <w:noProof w:val="0"/>
        </w:rPr>
        <w:t xml:space="preserve">          content defined in the present version of this API.</w:t>
      </w:r>
    </w:p>
    <w:p w14:paraId="4DEE1C02" w14:textId="77777777" w:rsidR="00324425" w:rsidRDefault="00324425" w:rsidP="00324425">
      <w:pPr>
        <w:pStyle w:val="PL"/>
        <w:rPr>
          <w:noProof w:val="0"/>
        </w:rPr>
      </w:pPr>
      <w:r>
        <w:rPr>
          <w:noProof w:val="0"/>
        </w:rPr>
        <w:t xml:space="preserve">      description: &gt;</w:t>
      </w:r>
    </w:p>
    <w:p w14:paraId="42B559E9" w14:textId="77777777" w:rsidR="00324425" w:rsidRDefault="00324425" w:rsidP="00324425">
      <w:pPr>
        <w:pStyle w:val="PL"/>
        <w:rPr>
          <w:noProof w:val="0"/>
        </w:rPr>
      </w:pPr>
      <w:r>
        <w:rPr>
          <w:noProof w:val="0"/>
        </w:rPr>
        <w:t xml:space="preserve">        Possible values are</w:t>
      </w:r>
    </w:p>
    <w:p w14:paraId="424709AD" w14:textId="77777777" w:rsidR="00324425" w:rsidRDefault="00324425" w:rsidP="00324425">
      <w:pPr>
        <w:pStyle w:val="PL"/>
        <w:rPr>
          <w:noProof w:val="0"/>
        </w:rPr>
      </w:pPr>
      <w:r>
        <w:rPr>
          <w:noProof w:val="0"/>
        </w:rPr>
        <w:t xml:space="preserve">        - SER_ID_LEVEL: Indicates that the usage shall be reported on service id and rating group combination level.</w:t>
      </w:r>
    </w:p>
    <w:p w14:paraId="3A4AF702" w14:textId="77777777" w:rsidR="00324425" w:rsidRDefault="00324425" w:rsidP="00324425">
      <w:pPr>
        <w:pStyle w:val="PL"/>
        <w:rPr>
          <w:noProof w:val="0"/>
        </w:rPr>
      </w:pPr>
      <w:r>
        <w:rPr>
          <w:noProof w:val="0"/>
        </w:rPr>
        <w:t xml:space="preserve">        - RAT_GR_LEVEL: Indicates that the usage shall be reported on rating group level.</w:t>
      </w:r>
    </w:p>
    <w:p w14:paraId="68F2D44D" w14:textId="77777777" w:rsidR="00324425" w:rsidRDefault="00324425" w:rsidP="00324425">
      <w:pPr>
        <w:pStyle w:val="PL"/>
        <w:rPr>
          <w:noProof w:val="0"/>
        </w:rPr>
      </w:pPr>
      <w:r>
        <w:rPr>
          <w:noProof w:val="0"/>
        </w:rPr>
        <w:t xml:space="preserve">        - SPON_CON_LEVEL: Indicates that the usage shall be reported on sponsor identity and rating group combination level.</w:t>
      </w:r>
    </w:p>
    <w:p w14:paraId="46C7803D" w14:textId="77777777" w:rsidR="00324425" w:rsidRDefault="00324425" w:rsidP="00324425">
      <w:pPr>
        <w:pStyle w:val="PL"/>
        <w:rPr>
          <w:noProof w:val="0"/>
        </w:rPr>
      </w:pPr>
      <w:r>
        <w:rPr>
          <w:noProof w:val="0"/>
        </w:rPr>
        <w:t xml:space="preserve">    MeteringMethod:</w:t>
      </w:r>
    </w:p>
    <w:p w14:paraId="6E8F7E12" w14:textId="77777777" w:rsidR="00324425" w:rsidRDefault="00324425" w:rsidP="00324425">
      <w:pPr>
        <w:pStyle w:val="PL"/>
        <w:rPr>
          <w:noProof w:val="0"/>
        </w:rPr>
      </w:pPr>
      <w:r>
        <w:rPr>
          <w:noProof w:val="0"/>
        </w:rPr>
        <w:t xml:space="preserve">      anyOf:</w:t>
      </w:r>
    </w:p>
    <w:p w14:paraId="11E4778C" w14:textId="77777777" w:rsidR="00324425" w:rsidRDefault="00324425" w:rsidP="00324425">
      <w:pPr>
        <w:pStyle w:val="PL"/>
        <w:rPr>
          <w:noProof w:val="0"/>
        </w:rPr>
      </w:pPr>
      <w:r>
        <w:rPr>
          <w:noProof w:val="0"/>
        </w:rPr>
        <w:t xml:space="preserve">      - type: string</w:t>
      </w:r>
    </w:p>
    <w:p w14:paraId="04CAE4D8" w14:textId="77777777" w:rsidR="00324425" w:rsidRDefault="00324425" w:rsidP="00324425">
      <w:pPr>
        <w:pStyle w:val="PL"/>
        <w:rPr>
          <w:noProof w:val="0"/>
        </w:rPr>
      </w:pPr>
      <w:r>
        <w:rPr>
          <w:noProof w:val="0"/>
        </w:rPr>
        <w:t xml:space="preserve">        enum:</w:t>
      </w:r>
    </w:p>
    <w:p w14:paraId="76B9E1AC" w14:textId="77777777" w:rsidR="00324425" w:rsidRDefault="00324425" w:rsidP="00324425">
      <w:pPr>
        <w:pStyle w:val="PL"/>
        <w:rPr>
          <w:noProof w:val="0"/>
        </w:rPr>
      </w:pPr>
      <w:r>
        <w:rPr>
          <w:noProof w:val="0"/>
        </w:rPr>
        <w:t xml:space="preserve">          - DURATION</w:t>
      </w:r>
    </w:p>
    <w:p w14:paraId="54136DF5" w14:textId="77777777" w:rsidR="00324425" w:rsidRDefault="00324425" w:rsidP="00324425">
      <w:pPr>
        <w:pStyle w:val="PL"/>
        <w:rPr>
          <w:noProof w:val="0"/>
        </w:rPr>
      </w:pPr>
      <w:r>
        <w:rPr>
          <w:noProof w:val="0"/>
        </w:rPr>
        <w:t xml:space="preserve">          - VOLUME</w:t>
      </w:r>
    </w:p>
    <w:p w14:paraId="086E2E31" w14:textId="77777777" w:rsidR="00324425" w:rsidRDefault="00324425" w:rsidP="00324425">
      <w:pPr>
        <w:pStyle w:val="PL"/>
        <w:rPr>
          <w:noProof w:val="0"/>
        </w:rPr>
      </w:pPr>
      <w:r>
        <w:rPr>
          <w:noProof w:val="0"/>
        </w:rPr>
        <w:t xml:space="preserve">          - DURATION_VOLUME</w:t>
      </w:r>
    </w:p>
    <w:p w14:paraId="05EECDA5" w14:textId="77777777" w:rsidR="00324425" w:rsidRDefault="00324425" w:rsidP="00324425">
      <w:pPr>
        <w:pStyle w:val="PL"/>
        <w:rPr>
          <w:noProof w:val="0"/>
        </w:rPr>
      </w:pPr>
      <w:r>
        <w:rPr>
          <w:noProof w:val="0"/>
        </w:rPr>
        <w:t xml:space="preserve">          - EVENT</w:t>
      </w:r>
    </w:p>
    <w:p w14:paraId="3553DD21" w14:textId="77777777" w:rsidR="00324425" w:rsidRDefault="00324425" w:rsidP="00324425">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6D56F894" w14:textId="77777777" w:rsidR="00324425" w:rsidRDefault="00324425" w:rsidP="00324425">
      <w:pPr>
        <w:pStyle w:val="PL"/>
        <w:rPr>
          <w:noProof w:val="0"/>
        </w:rPr>
      </w:pPr>
      <w:r>
        <w:rPr>
          <w:noProof w:val="0"/>
        </w:rPr>
        <w:t xml:space="preserve">      - type: string</w:t>
      </w:r>
    </w:p>
    <w:p w14:paraId="3C8B2B72" w14:textId="77777777" w:rsidR="00324425" w:rsidRDefault="00324425" w:rsidP="00324425">
      <w:pPr>
        <w:pStyle w:val="PL"/>
        <w:rPr>
          <w:noProof w:val="0"/>
        </w:rPr>
      </w:pPr>
      <w:r>
        <w:rPr>
          <w:noProof w:val="0"/>
        </w:rPr>
        <w:t xml:space="preserve">        description: &gt;</w:t>
      </w:r>
    </w:p>
    <w:p w14:paraId="420E7A9F" w14:textId="77777777" w:rsidR="00324425" w:rsidRDefault="00324425" w:rsidP="00324425">
      <w:pPr>
        <w:pStyle w:val="PL"/>
        <w:rPr>
          <w:noProof w:val="0"/>
        </w:rPr>
      </w:pPr>
      <w:r>
        <w:rPr>
          <w:noProof w:val="0"/>
        </w:rPr>
        <w:t xml:space="preserve">          This string provides forward-compatibility with future</w:t>
      </w:r>
    </w:p>
    <w:p w14:paraId="4083072B" w14:textId="77777777" w:rsidR="00324425" w:rsidRDefault="00324425" w:rsidP="00324425">
      <w:pPr>
        <w:pStyle w:val="PL"/>
        <w:rPr>
          <w:noProof w:val="0"/>
        </w:rPr>
      </w:pPr>
      <w:r>
        <w:rPr>
          <w:noProof w:val="0"/>
        </w:rPr>
        <w:t xml:space="preserve">          extensions to the enumeration but is not used to encode</w:t>
      </w:r>
    </w:p>
    <w:p w14:paraId="7DB6DB8D" w14:textId="77777777" w:rsidR="00324425" w:rsidRDefault="00324425" w:rsidP="00324425">
      <w:pPr>
        <w:pStyle w:val="PL"/>
        <w:rPr>
          <w:noProof w:val="0"/>
        </w:rPr>
      </w:pPr>
      <w:r>
        <w:rPr>
          <w:noProof w:val="0"/>
        </w:rPr>
        <w:t xml:space="preserve">          content defined in the present version of this API.</w:t>
      </w:r>
    </w:p>
    <w:p w14:paraId="6B11B5BE" w14:textId="77777777" w:rsidR="00324425" w:rsidRDefault="00324425" w:rsidP="00324425">
      <w:pPr>
        <w:pStyle w:val="PL"/>
        <w:rPr>
          <w:noProof w:val="0"/>
        </w:rPr>
      </w:pPr>
      <w:r>
        <w:rPr>
          <w:noProof w:val="0"/>
        </w:rPr>
        <w:t xml:space="preserve">      description: &gt;</w:t>
      </w:r>
    </w:p>
    <w:p w14:paraId="21762E3D" w14:textId="77777777" w:rsidR="00324425" w:rsidRDefault="00324425" w:rsidP="00324425">
      <w:pPr>
        <w:pStyle w:val="PL"/>
        <w:rPr>
          <w:noProof w:val="0"/>
        </w:rPr>
      </w:pPr>
      <w:r>
        <w:rPr>
          <w:noProof w:val="0"/>
        </w:rPr>
        <w:t xml:space="preserve">        Possible values are</w:t>
      </w:r>
    </w:p>
    <w:p w14:paraId="4DD8A982" w14:textId="77777777" w:rsidR="00324425" w:rsidRDefault="00324425" w:rsidP="00324425">
      <w:pPr>
        <w:pStyle w:val="PL"/>
        <w:rPr>
          <w:noProof w:val="0"/>
        </w:rPr>
      </w:pPr>
      <w:r>
        <w:rPr>
          <w:noProof w:val="0"/>
        </w:rPr>
        <w:t xml:space="preserve">        - DURATION: Indicates that the duration of the service data flow traffic shall be metered.</w:t>
      </w:r>
    </w:p>
    <w:p w14:paraId="0BEBC7C8" w14:textId="77777777" w:rsidR="00324425" w:rsidRDefault="00324425" w:rsidP="00324425">
      <w:pPr>
        <w:pStyle w:val="PL"/>
        <w:rPr>
          <w:noProof w:val="0"/>
        </w:rPr>
      </w:pPr>
      <w:r>
        <w:rPr>
          <w:noProof w:val="0"/>
        </w:rPr>
        <w:t xml:space="preserve">        - VOLUME: Indicates that volume of the service data flow traffic shall be metered.</w:t>
      </w:r>
    </w:p>
    <w:p w14:paraId="6F5BF82E" w14:textId="77777777" w:rsidR="00324425" w:rsidRDefault="00324425" w:rsidP="00324425">
      <w:pPr>
        <w:pStyle w:val="PL"/>
        <w:rPr>
          <w:noProof w:val="0"/>
        </w:rPr>
      </w:pPr>
      <w:r>
        <w:rPr>
          <w:noProof w:val="0"/>
        </w:rPr>
        <w:t xml:space="preserve">        - DURATION_VOLUME: Indicates that the duration and the volume of the service data flow traffic shall be metered.</w:t>
      </w:r>
    </w:p>
    <w:p w14:paraId="364CE337" w14:textId="77777777" w:rsidR="00324425" w:rsidRDefault="00324425" w:rsidP="00324425">
      <w:pPr>
        <w:pStyle w:val="PL"/>
        <w:rPr>
          <w:noProof w:val="0"/>
        </w:rPr>
      </w:pPr>
      <w:r>
        <w:rPr>
          <w:noProof w:val="0"/>
        </w:rPr>
        <w:t xml:space="preserve">        - EVENT: Indicates that events of the service data flow traffic shall be metered.</w:t>
      </w:r>
    </w:p>
    <w:p w14:paraId="3EB57B0A" w14:textId="77777777" w:rsidR="00324425" w:rsidRDefault="00324425" w:rsidP="00324425">
      <w:pPr>
        <w:pStyle w:val="PL"/>
        <w:rPr>
          <w:noProof w:val="0"/>
        </w:rPr>
      </w:pPr>
      <w:r>
        <w:rPr>
          <w:noProof w:val="0"/>
        </w:rPr>
        <w:t xml:space="preserve">    PolicyControlRequestTrigger:</w:t>
      </w:r>
    </w:p>
    <w:p w14:paraId="533E021A" w14:textId="77777777" w:rsidR="00324425" w:rsidRDefault="00324425" w:rsidP="00324425">
      <w:pPr>
        <w:pStyle w:val="PL"/>
        <w:rPr>
          <w:noProof w:val="0"/>
        </w:rPr>
      </w:pPr>
      <w:r>
        <w:rPr>
          <w:noProof w:val="0"/>
        </w:rPr>
        <w:t xml:space="preserve">      anyOf:</w:t>
      </w:r>
    </w:p>
    <w:p w14:paraId="0CE386A0" w14:textId="77777777" w:rsidR="00324425" w:rsidRDefault="00324425" w:rsidP="00324425">
      <w:pPr>
        <w:pStyle w:val="PL"/>
        <w:rPr>
          <w:noProof w:val="0"/>
        </w:rPr>
      </w:pPr>
      <w:r>
        <w:rPr>
          <w:noProof w:val="0"/>
        </w:rPr>
        <w:t xml:space="preserve">      - type: string</w:t>
      </w:r>
    </w:p>
    <w:p w14:paraId="0FB0602D" w14:textId="77777777" w:rsidR="00324425" w:rsidRDefault="00324425" w:rsidP="00324425">
      <w:pPr>
        <w:pStyle w:val="PL"/>
        <w:rPr>
          <w:noProof w:val="0"/>
        </w:rPr>
      </w:pPr>
      <w:r>
        <w:rPr>
          <w:noProof w:val="0"/>
        </w:rPr>
        <w:t xml:space="preserve">        enum:</w:t>
      </w:r>
    </w:p>
    <w:p w14:paraId="7C664CBA" w14:textId="77777777" w:rsidR="00324425" w:rsidRDefault="00324425" w:rsidP="00324425">
      <w:pPr>
        <w:pStyle w:val="PL"/>
        <w:rPr>
          <w:noProof w:val="0"/>
        </w:rPr>
      </w:pPr>
      <w:r>
        <w:rPr>
          <w:noProof w:val="0"/>
        </w:rPr>
        <w:t xml:space="preserve">          - PLMN_CH</w:t>
      </w:r>
    </w:p>
    <w:p w14:paraId="7B9A661D" w14:textId="77777777" w:rsidR="00324425" w:rsidRDefault="00324425" w:rsidP="00324425">
      <w:pPr>
        <w:pStyle w:val="PL"/>
        <w:rPr>
          <w:noProof w:val="0"/>
        </w:rPr>
      </w:pPr>
      <w:r>
        <w:rPr>
          <w:noProof w:val="0"/>
        </w:rPr>
        <w:t xml:space="preserve">          - RES_MO_RE</w:t>
      </w:r>
    </w:p>
    <w:p w14:paraId="6D4C7220" w14:textId="77777777" w:rsidR="00324425" w:rsidRDefault="00324425" w:rsidP="00324425">
      <w:pPr>
        <w:pStyle w:val="PL"/>
        <w:rPr>
          <w:noProof w:val="0"/>
        </w:rPr>
      </w:pPr>
      <w:r>
        <w:rPr>
          <w:noProof w:val="0"/>
        </w:rPr>
        <w:t xml:space="preserve">          - AC_TY_CH</w:t>
      </w:r>
    </w:p>
    <w:p w14:paraId="28C31EC0" w14:textId="77777777" w:rsidR="00324425" w:rsidRDefault="00324425" w:rsidP="00324425">
      <w:pPr>
        <w:pStyle w:val="PL"/>
        <w:rPr>
          <w:noProof w:val="0"/>
        </w:rPr>
      </w:pPr>
      <w:r>
        <w:rPr>
          <w:noProof w:val="0"/>
        </w:rPr>
        <w:t xml:space="preserve">          - UE_IP_CH</w:t>
      </w:r>
    </w:p>
    <w:p w14:paraId="607F7F98" w14:textId="77777777" w:rsidR="00324425" w:rsidRDefault="00324425" w:rsidP="00324425">
      <w:pPr>
        <w:pStyle w:val="PL"/>
        <w:rPr>
          <w:noProof w:val="0"/>
        </w:rPr>
      </w:pPr>
      <w:r>
        <w:rPr>
          <w:noProof w:val="0"/>
        </w:rPr>
        <w:t xml:space="preserve">          - UE_MAC_CH</w:t>
      </w:r>
    </w:p>
    <w:p w14:paraId="164ECDE0" w14:textId="77777777" w:rsidR="00324425" w:rsidRDefault="00324425" w:rsidP="00324425">
      <w:pPr>
        <w:pStyle w:val="PL"/>
        <w:rPr>
          <w:noProof w:val="0"/>
        </w:rPr>
      </w:pPr>
      <w:r>
        <w:rPr>
          <w:noProof w:val="0"/>
        </w:rPr>
        <w:t xml:space="preserve">          - AN_CH_COR</w:t>
      </w:r>
    </w:p>
    <w:p w14:paraId="683CD42D" w14:textId="77777777" w:rsidR="00324425" w:rsidRDefault="00324425" w:rsidP="00324425">
      <w:pPr>
        <w:pStyle w:val="PL"/>
        <w:rPr>
          <w:noProof w:val="0"/>
        </w:rPr>
      </w:pPr>
      <w:r>
        <w:rPr>
          <w:noProof w:val="0"/>
        </w:rPr>
        <w:t xml:space="preserve">          - US_RE</w:t>
      </w:r>
    </w:p>
    <w:p w14:paraId="00A4BF55" w14:textId="77777777" w:rsidR="00324425" w:rsidRDefault="00324425" w:rsidP="00324425">
      <w:pPr>
        <w:pStyle w:val="PL"/>
        <w:rPr>
          <w:noProof w:val="0"/>
        </w:rPr>
      </w:pPr>
      <w:r>
        <w:rPr>
          <w:noProof w:val="0"/>
        </w:rPr>
        <w:t xml:space="preserve">          - APP_STA</w:t>
      </w:r>
    </w:p>
    <w:p w14:paraId="4B4CD275" w14:textId="77777777" w:rsidR="00324425" w:rsidRDefault="00324425" w:rsidP="00324425">
      <w:pPr>
        <w:pStyle w:val="PL"/>
        <w:rPr>
          <w:noProof w:val="0"/>
        </w:rPr>
      </w:pPr>
      <w:r>
        <w:rPr>
          <w:noProof w:val="0"/>
        </w:rPr>
        <w:t xml:space="preserve">          - APP_STO</w:t>
      </w:r>
    </w:p>
    <w:p w14:paraId="5D329D48" w14:textId="77777777" w:rsidR="00324425" w:rsidRDefault="00324425" w:rsidP="00324425">
      <w:pPr>
        <w:pStyle w:val="PL"/>
        <w:rPr>
          <w:noProof w:val="0"/>
        </w:rPr>
      </w:pPr>
      <w:r>
        <w:rPr>
          <w:noProof w:val="0"/>
        </w:rPr>
        <w:t xml:space="preserve">          - AN_INFO</w:t>
      </w:r>
    </w:p>
    <w:p w14:paraId="79C8C319" w14:textId="77777777" w:rsidR="00324425" w:rsidRDefault="00324425" w:rsidP="00324425">
      <w:pPr>
        <w:pStyle w:val="PL"/>
        <w:rPr>
          <w:noProof w:val="0"/>
        </w:rPr>
      </w:pPr>
      <w:r>
        <w:rPr>
          <w:noProof w:val="0"/>
        </w:rPr>
        <w:t xml:space="preserve">          - CM_SES_FAIL</w:t>
      </w:r>
    </w:p>
    <w:p w14:paraId="25F17E29" w14:textId="77777777" w:rsidR="00324425" w:rsidRDefault="00324425" w:rsidP="00324425">
      <w:pPr>
        <w:pStyle w:val="PL"/>
        <w:rPr>
          <w:noProof w:val="0"/>
        </w:rPr>
      </w:pPr>
      <w:r>
        <w:rPr>
          <w:noProof w:val="0"/>
        </w:rPr>
        <w:t xml:space="preserve">          - PS_DA_OFF</w:t>
      </w:r>
    </w:p>
    <w:p w14:paraId="3C81A9E9" w14:textId="77777777" w:rsidR="00324425" w:rsidRDefault="00324425" w:rsidP="00324425">
      <w:pPr>
        <w:pStyle w:val="PL"/>
        <w:rPr>
          <w:noProof w:val="0"/>
        </w:rPr>
      </w:pPr>
      <w:r>
        <w:rPr>
          <w:noProof w:val="0"/>
        </w:rPr>
        <w:t xml:space="preserve">          - DEF_QOS_CH</w:t>
      </w:r>
    </w:p>
    <w:p w14:paraId="55602044" w14:textId="77777777" w:rsidR="00324425" w:rsidRDefault="00324425" w:rsidP="00324425">
      <w:pPr>
        <w:pStyle w:val="PL"/>
        <w:rPr>
          <w:noProof w:val="0"/>
        </w:rPr>
      </w:pPr>
      <w:r>
        <w:rPr>
          <w:noProof w:val="0"/>
        </w:rPr>
        <w:t xml:space="preserve">          - SE_AMBR_CH</w:t>
      </w:r>
    </w:p>
    <w:p w14:paraId="63C2BBA0" w14:textId="77777777" w:rsidR="00324425" w:rsidRDefault="00324425" w:rsidP="00324425">
      <w:pPr>
        <w:pStyle w:val="PL"/>
        <w:rPr>
          <w:noProof w:val="0"/>
        </w:rPr>
      </w:pPr>
      <w:r>
        <w:rPr>
          <w:noProof w:val="0"/>
        </w:rPr>
        <w:t xml:space="preserve">          - QOS_NOTIF</w:t>
      </w:r>
    </w:p>
    <w:p w14:paraId="40A4CAAF" w14:textId="77777777" w:rsidR="00324425" w:rsidRDefault="00324425" w:rsidP="00324425">
      <w:pPr>
        <w:pStyle w:val="PL"/>
        <w:rPr>
          <w:noProof w:val="0"/>
        </w:rPr>
      </w:pPr>
      <w:r>
        <w:rPr>
          <w:noProof w:val="0"/>
        </w:rPr>
        <w:t xml:space="preserve">          - NO_CREDIT</w:t>
      </w:r>
    </w:p>
    <w:p w14:paraId="0D006216" w14:textId="77777777" w:rsidR="00324425" w:rsidRDefault="00324425" w:rsidP="00324425">
      <w:pPr>
        <w:pStyle w:val="PL"/>
        <w:rPr>
          <w:noProof w:val="0"/>
        </w:rPr>
      </w:pPr>
      <w:r>
        <w:t xml:space="preserve">          - </w:t>
      </w:r>
      <w:r>
        <w:rPr>
          <w:rFonts w:hint="eastAsia"/>
          <w:lang w:eastAsia="zh-CN"/>
        </w:rPr>
        <w:t>REALLO_OF</w:t>
      </w:r>
      <w:r>
        <w:rPr>
          <w:lang w:eastAsia="zh-CN"/>
        </w:rPr>
        <w:t>_</w:t>
      </w:r>
      <w:r>
        <w:rPr>
          <w:rFonts w:hint="eastAsia"/>
          <w:lang w:eastAsia="zh-CN"/>
        </w:rPr>
        <w:t>CREDIT</w:t>
      </w:r>
    </w:p>
    <w:p w14:paraId="62BF968B" w14:textId="77777777" w:rsidR="00324425" w:rsidRDefault="00324425" w:rsidP="00324425">
      <w:pPr>
        <w:pStyle w:val="PL"/>
        <w:rPr>
          <w:noProof w:val="0"/>
        </w:rPr>
      </w:pPr>
      <w:r>
        <w:rPr>
          <w:noProof w:val="0"/>
        </w:rPr>
        <w:t xml:space="preserve">          - PRA_CH</w:t>
      </w:r>
    </w:p>
    <w:p w14:paraId="6AFF474F" w14:textId="77777777" w:rsidR="00324425" w:rsidRDefault="00324425" w:rsidP="00324425">
      <w:pPr>
        <w:pStyle w:val="PL"/>
        <w:rPr>
          <w:noProof w:val="0"/>
        </w:rPr>
      </w:pPr>
      <w:r>
        <w:rPr>
          <w:noProof w:val="0"/>
        </w:rPr>
        <w:t xml:space="preserve">          - SAREA_CH</w:t>
      </w:r>
    </w:p>
    <w:p w14:paraId="5E5F825B" w14:textId="77777777" w:rsidR="00324425" w:rsidRDefault="00324425" w:rsidP="00324425">
      <w:pPr>
        <w:pStyle w:val="PL"/>
        <w:rPr>
          <w:noProof w:val="0"/>
        </w:rPr>
      </w:pPr>
      <w:r>
        <w:rPr>
          <w:noProof w:val="0"/>
        </w:rPr>
        <w:t xml:space="preserve">          - SCNN_CH</w:t>
      </w:r>
    </w:p>
    <w:p w14:paraId="1118C330" w14:textId="77777777" w:rsidR="00324425" w:rsidRDefault="00324425" w:rsidP="00324425">
      <w:pPr>
        <w:pStyle w:val="PL"/>
        <w:rPr>
          <w:noProof w:val="0"/>
        </w:rPr>
      </w:pPr>
      <w:r>
        <w:rPr>
          <w:noProof w:val="0"/>
        </w:rPr>
        <w:t xml:space="preserve">          - RE_TIMEOUT</w:t>
      </w:r>
    </w:p>
    <w:p w14:paraId="7E04D203" w14:textId="77777777" w:rsidR="00324425" w:rsidRDefault="00324425" w:rsidP="00324425">
      <w:pPr>
        <w:pStyle w:val="PL"/>
        <w:rPr>
          <w:noProof w:val="0"/>
        </w:rPr>
      </w:pPr>
      <w:r>
        <w:rPr>
          <w:noProof w:val="0"/>
        </w:rPr>
        <w:t xml:space="preserve">          - RES_RELEASE</w:t>
      </w:r>
    </w:p>
    <w:p w14:paraId="19F9CB88" w14:textId="77777777" w:rsidR="00324425" w:rsidRDefault="00324425" w:rsidP="00324425">
      <w:pPr>
        <w:pStyle w:val="PL"/>
        <w:rPr>
          <w:noProof w:val="0"/>
        </w:rPr>
      </w:pPr>
      <w:r>
        <w:rPr>
          <w:noProof w:val="0"/>
        </w:rPr>
        <w:t xml:space="preserve">          - SUCC_RES_ALLO</w:t>
      </w:r>
    </w:p>
    <w:p w14:paraId="1F01DF6C" w14:textId="77777777" w:rsidR="00324425" w:rsidRDefault="00324425" w:rsidP="00324425">
      <w:pPr>
        <w:pStyle w:val="PL"/>
        <w:rPr>
          <w:noProof w:val="0"/>
        </w:rPr>
      </w:pPr>
      <w:r>
        <w:rPr>
          <w:noProof w:val="0"/>
        </w:rPr>
        <w:t xml:space="preserve">          - RAI_CH</w:t>
      </w:r>
    </w:p>
    <w:p w14:paraId="25E502DC" w14:textId="77777777" w:rsidR="00324425" w:rsidRDefault="00324425" w:rsidP="00324425">
      <w:pPr>
        <w:pStyle w:val="PL"/>
        <w:rPr>
          <w:noProof w:val="0"/>
        </w:rPr>
      </w:pPr>
      <w:r>
        <w:rPr>
          <w:noProof w:val="0"/>
        </w:rPr>
        <w:t xml:space="preserve">          - RAT_TY_CH</w:t>
      </w:r>
    </w:p>
    <w:p w14:paraId="5DAB767B" w14:textId="77777777" w:rsidR="00324425" w:rsidRDefault="00324425" w:rsidP="00324425">
      <w:pPr>
        <w:pStyle w:val="PL"/>
        <w:rPr>
          <w:noProof w:val="0"/>
          <w:lang w:eastAsia="zh-CN"/>
        </w:rPr>
      </w:pPr>
      <w:r>
        <w:rPr>
          <w:noProof w:val="0"/>
        </w:rPr>
        <w:t xml:space="preserve">          - </w:t>
      </w:r>
      <w:r>
        <w:rPr>
          <w:noProof w:val="0"/>
          <w:lang w:eastAsia="zh-CN"/>
        </w:rPr>
        <w:t>REF_QOS_IND_CH</w:t>
      </w:r>
    </w:p>
    <w:p w14:paraId="15ED2E3E" w14:textId="77777777" w:rsidR="00324425" w:rsidRDefault="00324425" w:rsidP="00324425">
      <w:pPr>
        <w:pStyle w:val="PL"/>
        <w:rPr>
          <w:noProof w:val="0"/>
        </w:rPr>
      </w:pPr>
      <w:r>
        <w:rPr>
          <w:noProof w:val="0"/>
        </w:rPr>
        <w:t xml:space="preserve">          - NUM_OF_PACKET_FILTER</w:t>
      </w:r>
    </w:p>
    <w:p w14:paraId="4713C708" w14:textId="77777777" w:rsidR="00324425" w:rsidRDefault="00324425" w:rsidP="00324425">
      <w:pPr>
        <w:pStyle w:val="PL"/>
        <w:rPr>
          <w:noProof w:val="0"/>
          <w:lang w:eastAsia="zh-CN"/>
        </w:rPr>
      </w:pPr>
      <w:r>
        <w:rPr>
          <w:noProof w:val="0"/>
        </w:rPr>
        <w:t xml:space="preserve">          - </w:t>
      </w:r>
      <w:r>
        <w:rPr>
          <w:noProof w:val="0"/>
          <w:lang w:eastAsia="zh-CN"/>
        </w:rPr>
        <w:t>UE_STATUS_RESUME</w:t>
      </w:r>
    </w:p>
    <w:p w14:paraId="5CC754D2" w14:textId="77777777" w:rsidR="00324425" w:rsidRDefault="00324425" w:rsidP="00324425">
      <w:pPr>
        <w:pStyle w:val="PL"/>
        <w:rPr>
          <w:noProof w:val="0"/>
          <w:lang w:eastAsia="zh-CN"/>
        </w:rPr>
      </w:pPr>
      <w:r>
        <w:rPr>
          <w:noProof w:val="0"/>
        </w:rPr>
        <w:t xml:space="preserve">          - </w:t>
      </w:r>
      <w:r>
        <w:rPr>
          <w:noProof w:val="0"/>
          <w:lang w:eastAsia="zh-CN"/>
        </w:rPr>
        <w:t>UE_TZ_CH</w:t>
      </w:r>
    </w:p>
    <w:p w14:paraId="660DF11A" w14:textId="77777777" w:rsidR="00324425" w:rsidRDefault="00324425" w:rsidP="00324425">
      <w:pPr>
        <w:pStyle w:val="PL"/>
        <w:rPr>
          <w:noProof w:val="0"/>
          <w:lang w:eastAsia="zh-CN"/>
        </w:rPr>
      </w:pPr>
      <w:r>
        <w:rPr>
          <w:noProof w:val="0"/>
        </w:rPr>
        <w:t xml:space="preserve">          - </w:t>
      </w:r>
      <w:r>
        <w:rPr>
          <w:noProof w:val="0"/>
          <w:lang w:eastAsia="zh-CN"/>
        </w:rPr>
        <w:t>AUTH_PROF_CH</w:t>
      </w:r>
    </w:p>
    <w:p w14:paraId="3FE7531A" w14:textId="77777777" w:rsidR="00324425" w:rsidRDefault="00324425" w:rsidP="00324425">
      <w:pPr>
        <w:pStyle w:val="PL"/>
        <w:rPr>
          <w:noProof w:val="0"/>
          <w:lang w:eastAsia="zh-CN"/>
        </w:rPr>
      </w:pPr>
      <w:r>
        <w:rPr>
          <w:noProof w:val="0"/>
        </w:rPr>
        <w:t xml:space="preserve">          - </w:t>
      </w:r>
      <w:r>
        <w:rPr>
          <w:noProof w:val="0"/>
          <w:lang w:eastAsia="zh-CN"/>
        </w:rPr>
        <w:t>QOS_MONITORING</w:t>
      </w:r>
    </w:p>
    <w:p w14:paraId="286BF26D" w14:textId="77777777" w:rsidR="00324425" w:rsidRDefault="00324425" w:rsidP="00324425">
      <w:pPr>
        <w:pStyle w:val="PL"/>
        <w:rPr>
          <w:lang w:eastAsia="zh-CN"/>
        </w:rPr>
      </w:pPr>
      <w:r>
        <w:rPr>
          <w:noProof w:val="0"/>
        </w:rPr>
        <w:t xml:space="preserve">          - </w:t>
      </w:r>
      <w:r>
        <w:rPr>
          <w:rFonts w:hint="eastAsia"/>
          <w:lang w:eastAsia="zh-CN"/>
        </w:rPr>
        <w:t>S</w:t>
      </w:r>
      <w:r>
        <w:rPr>
          <w:lang w:eastAsia="zh-CN"/>
        </w:rPr>
        <w:t>CELL_CH</w:t>
      </w:r>
    </w:p>
    <w:p w14:paraId="503FFB3D" w14:textId="77777777" w:rsidR="00324425" w:rsidRDefault="00324425" w:rsidP="00324425">
      <w:pPr>
        <w:pStyle w:val="PL"/>
        <w:rPr>
          <w:lang w:eastAsia="zh-CN"/>
        </w:rPr>
      </w:pPr>
      <w:r>
        <w:rPr>
          <w:noProof w:val="0"/>
        </w:rPr>
        <w:t xml:space="preserve">          - USER_LOCATION_CH</w:t>
      </w:r>
    </w:p>
    <w:p w14:paraId="4196437A" w14:textId="77777777" w:rsidR="00324425" w:rsidRDefault="00324425" w:rsidP="00324425">
      <w:pPr>
        <w:pStyle w:val="PL"/>
        <w:rPr>
          <w:noProof w:val="0"/>
          <w:lang w:eastAsia="zh-CN"/>
        </w:rPr>
      </w:pPr>
      <w:r>
        <w:rPr>
          <w:noProof w:val="0"/>
        </w:rPr>
        <w:t xml:space="preserve">          - </w:t>
      </w:r>
      <w:r>
        <w:rPr>
          <w:noProof w:val="0"/>
          <w:lang w:eastAsia="zh-CN"/>
        </w:rPr>
        <w:t>EPS_FALLBACK</w:t>
      </w:r>
    </w:p>
    <w:p w14:paraId="3CA783E0" w14:textId="77777777" w:rsidR="00324425" w:rsidRDefault="00324425" w:rsidP="00324425">
      <w:pPr>
        <w:pStyle w:val="PL"/>
        <w:rPr>
          <w:lang w:eastAsia="zh-CN"/>
        </w:rPr>
      </w:pPr>
      <w:r>
        <w:rPr>
          <w:noProof w:val="0"/>
        </w:rPr>
        <w:t xml:space="preserve">          - </w:t>
      </w:r>
      <w:r>
        <w:rPr>
          <w:rFonts w:hint="eastAsia"/>
          <w:lang w:eastAsia="zh-CN"/>
        </w:rPr>
        <w:t>MA_PDU</w:t>
      </w:r>
    </w:p>
    <w:p w14:paraId="017AF914" w14:textId="77777777" w:rsidR="00324425" w:rsidRDefault="00324425" w:rsidP="00324425">
      <w:pPr>
        <w:pStyle w:val="PL"/>
        <w:rPr>
          <w:noProof w:val="0"/>
        </w:rPr>
      </w:pPr>
      <w:r>
        <w:rPr>
          <w:noProof w:val="0"/>
        </w:rPr>
        <w:t xml:space="preserve">          - </w:t>
      </w:r>
      <w:r>
        <w:rPr>
          <w:noProof w:val="0"/>
          <w:lang w:eastAsia="zh-CN"/>
        </w:rPr>
        <w:t>TSN_BRIDGE_INFO</w:t>
      </w:r>
    </w:p>
    <w:p w14:paraId="65B2196E" w14:textId="77777777" w:rsidR="00324425" w:rsidRDefault="00324425" w:rsidP="00324425">
      <w:pPr>
        <w:pStyle w:val="PL"/>
        <w:rPr>
          <w:noProof w:val="0"/>
          <w:lang w:eastAsia="zh-CN"/>
        </w:rPr>
      </w:pPr>
      <w:r>
        <w:rPr>
          <w:noProof w:val="0"/>
        </w:rPr>
        <w:t xml:space="preserve">          - </w:t>
      </w:r>
      <w:r>
        <w:rPr>
          <w:rFonts w:hint="eastAsia"/>
          <w:lang w:eastAsia="zh-CN"/>
        </w:rPr>
        <w:t>5</w:t>
      </w:r>
      <w:r>
        <w:rPr>
          <w:lang w:eastAsia="zh-CN"/>
        </w:rPr>
        <w:t>G_RG_JOIN</w:t>
      </w:r>
    </w:p>
    <w:p w14:paraId="7C866E65" w14:textId="77777777" w:rsidR="00324425" w:rsidRDefault="00324425" w:rsidP="00324425">
      <w:pPr>
        <w:pStyle w:val="PL"/>
        <w:rPr>
          <w:lang w:eastAsia="zh-CN"/>
        </w:rPr>
      </w:pPr>
      <w:r>
        <w:rPr>
          <w:noProof w:val="0"/>
        </w:rPr>
        <w:t xml:space="preserve">          - </w:t>
      </w:r>
      <w:r>
        <w:rPr>
          <w:rFonts w:hint="eastAsia"/>
          <w:lang w:eastAsia="zh-CN"/>
        </w:rPr>
        <w:t>5</w:t>
      </w:r>
      <w:r>
        <w:rPr>
          <w:lang w:eastAsia="zh-CN"/>
        </w:rPr>
        <w:t>G_RG_LEAVE</w:t>
      </w:r>
    </w:p>
    <w:p w14:paraId="4C461167" w14:textId="77777777" w:rsidR="00324425" w:rsidRDefault="00324425" w:rsidP="00324425">
      <w:pPr>
        <w:pStyle w:val="PL"/>
      </w:pPr>
      <w:r>
        <w:t xml:space="preserve">          - DDN_FAILURE</w:t>
      </w:r>
    </w:p>
    <w:p w14:paraId="371667DF" w14:textId="77777777" w:rsidR="00324425" w:rsidRDefault="00324425" w:rsidP="00324425">
      <w:pPr>
        <w:pStyle w:val="PL"/>
      </w:pPr>
      <w:r>
        <w:t xml:space="preserve">          - DDN_DELIVERY_STATUS</w:t>
      </w:r>
    </w:p>
    <w:p w14:paraId="719BAC7A" w14:textId="77777777" w:rsidR="00324425" w:rsidRDefault="00324425" w:rsidP="00324425">
      <w:pPr>
        <w:pStyle w:val="PL"/>
        <w:rPr>
          <w:lang w:val="en-US"/>
        </w:rPr>
      </w:pPr>
      <w:r>
        <w:t xml:space="preserve">          - </w:t>
      </w:r>
      <w:r>
        <w:rPr>
          <w:lang w:val="en-US"/>
        </w:rPr>
        <w:t>GROUP_ID_LIST_CHG</w:t>
      </w:r>
    </w:p>
    <w:p w14:paraId="7C34B5AF" w14:textId="77777777" w:rsidR="00324425" w:rsidRDefault="00324425" w:rsidP="00324425">
      <w:pPr>
        <w:pStyle w:val="PL"/>
      </w:pPr>
      <w:r>
        <w:t xml:space="preserve">          - DDN_FAILURE_</w:t>
      </w:r>
      <w:r>
        <w:rPr>
          <w:lang w:eastAsia="zh-CN"/>
        </w:rPr>
        <w:t>CANCELLATION</w:t>
      </w:r>
    </w:p>
    <w:p w14:paraId="0D2AF409" w14:textId="77777777" w:rsidR="00324425" w:rsidRDefault="00324425" w:rsidP="00324425">
      <w:pPr>
        <w:pStyle w:val="PL"/>
        <w:rPr>
          <w:lang w:eastAsia="zh-CN"/>
        </w:rPr>
      </w:pPr>
      <w:r>
        <w:t xml:space="preserve">          - DDN_DELIVERY_STATUS_</w:t>
      </w:r>
      <w:r>
        <w:rPr>
          <w:lang w:eastAsia="zh-CN"/>
        </w:rPr>
        <w:t>CANCELLATION</w:t>
      </w:r>
    </w:p>
    <w:p w14:paraId="43E0C1AE" w14:textId="77777777" w:rsidR="00324425" w:rsidRDefault="00324425" w:rsidP="00324425">
      <w:pPr>
        <w:pStyle w:val="PL"/>
        <w:rPr>
          <w:noProof w:val="0"/>
        </w:rPr>
      </w:pPr>
      <w:r>
        <w:rPr>
          <w:noProof w:val="0"/>
        </w:rPr>
        <w:t xml:space="preserve">          - VPLMN_QOS_CH</w:t>
      </w:r>
    </w:p>
    <w:p w14:paraId="207303D5" w14:textId="77777777" w:rsidR="00324425" w:rsidRDefault="00324425" w:rsidP="00324425">
      <w:pPr>
        <w:pStyle w:val="PL"/>
        <w:rPr>
          <w:noProof w:val="0"/>
        </w:rPr>
      </w:pPr>
      <w:r>
        <w:rPr>
          <w:noProof w:val="0"/>
        </w:rPr>
        <w:t xml:space="preserve">          - SUCC_QOS_UPDATE</w:t>
      </w:r>
    </w:p>
    <w:p w14:paraId="7766D120" w14:textId="77777777" w:rsidR="00324425" w:rsidRDefault="00324425" w:rsidP="00324425">
      <w:pPr>
        <w:pStyle w:val="PL"/>
      </w:pPr>
      <w:r>
        <w:t xml:space="preserve">          - SAT_CATEGORY_CHG</w:t>
      </w:r>
    </w:p>
    <w:p w14:paraId="3E71B528" w14:textId="77777777" w:rsidR="00324425" w:rsidRDefault="00324425" w:rsidP="00324425">
      <w:pPr>
        <w:pStyle w:val="PL"/>
      </w:pPr>
      <w:r>
        <w:t xml:space="preserve">          - PCF_UE_NOTIF_IND</w:t>
      </w:r>
    </w:p>
    <w:p w14:paraId="2B3F952D" w14:textId="77777777" w:rsidR="00324425" w:rsidRDefault="00324425" w:rsidP="00324425">
      <w:pPr>
        <w:pStyle w:val="PL"/>
        <w:rPr>
          <w:noProof w:val="0"/>
        </w:rPr>
      </w:pPr>
      <w:r>
        <w:t xml:space="preserve">          - NWDAF_DATA_CHG</w:t>
      </w:r>
    </w:p>
    <w:p w14:paraId="414AAA6D" w14:textId="77777777" w:rsidR="00324425" w:rsidRDefault="00324425" w:rsidP="00324425">
      <w:pPr>
        <w:pStyle w:val="PL"/>
        <w:rPr>
          <w:noProof w:val="0"/>
        </w:rPr>
      </w:pPr>
      <w:r>
        <w:rPr>
          <w:noProof w:val="0"/>
        </w:rPr>
        <w:t xml:space="preserve">      - type: string</w:t>
      </w:r>
    </w:p>
    <w:p w14:paraId="6878F196" w14:textId="77777777" w:rsidR="00324425" w:rsidRDefault="00324425" w:rsidP="00324425">
      <w:pPr>
        <w:pStyle w:val="PL"/>
        <w:rPr>
          <w:noProof w:val="0"/>
        </w:rPr>
      </w:pPr>
      <w:r>
        <w:rPr>
          <w:noProof w:val="0"/>
        </w:rPr>
        <w:t xml:space="preserve">        description: &gt;</w:t>
      </w:r>
    </w:p>
    <w:p w14:paraId="02D8E71B" w14:textId="77777777" w:rsidR="00324425" w:rsidRDefault="00324425" w:rsidP="00324425">
      <w:pPr>
        <w:pStyle w:val="PL"/>
        <w:rPr>
          <w:noProof w:val="0"/>
        </w:rPr>
      </w:pPr>
      <w:r>
        <w:rPr>
          <w:noProof w:val="0"/>
        </w:rPr>
        <w:t xml:space="preserve">          This string provides forward-compatibility with future</w:t>
      </w:r>
    </w:p>
    <w:p w14:paraId="5626A197" w14:textId="77777777" w:rsidR="00324425" w:rsidRDefault="00324425" w:rsidP="00324425">
      <w:pPr>
        <w:pStyle w:val="PL"/>
        <w:rPr>
          <w:noProof w:val="0"/>
        </w:rPr>
      </w:pPr>
      <w:r>
        <w:rPr>
          <w:noProof w:val="0"/>
        </w:rPr>
        <w:t xml:space="preserve">          extensions to the enumeration but is not used to encode</w:t>
      </w:r>
    </w:p>
    <w:p w14:paraId="23121333" w14:textId="77777777" w:rsidR="00324425" w:rsidRDefault="00324425" w:rsidP="00324425">
      <w:pPr>
        <w:pStyle w:val="PL"/>
        <w:rPr>
          <w:noProof w:val="0"/>
        </w:rPr>
      </w:pPr>
      <w:r>
        <w:rPr>
          <w:noProof w:val="0"/>
        </w:rPr>
        <w:t xml:space="preserve">          content defined in the present version of this API.</w:t>
      </w:r>
    </w:p>
    <w:p w14:paraId="077740E1" w14:textId="77777777" w:rsidR="00324425" w:rsidRDefault="00324425" w:rsidP="00324425">
      <w:pPr>
        <w:pStyle w:val="PL"/>
        <w:rPr>
          <w:noProof w:val="0"/>
        </w:rPr>
      </w:pPr>
      <w:r>
        <w:rPr>
          <w:noProof w:val="0"/>
        </w:rPr>
        <w:t xml:space="preserve">      description: &gt;</w:t>
      </w:r>
    </w:p>
    <w:p w14:paraId="0500B7CE" w14:textId="77777777" w:rsidR="00324425" w:rsidRDefault="00324425" w:rsidP="00324425">
      <w:pPr>
        <w:pStyle w:val="PL"/>
        <w:rPr>
          <w:noProof w:val="0"/>
        </w:rPr>
      </w:pPr>
      <w:r>
        <w:rPr>
          <w:noProof w:val="0"/>
        </w:rPr>
        <w:t xml:space="preserve">        Possible values are</w:t>
      </w:r>
    </w:p>
    <w:p w14:paraId="079818EE" w14:textId="77777777" w:rsidR="00324425" w:rsidRDefault="00324425" w:rsidP="00324425">
      <w:pPr>
        <w:pStyle w:val="PL"/>
        <w:rPr>
          <w:noProof w:val="0"/>
        </w:rPr>
      </w:pPr>
      <w:r>
        <w:rPr>
          <w:noProof w:val="0"/>
        </w:rPr>
        <w:t xml:space="preserve">        - PLMN_CH: PLMN Change</w:t>
      </w:r>
    </w:p>
    <w:p w14:paraId="710113B0" w14:textId="77777777" w:rsidR="00324425" w:rsidRDefault="00324425" w:rsidP="00324425">
      <w:pPr>
        <w:pStyle w:val="PL"/>
        <w:rPr>
          <w:noProof w:val="0"/>
        </w:rPr>
      </w:pPr>
      <w:r>
        <w:rPr>
          <w:noProof w:val="0"/>
        </w:rPr>
        <w:t xml:space="preserve">        - RES_MO_RE: A request for resource modification has been received by the SMF. The SMF always reports to the PCF.</w:t>
      </w:r>
    </w:p>
    <w:p w14:paraId="515D2DBD" w14:textId="77777777" w:rsidR="00324425" w:rsidRDefault="00324425" w:rsidP="00324425">
      <w:pPr>
        <w:pStyle w:val="PL"/>
        <w:rPr>
          <w:noProof w:val="0"/>
        </w:rPr>
      </w:pPr>
      <w:r>
        <w:rPr>
          <w:noProof w:val="0"/>
        </w:rPr>
        <w:t xml:space="preserve">        - AC_TY_CH: Access Type Change</w:t>
      </w:r>
    </w:p>
    <w:p w14:paraId="7EB08D97" w14:textId="77777777" w:rsidR="00324425" w:rsidRDefault="00324425" w:rsidP="00324425">
      <w:pPr>
        <w:pStyle w:val="PL"/>
        <w:rPr>
          <w:noProof w:val="0"/>
        </w:rPr>
      </w:pPr>
      <w:r>
        <w:rPr>
          <w:noProof w:val="0"/>
        </w:rPr>
        <w:t xml:space="preserve">        - UE_IP_CH: UE IP address change. The SMF always reports to the PCF.</w:t>
      </w:r>
    </w:p>
    <w:p w14:paraId="5634C334" w14:textId="77777777" w:rsidR="00324425" w:rsidRDefault="00324425" w:rsidP="00324425">
      <w:pPr>
        <w:pStyle w:val="PL"/>
        <w:rPr>
          <w:noProof w:val="0"/>
        </w:rPr>
      </w:pPr>
      <w:r>
        <w:rPr>
          <w:noProof w:val="0"/>
        </w:rPr>
        <w:t xml:space="preserve">        - UE_MAC_CH: A new UE MAC address is detected or a used UE MAC address is inactive for a specific period</w:t>
      </w:r>
    </w:p>
    <w:p w14:paraId="41318AB7" w14:textId="77777777" w:rsidR="00324425" w:rsidRDefault="00324425" w:rsidP="00324425">
      <w:pPr>
        <w:pStyle w:val="PL"/>
        <w:rPr>
          <w:noProof w:val="0"/>
        </w:rPr>
      </w:pPr>
      <w:r>
        <w:rPr>
          <w:noProof w:val="0"/>
        </w:rPr>
        <w:t xml:space="preserve">        - AN_CH_COR: Access Network Charging Correlation Information</w:t>
      </w:r>
    </w:p>
    <w:p w14:paraId="24A36CBE" w14:textId="77777777" w:rsidR="00324425" w:rsidRDefault="00324425" w:rsidP="00324425">
      <w:pPr>
        <w:pStyle w:val="PL"/>
        <w:rPr>
          <w:noProof w:val="0"/>
        </w:rPr>
      </w:pPr>
      <w:r>
        <w:rPr>
          <w:noProof w:val="0"/>
        </w:rPr>
        <w:t xml:space="preserve">        - US_RE: The PDU Session or the Monitoring key specific resources consumed by a UE either reached the threshold or needs to be reported for other reasons.</w:t>
      </w:r>
    </w:p>
    <w:p w14:paraId="2C8F7BD5" w14:textId="77777777" w:rsidR="00324425" w:rsidRDefault="00324425" w:rsidP="00324425">
      <w:pPr>
        <w:pStyle w:val="PL"/>
        <w:rPr>
          <w:noProof w:val="0"/>
        </w:rPr>
      </w:pPr>
      <w:r>
        <w:rPr>
          <w:noProof w:val="0"/>
        </w:rPr>
        <w:t xml:space="preserve">        - APP_STA: The start of application traffic has been detected.</w:t>
      </w:r>
    </w:p>
    <w:p w14:paraId="178E66CF" w14:textId="77777777" w:rsidR="00324425" w:rsidRDefault="00324425" w:rsidP="00324425">
      <w:pPr>
        <w:pStyle w:val="PL"/>
        <w:rPr>
          <w:noProof w:val="0"/>
        </w:rPr>
      </w:pPr>
      <w:r>
        <w:rPr>
          <w:noProof w:val="0"/>
        </w:rPr>
        <w:t xml:space="preserve">        - APP_STO: The stop of application traffic has been detected.</w:t>
      </w:r>
    </w:p>
    <w:p w14:paraId="4D0AD12A" w14:textId="77777777" w:rsidR="00324425" w:rsidRDefault="00324425" w:rsidP="00324425">
      <w:pPr>
        <w:pStyle w:val="PL"/>
        <w:rPr>
          <w:noProof w:val="0"/>
        </w:rPr>
      </w:pPr>
      <w:r>
        <w:rPr>
          <w:noProof w:val="0"/>
        </w:rPr>
        <w:t xml:space="preserve">        - AN_INFO: Access Network Information report</w:t>
      </w:r>
    </w:p>
    <w:p w14:paraId="33071A6A" w14:textId="77777777" w:rsidR="00324425" w:rsidRDefault="00324425" w:rsidP="00324425">
      <w:pPr>
        <w:pStyle w:val="PL"/>
        <w:rPr>
          <w:noProof w:val="0"/>
        </w:rPr>
      </w:pPr>
      <w:r>
        <w:rPr>
          <w:noProof w:val="0"/>
        </w:rPr>
        <w:t xml:space="preserve">        - CM_SES_FAIL: Credit management session failure</w:t>
      </w:r>
    </w:p>
    <w:p w14:paraId="328D2C66" w14:textId="77777777" w:rsidR="00324425" w:rsidRDefault="00324425" w:rsidP="00324425">
      <w:pPr>
        <w:pStyle w:val="PL"/>
        <w:rPr>
          <w:noProof w:val="0"/>
        </w:rPr>
      </w:pPr>
      <w:r>
        <w:rPr>
          <w:noProof w:val="0"/>
        </w:rPr>
        <w:t xml:space="preserve">        - PS_DA_OFF: The SMF reports when the 3GPP PS Data Off status changes. The SMF always reports to the PCF.</w:t>
      </w:r>
    </w:p>
    <w:p w14:paraId="6CED215D" w14:textId="77777777" w:rsidR="00324425" w:rsidRDefault="00324425" w:rsidP="00324425">
      <w:pPr>
        <w:pStyle w:val="PL"/>
        <w:rPr>
          <w:noProof w:val="0"/>
        </w:rPr>
      </w:pPr>
      <w:r>
        <w:rPr>
          <w:noProof w:val="0"/>
        </w:rPr>
        <w:t xml:space="preserve">        - DEF_QOS_CH: Default QoS Change. The SMF always reports to the PCF.</w:t>
      </w:r>
    </w:p>
    <w:p w14:paraId="6025E498" w14:textId="77777777" w:rsidR="00324425" w:rsidRDefault="00324425" w:rsidP="00324425">
      <w:pPr>
        <w:pStyle w:val="PL"/>
        <w:rPr>
          <w:noProof w:val="0"/>
        </w:rPr>
      </w:pPr>
      <w:r>
        <w:rPr>
          <w:noProof w:val="0"/>
        </w:rPr>
        <w:t xml:space="preserve">        </w:t>
      </w:r>
      <w:r w:rsidRPr="00D97C47">
        <w:rPr>
          <w:noProof w:val="0"/>
          <w:lang w:val="sv-SE"/>
          <w:rPrChange w:id="369" w:author="Hong Zhang Z" w:date="2022-02-02T09:40:00Z">
            <w:rPr>
              <w:noProof w:val="0"/>
            </w:rPr>
          </w:rPrChange>
        </w:rPr>
        <w:t xml:space="preserve">- SE_AMBR_CH: Session AMBR Change. </w:t>
      </w:r>
      <w:r>
        <w:rPr>
          <w:noProof w:val="0"/>
        </w:rPr>
        <w:t>The SMF always reports to the PCF.</w:t>
      </w:r>
    </w:p>
    <w:p w14:paraId="28BF8625" w14:textId="77777777" w:rsidR="00324425" w:rsidRDefault="00324425" w:rsidP="00324425">
      <w:pPr>
        <w:pStyle w:val="PL"/>
        <w:rPr>
          <w:noProof w:val="0"/>
        </w:rPr>
      </w:pPr>
      <w:r>
        <w:rPr>
          <w:noProof w:val="0"/>
        </w:rPr>
        <w:t xml:space="preserve">        - QOS_NOTIF: The SMF notify the PCF when receiving notification from RAN that QoS targets of the QoS Flow cannot be guranteed or gurateed again.</w:t>
      </w:r>
    </w:p>
    <w:p w14:paraId="5689F4A2" w14:textId="77777777" w:rsidR="00324425" w:rsidRDefault="00324425" w:rsidP="00324425">
      <w:pPr>
        <w:pStyle w:val="PL"/>
        <w:rPr>
          <w:noProof w:val="0"/>
        </w:rPr>
      </w:pPr>
      <w:r>
        <w:rPr>
          <w:noProof w:val="0"/>
        </w:rPr>
        <w:t xml:space="preserve">        - NO_CREDIT: Out of credit</w:t>
      </w:r>
    </w:p>
    <w:p w14:paraId="057AD7BA" w14:textId="77777777" w:rsidR="00324425" w:rsidRDefault="00324425" w:rsidP="00324425">
      <w:pPr>
        <w:pStyle w:val="PL"/>
        <w:rPr>
          <w:noProof w:val="0"/>
        </w:rPr>
      </w:pPr>
      <w:r>
        <w:t xml:space="preserve">        - REALLO_OF_CREDIT: Reallocation of credit</w:t>
      </w:r>
    </w:p>
    <w:p w14:paraId="54B2AB1F" w14:textId="77777777" w:rsidR="00324425" w:rsidRDefault="00324425" w:rsidP="00324425">
      <w:pPr>
        <w:pStyle w:val="PL"/>
        <w:rPr>
          <w:noProof w:val="0"/>
        </w:rPr>
      </w:pPr>
      <w:r>
        <w:rPr>
          <w:noProof w:val="0"/>
        </w:rPr>
        <w:t xml:space="preserve">        - PRA_CH: Change of UE presence in Presence Reporting Area</w:t>
      </w:r>
    </w:p>
    <w:p w14:paraId="655BB913" w14:textId="77777777" w:rsidR="00324425" w:rsidRDefault="00324425" w:rsidP="00324425">
      <w:pPr>
        <w:pStyle w:val="PL"/>
        <w:rPr>
          <w:noProof w:val="0"/>
        </w:rPr>
      </w:pPr>
      <w:r>
        <w:rPr>
          <w:noProof w:val="0"/>
        </w:rPr>
        <w:t xml:space="preserve">        - SAREA_CH: Location Change with respect to the Serving Area</w:t>
      </w:r>
    </w:p>
    <w:p w14:paraId="0AD7EE90" w14:textId="77777777" w:rsidR="00324425" w:rsidRDefault="00324425" w:rsidP="00324425">
      <w:pPr>
        <w:pStyle w:val="PL"/>
        <w:rPr>
          <w:noProof w:val="0"/>
        </w:rPr>
      </w:pPr>
      <w:r>
        <w:rPr>
          <w:noProof w:val="0"/>
        </w:rPr>
        <w:t xml:space="preserve">        - SCNN_CH: Location Change with respect to the Serving CN node</w:t>
      </w:r>
    </w:p>
    <w:p w14:paraId="18E7C9EE" w14:textId="77777777" w:rsidR="00324425" w:rsidRDefault="00324425" w:rsidP="00324425">
      <w:pPr>
        <w:pStyle w:val="PL"/>
        <w:rPr>
          <w:noProof w:val="0"/>
        </w:rPr>
      </w:pPr>
      <w:r>
        <w:rPr>
          <w:noProof w:val="0"/>
        </w:rPr>
        <w:t xml:space="preserve">        - RE_TIMEOUT: Indicates the SMF generated the request because there has been a PCC revalidation timeout</w:t>
      </w:r>
    </w:p>
    <w:p w14:paraId="0F3A6B1B" w14:textId="77777777" w:rsidR="00324425" w:rsidRDefault="00324425" w:rsidP="00324425">
      <w:pPr>
        <w:pStyle w:val="PL"/>
        <w:rPr>
          <w:noProof w:val="0"/>
        </w:rPr>
      </w:pPr>
      <w:r>
        <w:rPr>
          <w:noProof w:val="0"/>
        </w:rPr>
        <w:t xml:space="preserve">        - RES_RELEASE: Indicate that the SMF can inform the PCF of the outcome of the release of resources for those rules that require so.</w:t>
      </w:r>
    </w:p>
    <w:p w14:paraId="4F2BB4C3" w14:textId="77777777" w:rsidR="00324425" w:rsidRDefault="00324425" w:rsidP="00324425">
      <w:pPr>
        <w:pStyle w:val="PL"/>
        <w:rPr>
          <w:noProof w:val="0"/>
        </w:rPr>
      </w:pPr>
      <w:r>
        <w:rPr>
          <w:noProof w:val="0"/>
        </w:rPr>
        <w:t xml:space="preserve">        - SUCC_RES_ALLO: Indicates that the requested rule data is the successful resource allocation.</w:t>
      </w:r>
    </w:p>
    <w:p w14:paraId="5AC28164" w14:textId="77777777" w:rsidR="00324425" w:rsidRDefault="00324425" w:rsidP="00324425">
      <w:pPr>
        <w:pStyle w:val="PL"/>
        <w:rPr>
          <w:noProof w:val="0"/>
        </w:rPr>
      </w:pPr>
      <w:r>
        <w:rPr>
          <w:rFonts w:hint="eastAsia"/>
          <w:noProof w:val="0"/>
        </w:rPr>
        <w:t xml:space="preserve"> </w:t>
      </w:r>
      <w:r>
        <w:rPr>
          <w:noProof w:val="0"/>
        </w:rPr>
        <w:t xml:space="preserve">       - RAI_CH: Location Change with respect to the RAI of GERAN and UTRAN.</w:t>
      </w:r>
    </w:p>
    <w:p w14:paraId="72EAD063" w14:textId="77777777" w:rsidR="00324425" w:rsidRDefault="00324425" w:rsidP="00324425">
      <w:pPr>
        <w:pStyle w:val="PL"/>
        <w:rPr>
          <w:noProof w:val="0"/>
        </w:rPr>
      </w:pPr>
      <w:r>
        <w:rPr>
          <w:noProof w:val="0"/>
        </w:rPr>
        <w:t xml:space="preserve">        - RAT_TY_CH: RAT Type Change.</w:t>
      </w:r>
    </w:p>
    <w:p w14:paraId="354957DB" w14:textId="77777777" w:rsidR="00324425" w:rsidRDefault="00324425" w:rsidP="00324425">
      <w:pPr>
        <w:pStyle w:val="PL"/>
        <w:rPr>
          <w:noProof w:val="0"/>
          <w:lang w:eastAsia="zh-CN"/>
        </w:rPr>
      </w:pPr>
      <w:r>
        <w:rPr>
          <w:noProof w:val="0"/>
        </w:rPr>
        <w:t xml:space="preserve">        - REF_QOS_IND_CH: </w:t>
      </w:r>
      <w:r>
        <w:rPr>
          <w:noProof w:val="0"/>
          <w:lang w:eastAsia="zh-CN"/>
        </w:rPr>
        <w:t>Reflective QoS indication Change</w:t>
      </w:r>
    </w:p>
    <w:p w14:paraId="59BC49FE" w14:textId="77777777" w:rsidR="00324425" w:rsidRDefault="00324425" w:rsidP="00324425">
      <w:pPr>
        <w:pStyle w:val="PL"/>
        <w:rPr>
          <w:noProof w:val="0"/>
        </w:rPr>
      </w:pPr>
      <w:r>
        <w:rPr>
          <w:noProof w:val="0"/>
        </w:rPr>
        <w:t xml:space="preserve">        - NUM_OF_PACKET_FILTER: Indicates that the SMF shall report the number of supported packet filter for signalled QoS rules</w:t>
      </w:r>
    </w:p>
    <w:p w14:paraId="276F8285" w14:textId="77777777" w:rsidR="00324425" w:rsidRDefault="00324425" w:rsidP="00324425">
      <w:pPr>
        <w:pStyle w:val="PL"/>
        <w:rPr>
          <w:noProof w:val="0"/>
        </w:rPr>
      </w:pPr>
      <w:r>
        <w:rPr>
          <w:noProof w:val="0"/>
        </w:rPr>
        <w:t xml:space="preserve">        - </w:t>
      </w:r>
      <w:r>
        <w:rPr>
          <w:noProof w:val="0"/>
          <w:lang w:eastAsia="zh-CN"/>
        </w:rPr>
        <w:t>UE_STATUS_RESUME</w:t>
      </w:r>
      <w:r>
        <w:rPr>
          <w:noProof w:val="0"/>
        </w:rPr>
        <w:t>: Indicates that the UE’s status is resumed.</w:t>
      </w:r>
    </w:p>
    <w:p w14:paraId="7BEEFBB5" w14:textId="77777777" w:rsidR="00324425" w:rsidRDefault="00324425" w:rsidP="00324425">
      <w:pPr>
        <w:pStyle w:val="PL"/>
        <w:rPr>
          <w:noProof w:val="0"/>
          <w:lang w:eastAsia="zh-CN"/>
        </w:rPr>
      </w:pPr>
      <w:r>
        <w:rPr>
          <w:noProof w:val="0"/>
        </w:rPr>
        <w:t xml:space="preserve">        - UE_TZ_CH: </w:t>
      </w:r>
      <w:r>
        <w:rPr>
          <w:noProof w:val="0"/>
          <w:lang w:eastAsia="zh-CN"/>
        </w:rPr>
        <w:t>UE Time Zone Change</w:t>
      </w:r>
    </w:p>
    <w:p w14:paraId="1A3B5554" w14:textId="77777777" w:rsidR="00324425" w:rsidRDefault="00324425" w:rsidP="00324425">
      <w:pPr>
        <w:pStyle w:val="PL"/>
        <w:rPr>
          <w:noProof w:val="0"/>
        </w:rPr>
      </w:pPr>
      <w:r>
        <w:rPr>
          <w:noProof w:val="0"/>
        </w:rPr>
        <w:t xml:space="preserve">        - AUTH_PROF_CH: </w:t>
      </w:r>
      <w:r>
        <w:rPr>
          <w:noProof w:val="0"/>
          <w:lang w:eastAsia="zh-CN"/>
        </w:rPr>
        <w:t>The DN-AAA authorization profile index has changed</w:t>
      </w:r>
    </w:p>
    <w:p w14:paraId="714533AE" w14:textId="77777777" w:rsidR="00324425" w:rsidRDefault="00324425" w:rsidP="00324425">
      <w:pPr>
        <w:pStyle w:val="PL"/>
        <w:rPr>
          <w:noProof w:val="0"/>
        </w:rPr>
      </w:pPr>
      <w:r>
        <w:rPr>
          <w:noProof w:val="0"/>
        </w:rPr>
        <w:t xml:space="preserve">        - </w:t>
      </w:r>
      <w:r>
        <w:rPr>
          <w:noProof w:val="0"/>
          <w:lang w:eastAsia="zh-CN"/>
        </w:rPr>
        <w:t>QOS_MONITORING</w:t>
      </w:r>
      <w:r>
        <w:rPr>
          <w:noProof w:val="0"/>
        </w:rPr>
        <w:t>: Indicate that the SMF notifies the PCF of the QoS Monitoring information.</w:t>
      </w:r>
    </w:p>
    <w:p w14:paraId="06DC94F3" w14:textId="77777777" w:rsidR="00324425" w:rsidRDefault="00324425" w:rsidP="00324425">
      <w:pPr>
        <w:pStyle w:val="PL"/>
      </w:pPr>
      <w:r>
        <w:rPr>
          <w:noProof w:val="0"/>
        </w:rPr>
        <w:t xml:space="preserve">        </w:t>
      </w:r>
      <w:r>
        <w:rPr>
          <w:noProof w:val="0"/>
          <w:lang w:val="fr-FR"/>
        </w:rPr>
        <w:t xml:space="preserve">- </w:t>
      </w:r>
      <w:r>
        <w:rPr>
          <w:rFonts w:hint="eastAsia"/>
          <w:lang w:eastAsia="zh-CN"/>
        </w:rPr>
        <w:t>S</w:t>
      </w:r>
      <w:r>
        <w:rPr>
          <w:lang w:eastAsia="zh-CN"/>
        </w:rPr>
        <w:t>CELL_CH</w:t>
      </w:r>
      <w:r>
        <w:rPr>
          <w:noProof w:val="0"/>
          <w:lang w:val="fr-FR"/>
        </w:rPr>
        <w:t xml:space="preserve">: </w:t>
      </w:r>
      <w:r>
        <w:t>Location Change with respect to the Serving Cell.</w:t>
      </w:r>
    </w:p>
    <w:p w14:paraId="574ACFC5" w14:textId="77777777" w:rsidR="00324425" w:rsidRDefault="00324425" w:rsidP="00324425">
      <w:pPr>
        <w:pStyle w:val="PL"/>
      </w:pPr>
      <w:r>
        <w:rPr>
          <w:noProof w:val="0"/>
        </w:rPr>
        <w:t xml:space="preserve">        - USER_LOCATION_CH: Indicate that user location has been changed, applicable to serving area change and serving cell change.</w:t>
      </w:r>
    </w:p>
    <w:p w14:paraId="6C1199D2" w14:textId="77777777" w:rsidR="00324425" w:rsidRDefault="00324425" w:rsidP="00324425">
      <w:pPr>
        <w:pStyle w:val="PL"/>
        <w:rPr>
          <w:noProof w:val="0"/>
        </w:rPr>
      </w:pPr>
      <w:r>
        <w:rPr>
          <w:noProof w:val="0"/>
        </w:rPr>
        <w:t xml:space="preserve">        - </w:t>
      </w:r>
      <w:r>
        <w:rPr>
          <w:noProof w:val="0"/>
          <w:lang w:eastAsia="zh-CN"/>
        </w:rPr>
        <w:t>EPS_FALLBACK</w:t>
      </w:r>
      <w:r>
        <w:rPr>
          <w:noProof w:val="0"/>
        </w:rPr>
        <w:t>: EPS Fallback report is enabled in the SMF.</w:t>
      </w:r>
    </w:p>
    <w:p w14:paraId="7A4704A6" w14:textId="77777777" w:rsidR="00324425" w:rsidRDefault="00324425" w:rsidP="00324425">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Indicates that the SMF notifies the PCF of the MA PDU session request</w:t>
      </w:r>
    </w:p>
    <w:p w14:paraId="118A3BC9" w14:textId="77777777" w:rsidR="00324425" w:rsidRDefault="00324425" w:rsidP="00324425">
      <w:pPr>
        <w:pStyle w:val="PL"/>
        <w:rPr>
          <w:noProof w:val="0"/>
        </w:rPr>
      </w:pPr>
      <w:r>
        <w:rPr>
          <w:noProof w:val="0"/>
        </w:rPr>
        <w:t xml:space="preserve">        - TSN_</w:t>
      </w:r>
      <w:r>
        <w:rPr>
          <w:noProof w:val="0"/>
          <w:lang w:eastAsia="zh-CN"/>
        </w:rPr>
        <w:t>BRIDGE_INFO</w:t>
      </w:r>
      <w:r>
        <w:rPr>
          <w:noProof w:val="0"/>
        </w:rPr>
        <w:t xml:space="preserve">: </w:t>
      </w:r>
      <w:r>
        <w:rPr>
          <w:lang w:eastAsia="zh-CN"/>
        </w:rPr>
        <w:t>TSC user plane node</w:t>
      </w:r>
      <w:r>
        <w:rPr>
          <w:noProof w:val="0"/>
        </w:rPr>
        <w:t xml:space="preserve"> information available</w:t>
      </w:r>
    </w:p>
    <w:p w14:paraId="7F243BA6" w14:textId="77777777" w:rsidR="00324425" w:rsidRDefault="00324425" w:rsidP="00324425">
      <w:pPr>
        <w:pStyle w:val="PL"/>
        <w:rPr>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14:paraId="2C1140E6" w14:textId="77777777" w:rsidR="00324425" w:rsidRDefault="00324425" w:rsidP="00324425">
      <w:pPr>
        <w:pStyle w:val="PL"/>
        <w:rPr>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noProof w:val="0"/>
        </w:rPr>
        <w:t>.</w:t>
      </w:r>
    </w:p>
    <w:p w14:paraId="2CF3791E" w14:textId="77777777" w:rsidR="00324425" w:rsidRDefault="00324425" w:rsidP="00324425">
      <w:pPr>
        <w:pStyle w:val="PL"/>
      </w:pPr>
      <w:r>
        <w:t xml:space="preserve">        - DDN_FAILURE: Event subscription for DDN Failure event received.</w:t>
      </w:r>
    </w:p>
    <w:p w14:paraId="137A4B45" w14:textId="77777777" w:rsidR="00324425" w:rsidRDefault="00324425" w:rsidP="00324425">
      <w:pPr>
        <w:pStyle w:val="PL"/>
      </w:pPr>
      <w:r>
        <w:t xml:space="preserve">        - DDN_DELIVERY_STATUS: Event subscription for DDN Delivery Status received.</w:t>
      </w:r>
    </w:p>
    <w:p w14:paraId="55A64199" w14:textId="77777777" w:rsidR="00324425" w:rsidRDefault="00324425" w:rsidP="00324425">
      <w:pPr>
        <w:pStyle w:val="PL"/>
        <w:rPr>
          <w:lang w:eastAsia="zh-CN"/>
        </w:rPr>
      </w:pPr>
      <w:r>
        <w:t xml:space="preserve">        -</w:t>
      </w:r>
      <w:r>
        <w:rPr>
          <w:lang w:val="en-US"/>
        </w:rPr>
        <w:t xml:space="preserve"> GROUP_ID_LIST_CHG:</w:t>
      </w:r>
      <w:r>
        <w:t xml:space="preserve"> UE Internal Group Identifier(s) has changed: the SMF reports that </w:t>
      </w:r>
      <w:r>
        <w:rPr>
          <w:lang w:eastAsia="zh-CN"/>
        </w:rPr>
        <w:t>UDM provided list of group Ids has changed.</w:t>
      </w:r>
    </w:p>
    <w:p w14:paraId="662F78E0" w14:textId="77777777" w:rsidR="00324425" w:rsidRDefault="00324425" w:rsidP="00324425">
      <w:pPr>
        <w:pStyle w:val="PL"/>
      </w:pPr>
      <w:r>
        <w:t xml:space="preserve">        - DDN_FAILURE_</w:t>
      </w:r>
      <w:r>
        <w:rPr>
          <w:lang w:eastAsia="zh-CN"/>
        </w:rPr>
        <w:t>CANCELLATION</w:t>
      </w:r>
      <w:r>
        <w:t>: T</w:t>
      </w:r>
      <w:r>
        <w:rPr>
          <w:szCs w:val="18"/>
        </w:rPr>
        <w:t>he event subscription for DDN Failure event is cancelled</w:t>
      </w:r>
      <w:r>
        <w:t>.</w:t>
      </w:r>
    </w:p>
    <w:p w14:paraId="463D119A" w14:textId="77777777" w:rsidR="00324425" w:rsidRDefault="00324425" w:rsidP="00324425">
      <w:pPr>
        <w:pStyle w:val="PL"/>
      </w:pPr>
      <w:r>
        <w:t xml:space="preserve">        - DDN_DELIVERY_STATUS_</w:t>
      </w:r>
      <w:r>
        <w:rPr>
          <w:lang w:eastAsia="zh-CN"/>
        </w:rPr>
        <w:t>CANCELLATION</w:t>
      </w:r>
      <w:r>
        <w:t xml:space="preserve">: </w:t>
      </w:r>
      <w:r>
        <w:rPr>
          <w:szCs w:val="18"/>
        </w:rPr>
        <w:t xml:space="preserve">The event subscription for </w:t>
      </w:r>
      <w:r>
        <w:rPr>
          <w:lang w:eastAsia="zh-CN"/>
        </w:rPr>
        <w:t>DDD STATUS</w:t>
      </w:r>
      <w:r>
        <w:rPr>
          <w:szCs w:val="18"/>
        </w:rPr>
        <w:t xml:space="preserve"> is cancelled</w:t>
      </w:r>
      <w:r>
        <w:t>.</w:t>
      </w:r>
    </w:p>
    <w:p w14:paraId="2FD90DD3" w14:textId="77777777" w:rsidR="00324425" w:rsidRDefault="00324425" w:rsidP="00324425">
      <w:pPr>
        <w:pStyle w:val="PL"/>
        <w:rPr>
          <w:noProof w:val="0"/>
        </w:rPr>
      </w:pPr>
      <w:r>
        <w:rPr>
          <w:noProof w:val="0"/>
        </w:rPr>
        <w:t xml:space="preserve">        - VPLMN_QOS_CH: </w:t>
      </w:r>
      <w:r>
        <w:t>Change of the QoS supported in the VPLMN</w:t>
      </w:r>
      <w:r>
        <w:rPr>
          <w:noProof w:val="0"/>
        </w:rPr>
        <w:t>.</w:t>
      </w:r>
    </w:p>
    <w:p w14:paraId="34F41911" w14:textId="77777777" w:rsidR="00324425" w:rsidRDefault="00324425" w:rsidP="00324425">
      <w:pPr>
        <w:pStyle w:val="PL"/>
        <w:rPr>
          <w:noProof w:val="0"/>
        </w:rPr>
      </w:pPr>
      <w:r>
        <w:rPr>
          <w:noProof w:val="0"/>
        </w:rPr>
        <w:t xml:space="preserve">        - SUCC_QOS_UPDATE: Indicates that the requested MPS Action is successful.</w:t>
      </w:r>
    </w:p>
    <w:p w14:paraId="13726A9C" w14:textId="77777777" w:rsidR="00324425" w:rsidRDefault="00324425" w:rsidP="00324425">
      <w:pPr>
        <w:pStyle w:val="PL"/>
        <w:rPr>
          <w:lang w:eastAsia="zh-CN"/>
        </w:rPr>
      </w:pPr>
      <w:r>
        <w:t xml:space="preserve">        </w:t>
      </w:r>
      <w:r>
        <w:rPr>
          <w:lang w:eastAsia="zh-CN"/>
        </w:rPr>
        <w:t>- SAT_CATEGORY_CHG: Indicates that the SMF has detected a change between different satellite backhaul categories, or between a satellite backhaul and a non-satellite backhaul.</w:t>
      </w:r>
    </w:p>
    <w:p w14:paraId="27709673" w14:textId="77777777" w:rsidR="00324425" w:rsidRDefault="00324425" w:rsidP="00324425">
      <w:pPr>
        <w:pStyle w:val="PL"/>
        <w:rPr>
          <w:lang w:eastAsia="zh-CN"/>
        </w:rPr>
      </w:pPr>
      <w:r>
        <w:t xml:space="preserve">        </w:t>
      </w:r>
      <w:r>
        <w:rPr>
          <w:lang w:eastAsia="zh-CN"/>
        </w:rPr>
        <w:t xml:space="preserve">- PCF_UE_NOTIF_IND: </w:t>
      </w:r>
      <w:r>
        <w:rPr>
          <w:szCs w:val="18"/>
        </w:rPr>
        <w:t>Indicates the SMF has detected the AMF forwarded the PCF for the UE indication to receive/stop receiving notifications of SM Policy association established/terminated events</w:t>
      </w:r>
      <w:r>
        <w:rPr>
          <w:lang w:eastAsia="zh-CN"/>
        </w:rPr>
        <w:t>.</w:t>
      </w:r>
    </w:p>
    <w:p w14:paraId="254880F6" w14:textId="77777777" w:rsidR="00324425" w:rsidRDefault="00324425" w:rsidP="00324425">
      <w:pPr>
        <w:pStyle w:val="PL"/>
        <w:rPr>
          <w:noProof w:val="0"/>
        </w:rPr>
      </w:pPr>
      <w:r>
        <w:rPr>
          <w:lang w:eastAsia="zh-CN"/>
        </w:rPr>
        <w:t xml:space="preserve">        - NWDAF_DATA_CHG:</w:t>
      </w:r>
      <w:r w:rsidRPr="000B470A">
        <w:rPr>
          <w:szCs w:val="18"/>
        </w:rPr>
        <w:t xml:space="preserve"> </w:t>
      </w:r>
      <w:r>
        <w:rPr>
          <w:szCs w:val="18"/>
        </w:rPr>
        <w:t>Indicates that t</w:t>
      </w:r>
      <w:r w:rsidRPr="000E6D7D">
        <w:t xml:space="preserve">he NWDAF instance IDs used for the PDU session </w:t>
      </w:r>
      <w:r>
        <w:t>and/or</w:t>
      </w:r>
      <w:r w:rsidRPr="000E6D7D">
        <w:t xml:space="preserve"> associated Analytic</w:t>
      </w:r>
      <w:r>
        <w:t>s</w:t>
      </w:r>
      <w:r w:rsidRPr="000E6D7D">
        <w:t xml:space="preserve"> IDs used for the PDU session and available in the SMF have changed</w:t>
      </w:r>
      <w:r>
        <w:t>.</w:t>
      </w:r>
    </w:p>
    <w:p w14:paraId="69882645" w14:textId="77777777" w:rsidR="00324425" w:rsidRDefault="00324425" w:rsidP="00324425">
      <w:pPr>
        <w:pStyle w:val="PL"/>
        <w:rPr>
          <w:noProof w:val="0"/>
        </w:rPr>
      </w:pPr>
      <w:r>
        <w:rPr>
          <w:noProof w:val="0"/>
        </w:rPr>
        <w:t xml:space="preserve">    RequestedRuleDataType:</w:t>
      </w:r>
    </w:p>
    <w:p w14:paraId="27311B28" w14:textId="77777777" w:rsidR="00324425" w:rsidRDefault="00324425" w:rsidP="00324425">
      <w:pPr>
        <w:pStyle w:val="PL"/>
        <w:rPr>
          <w:noProof w:val="0"/>
        </w:rPr>
      </w:pPr>
      <w:r>
        <w:rPr>
          <w:noProof w:val="0"/>
        </w:rPr>
        <w:t xml:space="preserve">      anyOf:</w:t>
      </w:r>
    </w:p>
    <w:p w14:paraId="21EB8B33" w14:textId="77777777" w:rsidR="00324425" w:rsidRDefault="00324425" w:rsidP="00324425">
      <w:pPr>
        <w:pStyle w:val="PL"/>
        <w:rPr>
          <w:noProof w:val="0"/>
        </w:rPr>
      </w:pPr>
      <w:r>
        <w:rPr>
          <w:noProof w:val="0"/>
        </w:rPr>
        <w:t xml:space="preserve">      - type: string</w:t>
      </w:r>
    </w:p>
    <w:p w14:paraId="6447E9CF" w14:textId="77777777" w:rsidR="00324425" w:rsidRDefault="00324425" w:rsidP="00324425">
      <w:pPr>
        <w:pStyle w:val="PL"/>
        <w:rPr>
          <w:noProof w:val="0"/>
        </w:rPr>
      </w:pPr>
      <w:r>
        <w:rPr>
          <w:noProof w:val="0"/>
        </w:rPr>
        <w:t xml:space="preserve">        enum:</w:t>
      </w:r>
    </w:p>
    <w:p w14:paraId="35E19293" w14:textId="77777777" w:rsidR="00324425" w:rsidRDefault="00324425" w:rsidP="00324425">
      <w:pPr>
        <w:pStyle w:val="PL"/>
        <w:rPr>
          <w:noProof w:val="0"/>
        </w:rPr>
      </w:pPr>
      <w:r>
        <w:rPr>
          <w:noProof w:val="0"/>
        </w:rPr>
        <w:t xml:space="preserve">          - CH_ID</w:t>
      </w:r>
    </w:p>
    <w:p w14:paraId="29C0EC38" w14:textId="77777777" w:rsidR="00324425" w:rsidRDefault="00324425" w:rsidP="00324425">
      <w:pPr>
        <w:pStyle w:val="PL"/>
        <w:rPr>
          <w:noProof w:val="0"/>
        </w:rPr>
      </w:pPr>
      <w:r>
        <w:rPr>
          <w:noProof w:val="0"/>
        </w:rPr>
        <w:t xml:space="preserve">          - MS_TIME_ZONE</w:t>
      </w:r>
    </w:p>
    <w:p w14:paraId="6932D983" w14:textId="77777777" w:rsidR="00324425" w:rsidRDefault="00324425" w:rsidP="00324425">
      <w:pPr>
        <w:pStyle w:val="PL"/>
        <w:rPr>
          <w:noProof w:val="0"/>
        </w:rPr>
      </w:pPr>
      <w:r>
        <w:rPr>
          <w:noProof w:val="0"/>
        </w:rPr>
        <w:t xml:space="preserve">          - USER_LOC_INFO</w:t>
      </w:r>
    </w:p>
    <w:p w14:paraId="5ECF6721" w14:textId="77777777" w:rsidR="00324425" w:rsidRDefault="00324425" w:rsidP="00324425">
      <w:pPr>
        <w:pStyle w:val="PL"/>
        <w:rPr>
          <w:noProof w:val="0"/>
        </w:rPr>
      </w:pPr>
      <w:r>
        <w:rPr>
          <w:noProof w:val="0"/>
        </w:rPr>
        <w:t xml:space="preserve">          - RES_RELEASE</w:t>
      </w:r>
    </w:p>
    <w:p w14:paraId="55B45672" w14:textId="77777777" w:rsidR="00324425" w:rsidRDefault="00324425" w:rsidP="00324425">
      <w:pPr>
        <w:pStyle w:val="PL"/>
        <w:rPr>
          <w:noProof w:val="0"/>
        </w:rPr>
      </w:pPr>
      <w:r>
        <w:rPr>
          <w:noProof w:val="0"/>
        </w:rPr>
        <w:t xml:space="preserve">          - SUCC_RES_ALLO</w:t>
      </w:r>
    </w:p>
    <w:p w14:paraId="02653E1E" w14:textId="77777777" w:rsidR="00324425" w:rsidRDefault="00324425" w:rsidP="00324425">
      <w:pPr>
        <w:pStyle w:val="PL"/>
        <w:rPr>
          <w:noProof w:val="0"/>
        </w:rPr>
      </w:pPr>
      <w:r>
        <w:rPr>
          <w:noProof w:val="0"/>
        </w:rPr>
        <w:t xml:space="preserve">          - EPS_FALLBACK</w:t>
      </w:r>
    </w:p>
    <w:p w14:paraId="010CAB31" w14:textId="77777777" w:rsidR="00324425" w:rsidRDefault="00324425" w:rsidP="00324425">
      <w:pPr>
        <w:pStyle w:val="PL"/>
        <w:rPr>
          <w:noProof w:val="0"/>
        </w:rPr>
      </w:pPr>
      <w:r>
        <w:rPr>
          <w:noProof w:val="0"/>
        </w:rPr>
        <w:t xml:space="preserve">      - type: string</w:t>
      </w:r>
    </w:p>
    <w:p w14:paraId="5E10234F" w14:textId="77777777" w:rsidR="00324425" w:rsidRDefault="00324425" w:rsidP="00324425">
      <w:pPr>
        <w:pStyle w:val="PL"/>
        <w:rPr>
          <w:noProof w:val="0"/>
        </w:rPr>
      </w:pPr>
      <w:r>
        <w:rPr>
          <w:noProof w:val="0"/>
        </w:rPr>
        <w:t xml:space="preserve">        description: &gt;</w:t>
      </w:r>
    </w:p>
    <w:p w14:paraId="2C277A7E" w14:textId="77777777" w:rsidR="00324425" w:rsidRDefault="00324425" w:rsidP="00324425">
      <w:pPr>
        <w:pStyle w:val="PL"/>
        <w:rPr>
          <w:noProof w:val="0"/>
        </w:rPr>
      </w:pPr>
      <w:r>
        <w:rPr>
          <w:noProof w:val="0"/>
        </w:rPr>
        <w:t xml:space="preserve">          This string provides forward-compatibility with future</w:t>
      </w:r>
    </w:p>
    <w:p w14:paraId="0192F09F" w14:textId="77777777" w:rsidR="00324425" w:rsidRDefault="00324425" w:rsidP="00324425">
      <w:pPr>
        <w:pStyle w:val="PL"/>
        <w:rPr>
          <w:noProof w:val="0"/>
        </w:rPr>
      </w:pPr>
      <w:r>
        <w:rPr>
          <w:noProof w:val="0"/>
        </w:rPr>
        <w:t xml:space="preserve">          extensions to the enumeration but is not used to encode</w:t>
      </w:r>
    </w:p>
    <w:p w14:paraId="7D25A3C1" w14:textId="77777777" w:rsidR="00324425" w:rsidRDefault="00324425" w:rsidP="00324425">
      <w:pPr>
        <w:pStyle w:val="PL"/>
        <w:rPr>
          <w:noProof w:val="0"/>
        </w:rPr>
      </w:pPr>
      <w:r>
        <w:rPr>
          <w:noProof w:val="0"/>
        </w:rPr>
        <w:t xml:space="preserve">          content defined in the present version of this API.</w:t>
      </w:r>
    </w:p>
    <w:p w14:paraId="28081276" w14:textId="77777777" w:rsidR="00324425" w:rsidRDefault="00324425" w:rsidP="00324425">
      <w:pPr>
        <w:pStyle w:val="PL"/>
        <w:rPr>
          <w:noProof w:val="0"/>
        </w:rPr>
      </w:pPr>
      <w:r>
        <w:rPr>
          <w:noProof w:val="0"/>
        </w:rPr>
        <w:t xml:space="preserve">      description: &gt;</w:t>
      </w:r>
    </w:p>
    <w:p w14:paraId="58B8F4BC" w14:textId="77777777" w:rsidR="00324425" w:rsidRDefault="00324425" w:rsidP="00324425">
      <w:pPr>
        <w:pStyle w:val="PL"/>
        <w:rPr>
          <w:noProof w:val="0"/>
        </w:rPr>
      </w:pPr>
      <w:r>
        <w:rPr>
          <w:noProof w:val="0"/>
        </w:rPr>
        <w:t xml:space="preserve">        Possible values are</w:t>
      </w:r>
    </w:p>
    <w:p w14:paraId="4A91AF28" w14:textId="77777777" w:rsidR="00324425" w:rsidRDefault="00324425" w:rsidP="00324425">
      <w:pPr>
        <w:pStyle w:val="PL"/>
        <w:rPr>
          <w:noProof w:val="0"/>
        </w:rPr>
      </w:pPr>
      <w:r>
        <w:rPr>
          <w:noProof w:val="0"/>
        </w:rPr>
        <w:t xml:space="preserve">        - CH_ID: Indicates that the requested rule data is the charging identifier. </w:t>
      </w:r>
    </w:p>
    <w:p w14:paraId="51F969B9" w14:textId="77777777" w:rsidR="00324425" w:rsidRDefault="00324425" w:rsidP="00324425">
      <w:pPr>
        <w:pStyle w:val="PL"/>
        <w:rPr>
          <w:noProof w:val="0"/>
        </w:rPr>
      </w:pPr>
      <w:r>
        <w:rPr>
          <w:noProof w:val="0"/>
        </w:rPr>
        <w:t xml:space="preserve">        - MS_TIME_ZONE: Indicates that the requested access network info type is the UE's timezone.</w:t>
      </w:r>
    </w:p>
    <w:p w14:paraId="6859B007" w14:textId="77777777" w:rsidR="00324425" w:rsidRDefault="00324425" w:rsidP="00324425">
      <w:pPr>
        <w:pStyle w:val="PL"/>
        <w:rPr>
          <w:noProof w:val="0"/>
        </w:rPr>
      </w:pPr>
      <w:r>
        <w:rPr>
          <w:noProof w:val="0"/>
        </w:rPr>
        <w:t xml:space="preserve">        - USER_LOC_INFO: Indicates that the requested access network info type is the UE's location.</w:t>
      </w:r>
    </w:p>
    <w:p w14:paraId="53C2E3DE" w14:textId="77777777" w:rsidR="00324425" w:rsidRDefault="00324425" w:rsidP="00324425">
      <w:pPr>
        <w:pStyle w:val="PL"/>
        <w:rPr>
          <w:noProof w:val="0"/>
        </w:rPr>
      </w:pPr>
      <w:r>
        <w:rPr>
          <w:noProof w:val="0"/>
        </w:rPr>
        <w:t xml:space="preserve">        - RES_RELEASE: Indicates that the requested rule data is the result of the release of resource.</w:t>
      </w:r>
    </w:p>
    <w:p w14:paraId="76ACA7FE" w14:textId="77777777" w:rsidR="00324425" w:rsidRDefault="00324425" w:rsidP="00324425">
      <w:pPr>
        <w:pStyle w:val="PL"/>
        <w:rPr>
          <w:noProof w:val="0"/>
        </w:rPr>
      </w:pPr>
      <w:r>
        <w:rPr>
          <w:noProof w:val="0"/>
        </w:rPr>
        <w:t xml:space="preserve">        - SUCC_RES_ALLO: Indicates that the requested rule data is the successful resource allocation.</w:t>
      </w:r>
    </w:p>
    <w:p w14:paraId="58B5AE23" w14:textId="77777777" w:rsidR="00324425" w:rsidRDefault="00324425" w:rsidP="00324425">
      <w:pPr>
        <w:pStyle w:val="PL"/>
        <w:rPr>
          <w:noProof w:val="0"/>
        </w:rPr>
      </w:pPr>
      <w:r>
        <w:rPr>
          <w:noProof w:val="0"/>
        </w:rPr>
        <w:t xml:space="preserve">        - EPS_FALLBACK: Indicates that the requested rule data is the report of QoS flow rejection due to EPS fallback.</w:t>
      </w:r>
    </w:p>
    <w:p w14:paraId="4CE66016" w14:textId="77777777" w:rsidR="00324425" w:rsidRDefault="00324425" w:rsidP="00324425">
      <w:pPr>
        <w:pStyle w:val="PL"/>
        <w:rPr>
          <w:noProof w:val="0"/>
        </w:rPr>
      </w:pPr>
      <w:r>
        <w:rPr>
          <w:noProof w:val="0"/>
        </w:rPr>
        <w:t xml:space="preserve">    RuleStatus:</w:t>
      </w:r>
    </w:p>
    <w:p w14:paraId="3D0110FF" w14:textId="77777777" w:rsidR="00324425" w:rsidRDefault="00324425" w:rsidP="00324425">
      <w:pPr>
        <w:pStyle w:val="PL"/>
        <w:rPr>
          <w:noProof w:val="0"/>
        </w:rPr>
      </w:pPr>
      <w:r>
        <w:rPr>
          <w:noProof w:val="0"/>
        </w:rPr>
        <w:t xml:space="preserve">      anyOf:</w:t>
      </w:r>
    </w:p>
    <w:p w14:paraId="6CF5DAC7" w14:textId="77777777" w:rsidR="00324425" w:rsidRDefault="00324425" w:rsidP="00324425">
      <w:pPr>
        <w:pStyle w:val="PL"/>
        <w:rPr>
          <w:noProof w:val="0"/>
        </w:rPr>
      </w:pPr>
      <w:r>
        <w:rPr>
          <w:noProof w:val="0"/>
        </w:rPr>
        <w:t xml:space="preserve">      - type: string</w:t>
      </w:r>
    </w:p>
    <w:p w14:paraId="2ED703D3" w14:textId="77777777" w:rsidR="00324425" w:rsidRDefault="00324425" w:rsidP="00324425">
      <w:pPr>
        <w:pStyle w:val="PL"/>
        <w:rPr>
          <w:noProof w:val="0"/>
        </w:rPr>
      </w:pPr>
      <w:r>
        <w:rPr>
          <w:noProof w:val="0"/>
        </w:rPr>
        <w:t xml:space="preserve">        enum:</w:t>
      </w:r>
    </w:p>
    <w:p w14:paraId="09BA6F20" w14:textId="77777777" w:rsidR="00324425" w:rsidRDefault="00324425" w:rsidP="00324425">
      <w:pPr>
        <w:pStyle w:val="PL"/>
        <w:rPr>
          <w:noProof w:val="0"/>
        </w:rPr>
      </w:pPr>
      <w:r>
        <w:rPr>
          <w:noProof w:val="0"/>
        </w:rPr>
        <w:t xml:space="preserve">          - ACTIVE</w:t>
      </w:r>
    </w:p>
    <w:p w14:paraId="5045DE50" w14:textId="77777777" w:rsidR="00324425" w:rsidRDefault="00324425" w:rsidP="00324425">
      <w:pPr>
        <w:pStyle w:val="PL"/>
        <w:rPr>
          <w:noProof w:val="0"/>
        </w:rPr>
      </w:pPr>
      <w:r>
        <w:rPr>
          <w:noProof w:val="0"/>
        </w:rPr>
        <w:t xml:space="preserve">          - INACTIVE</w:t>
      </w:r>
    </w:p>
    <w:p w14:paraId="236E8C0A" w14:textId="77777777" w:rsidR="00324425" w:rsidRDefault="00324425" w:rsidP="00324425">
      <w:pPr>
        <w:pStyle w:val="PL"/>
        <w:rPr>
          <w:noProof w:val="0"/>
        </w:rPr>
      </w:pPr>
      <w:r>
        <w:rPr>
          <w:noProof w:val="0"/>
        </w:rPr>
        <w:t xml:space="preserve">      - type: string</w:t>
      </w:r>
    </w:p>
    <w:p w14:paraId="62FF2177" w14:textId="77777777" w:rsidR="00324425" w:rsidRDefault="00324425" w:rsidP="00324425">
      <w:pPr>
        <w:pStyle w:val="PL"/>
        <w:rPr>
          <w:noProof w:val="0"/>
        </w:rPr>
      </w:pPr>
      <w:r>
        <w:rPr>
          <w:noProof w:val="0"/>
        </w:rPr>
        <w:t xml:space="preserve">        description: &gt;</w:t>
      </w:r>
    </w:p>
    <w:p w14:paraId="70B3B728" w14:textId="77777777" w:rsidR="00324425" w:rsidRDefault="00324425" w:rsidP="00324425">
      <w:pPr>
        <w:pStyle w:val="PL"/>
        <w:rPr>
          <w:noProof w:val="0"/>
        </w:rPr>
      </w:pPr>
      <w:r>
        <w:rPr>
          <w:noProof w:val="0"/>
        </w:rPr>
        <w:t xml:space="preserve">          This string provides forward-compatibility with future</w:t>
      </w:r>
    </w:p>
    <w:p w14:paraId="39866D12" w14:textId="77777777" w:rsidR="00324425" w:rsidRDefault="00324425" w:rsidP="00324425">
      <w:pPr>
        <w:pStyle w:val="PL"/>
        <w:rPr>
          <w:noProof w:val="0"/>
        </w:rPr>
      </w:pPr>
      <w:r>
        <w:rPr>
          <w:noProof w:val="0"/>
        </w:rPr>
        <w:t xml:space="preserve">          extensions to the enumeration but is not used to encode</w:t>
      </w:r>
    </w:p>
    <w:p w14:paraId="751328F9" w14:textId="77777777" w:rsidR="00324425" w:rsidRDefault="00324425" w:rsidP="00324425">
      <w:pPr>
        <w:pStyle w:val="PL"/>
        <w:rPr>
          <w:noProof w:val="0"/>
        </w:rPr>
      </w:pPr>
      <w:r>
        <w:rPr>
          <w:noProof w:val="0"/>
        </w:rPr>
        <w:t xml:space="preserve">          content defined in the present version of this API.</w:t>
      </w:r>
    </w:p>
    <w:p w14:paraId="7B17C5B3" w14:textId="77777777" w:rsidR="00324425" w:rsidRDefault="00324425" w:rsidP="00324425">
      <w:pPr>
        <w:pStyle w:val="PL"/>
        <w:rPr>
          <w:noProof w:val="0"/>
        </w:rPr>
      </w:pPr>
      <w:r>
        <w:rPr>
          <w:noProof w:val="0"/>
        </w:rPr>
        <w:t xml:space="preserve">      description: &gt;</w:t>
      </w:r>
    </w:p>
    <w:p w14:paraId="5A085DEF" w14:textId="77777777" w:rsidR="00324425" w:rsidRDefault="00324425" w:rsidP="00324425">
      <w:pPr>
        <w:pStyle w:val="PL"/>
        <w:rPr>
          <w:noProof w:val="0"/>
        </w:rPr>
      </w:pPr>
      <w:r>
        <w:rPr>
          <w:noProof w:val="0"/>
        </w:rPr>
        <w:t xml:space="preserve">        Possible values are</w:t>
      </w:r>
    </w:p>
    <w:p w14:paraId="0E08880C" w14:textId="77777777" w:rsidR="00324425" w:rsidRDefault="00324425" w:rsidP="00324425">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14:paraId="7857EF40" w14:textId="77777777" w:rsidR="00324425" w:rsidRDefault="00324425" w:rsidP="00324425">
      <w:pPr>
        <w:pStyle w:val="PL"/>
        <w:rPr>
          <w:noProof w:val="0"/>
        </w:rPr>
      </w:pPr>
      <w:r>
        <w:rPr>
          <w:noProof w:val="0"/>
        </w:rPr>
        <w:t xml:space="preserve">        - INACTIVE: Indicates that the PCC rule(s) are removed (for those provisioned from PCF) or inactive (for those pre-defined in SMF) or the session rule(s) are removed.</w:t>
      </w:r>
    </w:p>
    <w:p w14:paraId="6082619C" w14:textId="77777777" w:rsidR="00324425" w:rsidRDefault="00324425" w:rsidP="00324425">
      <w:pPr>
        <w:pStyle w:val="PL"/>
        <w:rPr>
          <w:noProof w:val="0"/>
        </w:rPr>
      </w:pPr>
      <w:r>
        <w:rPr>
          <w:noProof w:val="0"/>
        </w:rPr>
        <w:t xml:space="preserve">    FailureCode:</w:t>
      </w:r>
    </w:p>
    <w:p w14:paraId="04E78527" w14:textId="77777777" w:rsidR="00324425" w:rsidRDefault="00324425" w:rsidP="00324425">
      <w:pPr>
        <w:pStyle w:val="PL"/>
        <w:rPr>
          <w:noProof w:val="0"/>
        </w:rPr>
      </w:pPr>
      <w:r>
        <w:rPr>
          <w:noProof w:val="0"/>
        </w:rPr>
        <w:t xml:space="preserve">      anyOf:</w:t>
      </w:r>
    </w:p>
    <w:p w14:paraId="40EBD6BA" w14:textId="77777777" w:rsidR="00324425" w:rsidRDefault="00324425" w:rsidP="00324425">
      <w:pPr>
        <w:pStyle w:val="PL"/>
        <w:rPr>
          <w:noProof w:val="0"/>
        </w:rPr>
      </w:pPr>
      <w:r>
        <w:rPr>
          <w:noProof w:val="0"/>
        </w:rPr>
        <w:t xml:space="preserve">      - type: string</w:t>
      </w:r>
    </w:p>
    <w:p w14:paraId="329961D5" w14:textId="77777777" w:rsidR="00324425" w:rsidRDefault="00324425" w:rsidP="00324425">
      <w:pPr>
        <w:pStyle w:val="PL"/>
        <w:rPr>
          <w:noProof w:val="0"/>
        </w:rPr>
      </w:pPr>
      <w:r>
        <w:rPr>
          <w:noProof w:val="0"/>
        </w:rPr>
        <w:t xml:space="preserve">        enum:</w:t>
      </w:r>
    </w:p>
    <w:p w14:paraId="414AEE10" w14:textId="77777777" w:rsidR="00324425" w:rsidRDefault="00324425" w:rsidP="00324425">
      <w:pPr>
        <w:pStyle w:val="PL"/>
        <w:rPr>
          <w:noProof w:val="0"/>
        </w:rPr>
      </w:pPr>
      <w:r>
        <w:rPr>
          <w:noProof w:val="0"/>
        </w:rPr>
        <w:t xml:space="preserve">          - UNK_RULE_ID</w:t>
      </w:r>
    </w:p>
    <w:p w14:paraId="729BB2CD" w14:textId="77777777" w:rsidR="00324425" w:rsidRDefault="00324425" w:rsidP="00324425">
      <w:pPr>
        <w:pStyle w:val="PL"/>
        <w:rPr>
          <w:noProof w:val="0"/>
        </w:rPr>
      </w:pPr>
      <w:r>
        <w:rPr>
          <w:noProof w:val="0"/>
        </w:rPr>
        <w:t xml:space="preserve">          - RA_GR_ERR</w:t>
      </w:r>
    </w:p>
    <w:p w14:paraId="5A275E41" w14:textId="77777777" w:rsidR="00324425" w:rsidRDefault="00324425" w:rsidP="00324425">
      <w:pPr>
        <w:pStyle w:val="PL"/>
        <w:rPr>
          <w:noProof w:val="0"/>
          <w:lang w:val="fr-FR"/>
        </w:rPr>
      </w:pPr>
      <w:r>
        <w:rPr>
          <w:noProof w:val="0"/>
        </w:rPr>
        <w:t xml:space="preserve">          </w:t>
      </w:r>
      <w:r>
        <w:rPr>
          <w:noProof w:val="0"/>
          <w:lang w:val="fr-FR"/>
        </w:rPr>
        <w:t>- SER_ID_ERR</w:t>
      </w:r>
    </w:p>
    <w:p w14:paraId="3357C027" w14:textId="77777777" w:rsidR="00324425" w:rsidRDefault="00324425" w:rsidP="00324425">
      <w:pPr>
        <w:pStyle w:val="PL"/>
        <w:rPr>
          <w:noProof w:val="0"/>
          <w:lang w:val="fr-FR"/>
        </w:rPr>
      </w:pPr>
      <w:r>
        <w:rPr>
          <w:noProof w:val="0"/>
          <w:lang w:val="fr-FR"/>
        </w:rPr>
        <w:t xml:space="preserve">          - NF_MAL</w:t>
      </w:r>
    </w:p>
    <w:p w14:paraId="48735828" w14:textId="77777777" w:rsidR="00324425" w:rsidRDefault="00324425" w:rsidP="00324425">
      <w:pPr>
        <w:pStyle w:val="PL"/>
        <w:rPr>
          <w:noProof w:val="0"/>
          <w:lang w:val="fr-FR"/>
        </w:rPr>
      </w:pPr>
      <w:r>
        <w:rPr>
          <w:noProof w:val="0"/>
          <w:lang w:val="fr-FR"/>
        </w:rPr>
        <w:t xml:space="preserve">          - RES_LIM</w:t>
      </w:r>
    </w:p>
    <w:p w14:paraId="0C09D505" w14:textId="77777777" w:rsidR="00324425" w:rsidRDefault="00324425" w:rsidP="00324425">
      <w:pPr>
        <w:pStyle w:val="PL"/>
        <w:rPr>
          <w:noProof w:val="0"/>
        </w:rPr>
      </w:pPr>
      <w:r>
        <w:rPr>
          <w:noProof w:val="0"/>
          <w:lang w:val="fr-FR"/>
        </w:rPr>
        <w:t xml:space="preserve">          </w:t>
      </w:r>
      <w:r>
        <w:rPr>
          <w:noProof w:val="0"/>
        </w:rPr>
        <w:t>- MAX_NR_QoS_FLOW</w:t>
      </w:r>
    </w:p>
    <w:p w14:paraId="703DD62A" w14:textId="77777777" w:rsidR="00324425" w:rsidRDefault="00324425" w:rsidP="00324425">
      <w:pPr>
        <w:pStyle w:val="PL"/>
        <w:rPr>
          <w:noProof w:val="0"/>
        </w:rPr>
      </w:pPr>
      <w:r>
        <w:rPr>
          <w:noProof w:val="0"/>
        </w:rPr>
        <w:t xml:space="preserve">          - MISS_FLOW_INFO</w:t>
      </w:r>
    </w:p>
    <w:p w14:paraId="0F4DEFB0" w14:textId="77777777" w:rsidR="00324425" w:rsidRDefault="00324425" w:rsidP="00324425">
      <w:pPr>
        <w:pStyle w:val="PL"/>
        <w:rPr>
          <w:noProof w:val="0"/>
        </w:rPr>
      </w:pPr>
      <w:r>
        <w:rPr>
          <w:noProof w:val="0"/>
        </w:rPr>
        <w:t xml:space="preserve">          - RES_ALLO_FAIL</w:t>
      </w:r>
    </w:p>
    <w:p w14:paraId="3BF0F21A" w14:textId="77777777" w:rsidR="00324425" w:rsidRDefault="00324425" w:rsidP="00324425">
      <w:pPr>
        <w:pStyle w:val="PL"/>
        <w:rPr>
          <w:noProof w:val="0"/>
        </w:rPr>
      </w:pPr>
      <w:r>
        <w:rPr>
          <w:noProof w:val="0"/>
        </w:rPr>
        <w:t xml:space="preserve">          - UNSUCC_QOS_VAL</w:t>
      </w:r>
    </w:p>
    <w:p w14:paraId="2584AE02" w14:textId="77777777" w:rsidR="00324425" w:rsidRDefault="00324425" w:rsidP="00324425">
      <w:pPr>
        <w:pStyle w:val="PL"/>
        <w:rPr>
          <w:noProof w:val="0"/>
        </w:rPr>
      </w:pPr>
      <w:r>
        <w:rPr>
          <w:noProof w:val="0"/>
        </w:rPr>
        <w:t xml:space="preserve">          - INCOR_FLOW_INFO</w:t>
      </w:r>
    </w:p>
    <w:p w14:paraId="6E143F0B" w14:textId="77777777" w:rsidR="00324425" w:rsidRDefault="00324425" w:rsidP="00324425">
      <w:pPr>
        <w:pStyle w:val="PL"/>
        <w:rPr>
          <w:noProof w:val="0"/>
        </w:rPr>
      </w:pPr>
      <w:r>
        <w:rPr>
          <w:noProof w:val="0"/>
        </w:rPr>
        <w:t xml:space="preserve">          - PS_TO_CS_HAN</w:t>
      </w:r>
    </w:p>
    <w:p w14:paraId="19C36B4E" w14:textId="77777777" w:rsidR="00324425" w:rsidRDefault="00324425" w:rsidP="00324425">
      <w:pPr>
        <w:pStyle w:val="PL"/>
        <w:rPr>
          <w:noProof w:val="0"/>
        </w:rPr>
      </w:pPr>
      <w:r>
        <w:rPr>
          <w:noProof w:val="0"/>
        </w:rPr>
        <w:t xml:space="preserve">          - APP_ID_ERR</w:t>
      </w:r>
    </w:p>
    <w:p w14:paraId="78F84ECC" w14:textId="77777777" w:rsidR="00324425" w:rsidRDefault="00324425" w:rsidP="00324425">
      <w:pPr>
        <w:pStyle w:val="PL"/>
        <w:rPr>
          <w:noProof w:val="0"/>
        </w:rPr>
      </w:pPr>
      <w:r>
        <w:rPr>
          <w:noProof w:val="0"/>
        </w:rPr>
        <w:t xml:space="preserve">          - NO_QOS_FLOW_BOUND</w:t>
      </w:r>
    </w:p>
    <w:p w14:paraId="68F3E28A" w14:textId="77777777" w:rsidR="00324425" w:rsidRDefault="00324425" w:rsidP="00324425">
      <w:pPr>
        <w:pStyle w:val="PL"/>
        <w:rPr>
          <w:noProof w:val="0"/>
        </w:rPr>
      </w:pPr>
      <w:r>
        <w:rPr>
          <w:noProof w:val="0"/>
        </w:rPr>
        <w:t xml:space="preserve">          - FILTER_RES</w:t>
      </w:r>
    </w:p>
    <w:p w14:paraId="6F46C0D7" w14:textId="77777777" w:rsidR="00324425" w:rsidRDefault="00324425" w:rsidP="00324425">
      <w:pPr>
        <w:pStyle w:val="PL"/>
        <w:rPr>
          <w:noProof w:val="0"/>
        </w:rPr>
      </w:pPr>
      <w:r>
        <w:rPr>
          <w:noProof w:val="0"/>
        </w:rPr>
        <w:t xml:space="preserve">          - MISS_REDI_SER_ADDR</w:t>
      </w:r>
    </w:p>
    <w:p w14:paraId="0860E9DA" w14:textId="77777777" w:rsidR="00324425" w:rsidRDefault="00324425" w:rsidP="00324425">
      <w:pPr>
        <w:pStyle w:val="PL"/>
        <w:rPr>
          <w:noProof w:val="0"/>
        </w:rPr>
      </w:pPr>
      <w:r>
        <w:rPr>
          <w:noProof w:val="0"/>
        </w:rPr>
        <w:t xml:space="preserve">          - </w:t>
      </w:r>
      <w:r>
        <w:rPr>
          <w:noProof w:val="0"/>
          <w:lang w:eastAsia="ko-KR"/>
        </w:rPr>
        <w:t>CM_END_USER_SER_DENIED</w:t>
      </w:r>
    </w:p>
    <w:p w14:paraId="08F7F97C" w14:textId="77777777" w:rsidR="00324425" w:rsidRDefault="00324425" w:rsidP="00324425">
      <w:pPr>
        <w:pStyle w:val="PL"/>
        <w:rPr>
          <w:noProof w:val="0"/>
        </w:rPr>
      </w:pPr>
      <w:r>
        <w:rPr>
          <w:noProof w:val="0"/>
        </w:rPr>
        <w:t xml:space="preserve">          - </w:t>
      </w:r>
      <w:r>
        <w:rPr>
          <w:noProof w:val="0"/>
          <w:lang w:eastAsia="ko-KR"/>
        </w:rPr>
        <w:t>CM_CREDIT_CON_NOT_APP</w:t>
      </w:r>
    </w:p>
    <w:p w14:paraId="2C2AC0BF" w14:textId="77777777" w:rsidR="00324425" w:rsidRDefault="00324425" w:rsidP="00324425">
      <w:pPr>
        <w:pStyle w:val="PL"/>
        <w:rPr>
          <w:noProof w:val="0"/>
        </w:rPr>
      </w:pPr>
      <w:r>
        <w:rPr>
          <w:noProof w:val="0"/>
        </w:rPr>
        <w:t xml:space="preserve">          - </w:t>
      </w:r>
      <w:r>
        <w:rPr>
          <w:noProof w:val="0"/>
          <w:lang w:eastAsia="ko-KR"/>
        </w:rPr>
        <w:t>CM_AUTH_REJ</w:t>
      </w:r>
    </w:p>
    <w:p w14:paraId="7F3129C9" w14:textId="77777777" w:rsidR="00324425" w:rsidRDefault="00324425" w:rsidP="00324425">
      <w:pPr>
        <w:pStyle w:val="PL"/>
        <w:rPr>
          <w:noProof w:val="0"/>
        </w:rPr>
      </w:pPr>
      <w:r>
        <w:rPr>
          <w:noProof w:val="0"/>
        </w:rPr>
        <w:t xml:space="preserve">          - </w:t>
      </w:r>
      <w:r>
        <w:rPr>
          <w:noProof w:val="0"/>
          <w:lang w:eastAsia="ko-KR"/>
        </w:rPr>
        <w:t>CM_USER_UNK</w:t>
      </w:r>
    </w:p>
    <w:p w14:paraId="1C1D1263" w14:textId="77777777" w:rsidR="00324425" w:rsidRDefault="00324425" w:rsidP="00324425">
      <w:pPr>
        <w:pStyle w:val="PL"/>
        <w:rPr>
          <w:noProof w:val="0"/>
        </w:rPr>
      </w:pPr>
      <w:r>
        <w:rPr>
          <w:noProof w:val="0"/>
        </w:rPr>
        <w:t xml:space="preserve">          - </w:t>
      </w:r>
      <w:r>
        <w:rPr>
          <w:noProof w:val="0"/>
          <w:lang w:eastAsia="ko-KR"/>
        </w:rPr>
        <w:t>CM_RAT_FAILED</w:t>
      </w:r>
    </w:p>
    <w:p w14:paraId="225717F0" w14:textId="77777777" w:rsidR="00324425" w:rsidRDefault="00324425" w:rsidP="00324425">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14:paraId="023E1FF8" w14:textId="77777777" w:rsidR="00324425" w:rsidRDefault="00324425" w:rsidP="00324425">
      <w:pPr>
        <w:pStyle w:val="PL"/>
        <w:rPr>
          <w:noProof w:val="0"/>
        </w:rPr>
      </w:pPr>
      <w:r>
        <w:rPr>
          <w:noProof w:val="0"/>
        </w:rPr>
        <w:t xml:space="preserve">          - </w:t>
      </w:r>
      <w:r>
        <w:rPr>
          <w:noProof w:val="0"/>
          <w:lang w:eastAsia="ko-KR"/>
        </w:rPr>
        <w:t>UNKNOWN_REF_ID</w:t>
      </w:r>
    </w:p>
    <w:p w14:paraId="245D0F0A" w14:textId="77777777" w:rsidR="00324425" w:rsidRDefault="00324425" w:rsidP="00324425">
      <w:pPr>
        <w:pStyle w:val="PL"/>
        <w:rPr>
          <w:noProof w:val="0"/>
        </w:rPr>
      </w:pPr>
      <w:r>
        <w:rPr>
          <w:noProof w:val="0"/>
        </w:rPr>
        <w:t xml:space="preserve">          - </w:t>
      </w:r>
      <w:r>
        <w:rPr>
          <w:noProof w:val="0"/>
          <w:lang w:eastAsia="ko-KR"/>
        </w:rPr>
        <w:t>INCORRECT_COND_DATA</w:t>
      </w:r>
    </w:p>
    <w:p w14:paraId="2116B0FA" w14:textId="77777777" w:rsidR="00324425" w:rsidRDefault="00324425" w:rsidP="00324425">
      <w:pPr>
        <w:pStyle w:val="PL"/>
        <w:rPr>
          <w:noProof w:val="0"/>
          <w:lang w:eastAsia="ko-KR"/>
        </w:rPr>
      </w:pPr>
      <w:r>
        <w:rPr>
          <w:noProof w:val="0"/>
        </w:rPr>
        <w:t xml:space="preserve">          - </w:t>
      </w:r>
      <w:r>
        <w:rPr>
          <w:noProof w:val="0"/>
          <w:lang w:eastAsia="ko-KR"/>
        </w:rPr>
        <w:t>REF_ID_COLLISION</w:t>
      </w:r>
    </w:p>
    <w:p w14:paraId="7E903617" w14:textId="77777777" w:rsidR="00324425" w:rsidRDefault="00324425" w:rsidP="00324425">
      <w:pPr>
        <w:pStyle w:val="PL"/>
        <w:rPr>
          <w:lang w:eastAsia="ko-KR"/>
        </w:rPr>
      </w:pPr>
      <w:r>
        <w:rPr>
          <w:noProof w:val="0"/>
        </w:rPr>
        <w:t xml:space="preserve">          - </w:t>
      </w:r>
      <w:r>
        <w:rPr>
          <w:lang w:eastAsia="ko-KR"/>
        </w:rPr>
        <w:t>TRAFFIC_STEERING_ERROR</w:t>
      </w:r>
    </w:p>
    <w:p w14:paraId="7D78174C" w14:textId="03AF00B3" w:rsidR="00324425" w:rsidRDefault="00324425" w:rsidP="00324425">
      <w:pPr>
        <w:pStyle w:val="PL"/>
        <w:rPr>
          <w:ins w:id="370" w:author="Susana Fernandez Alons" w:date="2022-02-01T11:35:00Z"/>
          <w:lang w:eastAsia="ko-KR"/>
        </w:rPr>
      </w:pPr>
      <w:r>
        <w:rPr>
          <w:noProof w:val="0"/>
        </w:rPr>
        <w:t xml:space="preserve">          - </w:t>
      </w:r>
      <w:r>
        <w:rPr>
          <w:lang w:eastAsia="ko-KR"/>
        </w:rPr>
        <w:t>DNAI_STEERING_ERROR</w:t>
      </w:r>
    </w:p>
    <w:p w14:paraId="6BBA933D" w14:textId="72DCAF05" w:rsidR="00324425" w:rsidRDefault="00324425" w:rsidP="00324425">
      <w:pPr>
        <w:pStyle w:val="PL"/>
        <w:rPr>
          <w:ins w:id="371" w:author="Susana Fernandez Alons" w:date="2022-02-01T11:36:00Z"/>
          <w:lang w:eastAsia="ko-KR"/>
        </w:rPr>
      </w:pPr>
      <w:ins w:id="372" w:author="Susana Fernandez Alons" w:date="2022-02-01T11:35:00Z">
        <w:r>
          <w:rPr>
            <w:lang w:eastAsia="ko-KR"/>
          </w:rPr>
          <w:t xml:space="preserve">          - </w:t>
        </w:r>
      </w:ins>
      <w:ins w:id="373" w:author="Susana Fernandez Alons" w:date="2022-02-01T11:37:00Z">
        <w:r>
          <w:rPr>
            <w:lang w:eastAsia="ko-KR"/>
          </w:rPr>
          <w:t>PACKET</w:t>
        </w:r>
      </w:ins>
      <w:ins w:id="374" w:author="Susana Fernandez Alons" w:date="2022-02-01T11:38:00Z">
        <w:r>
          <w:rPr>
            <w:lang w:eastAsia="ko-KR"/>
          </w:rPr>
          <w:t>_FILTER_NOT_PRESERVED</w:t>
        </w:r>
      </w:ins>
    </w:p>
    <w:p w14:paraId="5906421E" w14:textId="44F07319" w:rsidR="00324425" w:rsidRPr="00D97C47" w:rsidRDefault="00324425" w:rsidP="00324425">
      <w:pPr>
        <w:pStyle w:val="PL"/>
        <w:rPr>
          <w:noProof w:val="0"/>
          <w:lang w:val="sv-SE"/>
          <w:rPrChange w:id="375" w:author="Hong Zhang Z" w:date="2022-02-02T09:40:00Z">
            <w:rPr>
              <w:noProof w:val="0"/>
            </w:rPr>
          </w:rPrChange>
        </w:rPr>
      </w:pPr>
      <w:ins w:id="376" w:author="Susana Fernandez Alons" w:date="2022-02-01T11:36:00Z">
        <w:r>
          <w:rPr>
            <w:lang w:eastAsia="ko-KR"/>
          </w:rPr>
          <w:t xml:space="preserve">          </w:t>
        </w:r>
        <w:r w:rsidRPr="00D97C47">
          <w:rPr>
            <w:lang w:val="sv-SE" w:eastAsia="ko-KR"/>
            <w:rPrChange w:id="377" w:author="Hong Zhang Z" w:date="2022-02-02T09:40:00Z">
              <w:rPr>
                <w:lang w:eastAsia="ko-KR"/>
              </w:rPr>
            </w:rPrChange>
          </w:rPr>
          <w:t xml:space="preserve">- </w:t>
        </w:r>
      </w:ins>
      <w:ins w:id="378" w:author="Susana Fernandez Alons" w:date="2022-02-01T11:38:00Z">
        <w:r w:rsidRPr="00D97C47">
          <w:rPr>
            <w:lang w:val="sv-SE" w:eastAsia="ko-KR"/>
            <w:rPrChange w:id="379" w:author="Hong Zhang Z" w:date="2022-02-02T09:40:00Z">
              <w:rPr>
                <w:lang w:eastAsia="ko-KR"/>
              </w:rPr>
            </w:rPrChange>
          </w:rPr>
          <w:t>MAX_NR_PRSV_PACKET_FILTER</w:t>
        </w:r>
      </w:ins>
    </w:p>
    <w:p w14:paraId="0322C410" w14:textId="77777777" w:rsidR="00324425" w:rsidRPr="00D97C47" w:rsidRDefault="00324425" w:rsidP="00324425">
      <w:pPr>
        <w:pStyle w:val="PL"/>
        <w:rPr>
          <w:noProof w:val="0"/>
          <w:lang w:val="sv-SE"/>
          <w:rPrChange w:id="380" w:author="Hong Zhang Z" w:date="2022-02-02T09:40:00Z">
            <w:rPr>
              <w:noProof w:val="0"/>
            </w:rPr>
          </w:rPrChange>
        </w:rPr>
      </w:pPr>
      <w:r w:rsidRPr="00D97C47">
        <w:rPr>
          <w:noProof w:val="0"/>
          <w:lang w:val="sv-SE"/>
          <w:rPrChange w:id="381" w:author="Hong Zhang Z" w:date="2022-02-02T09:40:00Z">
            <w:rPr>
              <w:noProof w:val="0"/>
            </w:rPr>
          </w:rPrChange>
        </w:rPr>
        <w:t xml:space="preserve">      - type: string</w:t>
      </w:r>
    </w:p>
    <w:p w14:paraId="67C83A41" w14:textId="77777777" w:rsidR="00324425" w:rsidRDefault="00324425" w:rsidP="00324425">
      <w:pPr>
        <w:pStyle w:val="PL"/>
        <w:rPr>
          <w:noProof w:val="0"/>
        </w:rPr>
      </w:pPr>
      <w:r w:rsidRPr="00D97C47">
        <w:rPr>
          <w:noProof w:val="0"/>
          <w:lang w:val="sv-SE"/>
          <w:rPrChange w:id="382" w:author="Hong Zhang Z" w:date="2022-02-02T09:40:00Z">
            <w:rPr>
              <w:noProof w:val="0"/>
            </w:rPr>
          </w:rPrChange>
        </w:rPr>
        <w:t xml:space="preserve">        </w:t>
      </w:r>
      <w:r>
        <w:rPr>
          <w:noProof w:val="0"/>
        </w:rPr>
        <w:t>description: &gt;</w:t>
      </w:r>
    </w:p>
    <w:p w14:paraId="076FC269" w14:textId="77777777" w:rsidR="00324425" w:rsidRDefault="00324425" w:rsidP="00324425">
      <w:pPr>
        <w:pStyle w:val="PL"/>
        <w:rPr>
          <w:noProof w:val="0"/>
        </w:rPr>
      </w:pPr>
      <w:r>
        <w:rPr>
          <w:noProof w:val="0"/>
        </w:rPr>
        <w:t xml:space="preserve">          This string provides forward-compatibility with future</w:t>
      </w:r>
    </w:p>
    <w:p w14:paraId="6581E4BF" w14:textId="77777777" w:rsidR="00324425" w:rsidRDefault="00324425" w:rsidP="00324425">
      <w:pPr>
        <w:pStyle w:val="PL"/>
        <w:rPr>
          <w:noProof w:val="0"/>
        </w:rPr>
      </w:pPr>
      <w:r>
        <w:rPr>
          <w:noProof w:val="0"/>
        </w:rPr>
        <w:t xml:space="preserve">          extensions to the enumeration but is not used to encode</w:t>
      </w:r>
    </w:p>
    <w:p w14:paraId="433172D7" w14:textId="77777777" w:rsidR="00324425" w:rsidRDefault="00324425" w:rsidP="00324425">
      <w:pPr>
        <w:pStyle w:val="PL"/>
        <w:rPr>
          <w:noProof w:val="0"/>
        </w:rPr>
      </w:pPr>
      <w:r>
        <w:rPr>
          <w:noProof w:val="0"/>
        </w:rPr>
        <w:t xml:space="preserve">          content defined in the present version of this API.</w:t>
      </w:r>
    </w:p>
    <w:p w14:paraId="5B0F7AD2" w14:textId="77777777" w:rsidR="00324425" w:rsidRDefault="00324425" w:rsidP="00324425">
      <w:pPr>
        <w:pStyle w:val="PL"/>
        <w:rPr>
          <w:noProof w:val="0"/>
        </w:rPr>
      </w:pPr>
      <w:r>
        <w:rPr>
          <w:noProof w:val="0"/>
        </w:rPr>
        <w:t xml:space="preserve">      description: &gt;</w:t>
      </w:r>
    </w:p>
    <w:p w14:paraId="7BE7A686" w14:textId="77777777" w:rsidR="00324425" w:rsidRDefault="00324425" w:rsidP="00324425">
      <w:pPr>
        <w:pStyle w:val="PL"/>
        <w:rPr>
          <w:noProof w:val="0"/>
        </w:rPr>
      </w:pPr>
      <w:r>
        <w:rPr>
          <w:noProof w:val="0"/>
        </w:rPr>
        <w:t xml:space="preserve">        Possible values are</w:t>
      </w:r>
    </w:p>
    <w:p w14:paraId="00EC5387" w14:textId="77777777" w:rsidR="00324425" w:rsidRDefault="00324425" w:rsidP="00324425">
      <w:pPr>
        <w:pStyle w:val="PL"/>
        <w:rPr>
          <w:noProof w:val="0"/>
        </w:rPr>
      </w:pPr>
      <w:r>
        <w:rPr>
          <w:noProof w:val="0"/>
        </w:rPr>
        <w:t xml:space="preserve">          - UNK_RULE_ID: Indicates that the pre-provisioned PCC rule could not be successfully activated because the PCC rule identifier is unknown to the SMF.</w:t>
      </w:r>
    </w:p>
    <w:p w14:paraId="054D0470" w14:textId="77777777" w:rsidR="00324425" w:rsidRDefault="00324425" w:rsidP="00324425">
      <w:pPr>
        <w:pStyle w:val="PL"/>
        <w:rPr>
          <w:noProof w:val="0"/>
        </w:rPr>
      </w:pPr>
      <w:r>
        <w:rPr>
          <w:noProof w:val="0"/>
        </w:rPr>
        <w:t xml:space="preserve">          - RA_GR_ERR: Indicate that the PCC rule could not be successfully installed or enforced because the R</w:t>
      </w:r>
      <w:r>
        <w:rPr>
          <w:rFonts w:eastAsia="DengXian"/>
          <w:noProof w:val="0"/>
          <w:lang w:eastAsia="zh-CN"/>
        </w:rPr>
        <w:t>ating Group</w:t>
      </w:r>
      <w:r>
        <w:rPr>
          <w:noProof w:val="0"/>
        </w:rPr>
        <w:t xml:space="preserve"> specified within the Charging Data policy decision which the PCC rule refers to is unknown or, invalid.</w:t>
      </w:r>
    </w:p>
    <w:p w14:paraId="76AFFE79" w14:textId="77777777" w:rsidR="00324425" w:rsidRDefault="00324425" w:rsidP="00324425">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58C25FB9" w14:textId="77777777" w:rsidR="00324425" w:rsidRDefault="00324425" w:rsidP="00324425">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33DF2F39" w14:textId="77777777" w:rsidR="00324425" w:rsidRDefault="00324425" w:rsidP="00324425">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14237095" w14:textId="77777777" w:rsidR="00324425" w:rsidRDefault="00324425" w:rsidP="00324425">
      <w:pPr>
        <w:pStyle w:val="PL"/>
        <w:rPr>
          <w:noProof w:val="0"/>
        </w:rPr>
      </w:pPr>
      <w:r>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14:paraId="2EA2B38F" w14:textId="77777777" w:rsidR="00324425" w:rsidRDefault="00324425" w:rsidP="00324425">
      <w:pPr>
        <w:pStyle w:val="PL"/>
        <w:rPr>
          <w:noProof w:val="0"/>
        </w:rPr>
      </w:pPr>
      <w:r>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14:paraId="32CF4DF7" w14:textId="77777777" w:rsidR="00324425" w:rsidRDefault="00324425" w:rsidP="00324425">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14:paraId="55EECE7A" w14:textId="77777777" w:rsidR="00324425" w:rsidRDefault="00324425" w:rsidP="00324425">
      <w:pPr>
        <w:pStyle w:val="PL"/>
        <w:rPr>
          <w:noProof w:val="0"/>
        </w:rPr>
      </w:pPr>
      <w:r>
        <w:rPr>
          <w:noProof w:val="0"/>
        </w:rPr>
        <w:t xml:space="preserve">          - UNSUCC_QOS_VAL: indicate that the QoS validation has failed or when Guaranteed Bandwidth &gt; Max-Requested-Bandwidth.</w:t>
      </w:r>
    </w:p>
    <w:p w14:paraId="4573FEAE" w14:textId="77777777" w:rsidR="00324425" w:rsidRDefault="00324425" w:rsidP="00324425">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14:paraId="0DFE2352" w14:textId="77777777" w:rsidR="00324425" w:rsidRDefault="00324425" w:rsidP="00324425">
      <w:pPr>
        <w:pStyle w:val="PL"/>
        <w:rPr>
          <w:noProof w:val="0"/>
        </w:rPr>
      </w:pPr>
      <w:r>
        <w:rPr>
          <w:noProof w:val="0"/>
        </w:rPr>
        <w:t xml:space="preserve">          - PS_TO_CS_HAN: Indicate that the PCC rule could not be maintained because of PS to CS handover.</w:t>
      </w:r>
    </w:p>
    <w:p w14:paraId="699DA68D" w14:textId="77777777" w:rsidR="00324425" w:rsidRDefault="00324425" w:rsidP="00324425">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14:paraId="600B5E0A" w14:textId="77777777" w:rsidR="00324425" w:rsidRDefault="00324425" w:rsidP="00324425">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14:paraId="2F239846" w14:textId="77777777" w:rsidR="00324425" w:rsidRDefault="00324425" w:rsidP="00324425">
      <w:pPr>
        <w:pStyle w:val="PL"/>
        <w:rPr>
          <w:noProof w:val="0"/>
        </w:rPr>
      </w:pPr>
      <w:r>
        <w:rPr>
          <w:noProof w:val="0"/>
        </w:rPr>
        <w:t xml:space="preserve">          - FILTER_RES: Indicate </w:t>
      </w:r>
      <w:r>
        <w:rPr>
          <w:rFonts w:eastAsia="Batang"/>
          <w:noProof w:val="0"/>
        </w:rPr>
        <w:t xml:space="preserve">that </w:t>
      </w:r>
      <w:r>
        <w:rPr>
          <w:noProof w:val="0"/>
        </w:rPr>
        <w:t>the Flow Information within the "flowInfos" attribute cannot be handled by the SMF because any of the restrictions defined in subclause 5.4.2 of 3GPP TS 29.212 was not met.</w:t>
      </w:r>
    </w:p>
    <w:p w14:paraId="03958BD3" w14:textId="77777777" w:rsidR="00324425" w:rsidRDefault="00324425" w:rsidP="00324425">
      <w:pPr>
        <w:pStyle w:val="PL"/>
        <w:rPr>
          <w:noProof w:val="0"/>
        </w:rPr>
      </w:pPr>
      <w:r>
        <w:rPr>
          <w:noProof w:val="0"/>
        </w:rPr>
        <w:t xml:space="preserve">          - MISS_REDI_SER_ADDR: Indicate that the </w:t>
      </w:r>
      <w:r>
        <w:rPr>
          <w:rFonts w:eastAsia="Batang"/>
          <w:noProof w:val="0"/>
        </w:rPr>
        <w:t xml:space="preserve">PCC </w:t>
      </w:r>
      <w:r>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14:paraId="1B21E1B1" w14:textId="77777777" w:rsidR="00324425" w:rsidRDefault="00324425" w:rsidP="00324425">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14:paraId="7DDBF413" w14:textId="77777777" w:rsidR="00324425" w:rsidRDefault="00324425" w:rsidP="00324425">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14:paraId="7A2F869E" w14:textId="77777777" w:rsidR="00324425" w:rsidRDefault="00324425" w:rsidP="00324425">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14:paraId="0C4C5636" w14:textId="77777777" w:rsidR="00324425" w:rsidRDefault="00324425" w:rsidP="00324425">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14:paraId="6793FE00" w14:textId="77777777" w:rsidR="00324425" w:rsidRDefault="00324425" w:rsidP="00324425">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14:paraId="33844288" w14:textId="77777777" w:rsidR="00324425" w:rsidRDefault="00324425" w:rsidP="00324425">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73F930E6" w14:textId="77777777" w:rsidR="00324425" w:rsidRDefault="00324425" w:rsidP="00324425">
      <w:pPr>
        <w:pStyle w:val="PL"/>
        <w:rPr>
          <w:noProof w:val="0"/>
        </w:rPr>
      </w:pPr>
      <w:r>
        <w:rPr>
          <w:noProof w:val="0"/>
        </w:rPr>
        <w:t xml:space="preserve">          - </w:t>
      </w:r>
      <w:r>
        <w:rPr>
          <w:noProof w:val="0"/>
          <w:lang w:eastAsia="ko-KR"/>
        </w:rPr>
        <w:t>UNKNOWN_REF_ID</w:t>
      </w:r>
      <w:r>
        <w:rPr>
          <w:noProof w:val="0"/>
        </w:rPr>
        <w:t xml:space="preserve">: </w:t>
      </w:r>
      <w:r>
        <w:t>Indicates that the PCC rule could not be successfully installed/modified because the referenced identifier to a Policy Decision Data or to a Condition Data is unknown to the SMF</w:t>
      </w:r>
      <w:r>
        <w:rPr>
          <w:noProof w:val="0"/>
        </w:rPr>
        <w:t>.</w:t>
      </w:r>
    </w:p>
    <w:p w14:paraId="39D5CB0F" w14:textId="77777777" w:rsidR="00324425" w:rsidRDefault="00324425" w:rsidP="00324425">
      <w:pPr>
        <w:pStyle w:val="PL"/>
        <w:rPr>
          <w:noProof w:val="0"/>
        </w:rPr>
      </w:pPr>
      <w:r>
        <w:rPr>
          <w:noProof w:val="0"/>
        </w:rPr>
        <w:t xml:space="preserve">          - </w:t>
      </w:r>
      <w:r>
        <w:rPr>
          <w:noProof w:val="0"/>
          <w:lang w:eastAsia="ko-KR"/>
        </w:rPr>
        <w:t>INCORRECT_COND_DATA</w:t>
      </w:r>
      <w:r>
        <w:rPr>
          <w:noProof w:val="0"/>
        </w:rPr>
        <w:t xml:space="preserve">: </w:t>
      </w:r>
      <w:r>
        <w:t>Indicates that the PCC rule could not be successfully installed/modified because the referenced Condition data are incorrect</w:t>
      </w:r>
      <w:r>
        <w:rPr>
          <w:noProof w:val="0"/>
        </w:rPr>
        <w:t>.</w:t>
      </w:r>
    </w:p>
    <w:p w14:paraId="59DBE0AE" w14:textId="77777777" w:rsidR="00324425" w:rsidRDefault="00324425" w:rsidP="00324425">
      <w:pPr>
        <w:pStyle w:val="PL"/>
        <w:rPr>
          <w:noProof w:val="0"/>
        </w:rPr>
      </w:pPr>
      <w:r>
        <w:rPr>
          <w:noProof w:val="0"/>
        </w:rPr>
        <w:t xml:space="preserve">          - </w:t>
      </w:r>
      <w:r>
        <w:rPr>
          <w:noProof w:val="0"/>
          <w:lang w:eastAsia="ko-KR"/>
        </w:rPr>
        <w:t>REF_ID_COLLISION</w:t>
      </w:r>
      <w:r>
        <w:rPr>
          <w:noProof w:val="0"/>
        </w:rPr>
        <w:t xml:space="preserve">: </w:t>
      </w:r>
      <w:r>
        <w:t>Indicates that PCC rule could not be successfully installed/modified because the same Policy Decision is referenced by a session rule (e.g. the session rule and the PCC rule refer to the same Usage Monitoring decision data)</w:t>
      </w:r>
      <w:r>
        <w:rPr>
          <w:noProof w:val="0"/>
        </w:rPr>
        <w:t>.</w:t>
      </w:r>
    </w:p>
    <w:p w14:paraId="63475211" w14:textId="77777777" w:rsidR="00324425" w:rsidRDefault="00324425" w:rsidP="00324425">
      <w:pPr>
        <w:pStyle w:val="PL"/>
      </w:pPr>
      <w:r>
        <w:rPr>
          <w:noProof w:val="0"/>
        </w:rPr>
        <w:t xml:space="preserve">          - </w:t>
      </w:r>
      <w:r>
        <w:rPr>
          <w:lang w:eastAsia="ko-KR"/>
        </w:rPr>
        <w:t xml:space="preserve">TRAFFIC_STEERING_ERROR: </w:t>
      </w:r>
      <w:r>
        <w:t>Indicates that enforcement of the steering of traffic to the N6-LAN or 5G-LAN failed; or the dynamic PCC rule could not be successfully installed or modified at the NF service consumer because there are invalid traffic steering policy identifier(s) within the provided Traffic Control Data policy decision to which the PCC rule refers.</w:t>
      </w:r>
    </w:p>
    <w:p w14:paraId="422454BB" w14:textId="77777777" w:rsidR="00324425" w:rsidRDefault="00324425" w:rsidP="00324425">
      <w:pPr>
        <w:pStyle w:val="PL"/>
        <w:rPr>
          <w:noProof w:val="0"/>
        </w:rPr>
      </w:pPr>
      <w:r>
        <w:rPr>
          <w:noProof w:val="0"/>
        </w:rPr>
        <w:t xml:space="preserve">          - </w:t>
      </w:r>
      <w:r>
        <w:rPr>
          <w:lang w:eastAsia="ko-KR"/>
        </w:rPr>
        <w:t>DNAI_STEERING_ERROR:</w:t>
      </w:r>
      <w:r>
        <w:t xml:space="preserve"> Indicates that the enforcement of the steering of traffic to the indicated DNAI failed; or the dynamic PCC rule could not be successfully installed or modified at the NF service consumer because there is invalid route information for a DNAI(s) (e.g. routing profile id is not configured) within the provided Traffic Control Data policy decision to which the PCC rule refers.</w:t>
      </w:r>
    </w:p>
    <w:p w14:paraId="06D35BC2" w14:textId="77777777" w:rsidR="00324425" w:rsidRDefault="00324425" w:rsidP="00324425">
      <w:pPr>
        <w:pStyle w:val="PL"/>
        <w:rPr>
          <w:noProof w:val="0"/>
        </w:rPr>
      </w:pPr>
      <w:r>
        <w:rPr>
          <w:noProof w:val="0"/>
        </w:rPr>
        <w:t xml:space="preserve">    A</w:t>
      </w:r>
      <w:r>
        <w:rPr>
          <w:noProof w:val="0"/>
          <w:lang w:eastAsia="zh-CN"/>
        </w:rPr>
        <w:t>fSigProtocol</w:t>
      </w:r>
      <w:r>
        <w:rPr>
          <w:noProof w:val="0"/>
        </w:rPr>
        <w:t>:</w:t>
      </w:r>
    </w:p>
    <w:p w14:paraId="7573E270" w14:textId="77777777" w:rsidR="00324425" w:rsidRDefault="00324425" w:rsidP="00324425">
      <w:pPr>
        <w:pStyle w:val="PL"/>
        <w:rPr>
          <w:noProof w:val="0"/>
        </w:rPr>
      </w:pPr>
      <w:r>
        <w:rPr>
          <w:noProof w:val="0"/>
        </w:rPr>
        <w:t xml:space="preserve">      anyOf:</w:t>
      </w:r>
    </w:p>
    <w:p w14:paraId="79C2CF08" w14:textId="77777777" w:rsidR="00324425" w:rsidRDefault="00324425" w:rsidP="00324425">
      <w:pPr>
        <w:pStyle w:val="PL"/>
        <w:rPr>
          <w:noProof w:val="0"/>
        </w:rPr>
      </w:pPr>
      <w:r>
        <w:rPr>
          <w:noProof w:val="0"/>
        </w:rPr>
        <w:t xml:space="preserve">      - type: string</w:t>
      </w:r>
    </w:p>
    <w:p w14:paraId="418D58EC" w14:textId="77777777" w:rsidR="00324425" w:rsidRDefault="00324425" w:rsidP="00324425">
      <w:pPr>
        <w:pStyle w:val="PL"/>
        <w:rPr>
          <w:noProof w:val="0"/>
        </w:rPr>
      </w:pPr>
      <w:r>
        <w:rPr>
          <w:noProof w:val="0"/>
        </w:rPr>
        <w:t xml:space="preserve">        enum:</w:t>
      </w:r>
    </w:p>
    <w:p w14:paraId="669928AE" w14:textId="77777777" w:rsidR="00324425" w:rsidRDefault="00324425" w:rsidP="00324425">
      <w:pPr>
        <w:pStyle w:val="PL"/>
        <w:rPr>
          <w:noProof w:val="0"/>
        </w:rPr>
      </w:pPr>
      <w:r>
        <w:rPr>
          <w:noProof w:val="0"/>
        </w:rPr>
        <w:t xml:space="preserve">          - NO_INFORMATION</w:t>
      </w:r>
    </w:p>
    <w:p w14:paraId="1CBA77FA" w14:textId="77777777" w:rsidR="00324425" w:rsidRDefault="00324425" w:rsidP="00324425">
      <w:pPr>
        <w:pStyle w:val="PL"/>
        <w:rPr>
          <w:noProof w:val="0"/>
        </w:rPr>
      </w:pPr>
      <w:r>
        <w:rPr>
          <w:noProof w:val="0"/>
        </w:rPr>
        <w:t xml:space="preserve">          - SIP</w:t>
      </w:r>
    </w:p>
    <w:p w14:paraId="3899605A" w14:textId="77777777" w:rsidR="00324425" w:rsidRDefault="00324425" w:rsidP="00324425">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6F122ED0" w14:textId="77777777" w:rsidR="00324425" w:rsidRDefault="00324425" w:rsidP="00324425">
      <w:pPr>
        <w:pStyle w:val="PL"/>
        <w:rPr>
          <w:noProof w:val="0"/>
        </w:rPr>
      </w:pPr>
      <w:r>
        <w:rPr>
          <w:noProof w:val="0"/>
        </w:rPr>
        <w:t xml:space="preserve">      - type: string</w:t>
      </w:r>
    </w:p>
    <w:p w14:paraId="279AE4C4" w14:textId="77777777" w:rsidR="00324425" w:rsidRDefault="00324425" w:rsidP="00324425">
      <w:pPr>
        <w:pStyle w:val="PL"/>
        <w:rPr>
          <w:noProof w:val="0"/>
        </w:rPr>
      </w:pPr>
      <w:r>
        <w:rPr>
          <w:noProof w:val="0"/>
        </w:rPr>
        <w:t xml:space="preserve">        description: &gt;</w:t>
      </w:r>
    </w:p>
    <w:p w14:paraId="7C46E8C6" w14:textId="77777777" w:rsidR="00324425" w:rsidRDefault="00324425" w:rsidP="00324425">
      <w:pPr>
        <w:pStyle w:val="PL"/>
        <w:rPr>
          <w:noProof w:val="0"/>
        </w:rPr>
      </w:pPr>
      <w:r>
        <w:rPr>
          <w:noProof w:val="0"/>
        </w:rPr>
        <w:t xml:space="preserve">          This string provides forward-compatibility with future</w:t>
      </w:r>
    </w:p>
    <w:p w14:paraId="475CEF43" w14:textId="77777777" w:rsidR="00324425" w:rsidRDefault="00324425" w:rsidP="00324425">
      <w:pPr>
        <w:pStyle w:val="PL"/>
        <w:rPr>
          <w:noProof w:val="0"/>
        </w:rPr>
      </w:pPr>
      <w:r>
        <w:rPr>
          <w:noProof w:val="0"/>
        </w:rPr>
        <w:t xml:space="preserve">          extensions to the enumeration but is not used to encode</w:t>
      </w:r>
    </w:p>
    <w:p w14:paraId="5353B694" w14:textId="77777777" w:rsidR="00324425" w:rsidRDefault="00324425" w:rsidP="00324425">
      <w:pPr>
        <w:pStyle w:val="PL"/>
        <w:rPr>
          <w:noProof w:val="0"/>
        </w:rPr>
      </w:pPr>
      <w:r>
        <w:rPr>
          <w:noProof w:val="0"/>
        </w:rPr>
        <w:t xml:space="preserve">          content defined in the present version of this API.</w:t>
      </w:r>
    </w:p>
    <w:p w14:paraId="4D90326B" w14:textId="77777777" w:rsidR="00324425" w:rsidRDefault="00324425" w:rsidP="00324425">
      <w:pPr>
        <w:pStyle w:val="PL"/>
        <w:rPr>
          <w:noProof w:val="0"/>
        </w:rPr>
      </w:pPr>
      <w:r>
        <w:rPr>
          <w:noProof w:val="0"/>
        </w:rPr>
        <w:t xml:space="preserve">      description: &gt;</w:t>
      </w:r>
    </w:p>
    <w:p w14:paraId="2FEB06DE" w14:textId="77777777" w:rsidR="00324425" w:rsidRDefault="00324425" w:rsidP="00324425">
      <w:pPr>
        <w:pStyle w:val="PL"/>
        <w:rPr>
          <w:noProof w:val="0"/>
        </w:rPr>
      </w:pPr>
      <w:r>
        <w:rPr>
          <w:noProof w:val="0"/>
        </w:rPr>
        <w:t xml:space="preserve">        Possible values are</w:t>
      </w:r>
    </w:p>
    <w:p w14:paraId="66733DE0" w14:textId="77777777" w:rsidR="00324425" w:rsidRDefault="00324425" w:rsidP="00324425">
      <w:pPr>
        <w:pStyle w:val="PL"/>
        <w:rPr>
          <w:noProof w:val="0"/>
        </w:rPr>
      </w:pPr>
      <w:r>
        <w:rPr>
          <w:noProof w:val="0"/>
        </w:rPr>
        <w:t xml:space="preserve">        - NO_INFORMATION: Indicate that no information about the AF signalling protocol is being provided. </w:t>
      </w:r>
    </w:p>
    <w:p w14:paraId="6E19A24C" w14:textId="77777777" w:rsidR="00324425" w:rsidRDefault="00324425" w:rsidP="00324425">
      <w:pPr>
        <w:pStyle w:val="PL"/>
        <w:rPr>
          <w:noProof w:val="0"/>
        </w:rPr>
      </w:pPr>
      <w:r>
        <w:rPr>
          <w:noProof w:val="0"/>
        </w:rPr>
        <w:t xml:space="preserve">        - SIP: Indicate that the signalling protocol is Session Initiation Protocol.</w:t>
      </w:r>
    </w:p>
    <w:p w14:paraId="68743B56" w14:textId="77777777" w:rsidR="00324425" w:rsidRDefault="00324425" w:rsidP="00324425">
      <w:pPr>
        <w:pStyle w:val="PL"/>
        <w:rPr>
          <w:noProof w:val="0"/>
        </w:rPr>
      </w:pPr>
      <w:r>
        <w:rPr>
          <w:noProof w:val="0"/>
        </w:rPr>
        <w:t xml:space="preserve">    </w:t>
      </w:r>
      <w:r>
        <w:rPr>
          <w:noProof w:val="0"/>
          <w:lang w:eastAsia="zh-CN"/>
        </w:rPr>
        <w:t>RuleOperation</w:t>
      </w:r>
      <w:r>
        <w:rPr>
          <w:noProof w:val="0"/>
        </w:rPr>
        <w:t>:</w:t>
      </w:r>
    </w:p>
    <w:p w14:paraId="4E154AA7" w14:textId="77777777" w:rsidR="00324425" w:rsidRDefault="00324425" w:rsidP="00324425">
      <w:pPr>
        <w:pStyle w:val="PL"/>
        <w:rPr>
          <w:noProof w:val="0"/>
        </w:rPr>
      </w:pPr>
      <w:r>
        <w:rPr>
          <w:noProof w:val="0"/>
        </w:rPr>
        <w:t xml:space="preserve">      anyOf:</w:t>
      </w:r>
    </w:p>
    <w:p w14:paraId="21DDBE8A" w14:textId="77777777" w:rsidR="00324425" w:rsidRDefault="00324425" w:rsidP="00324425">
      <w:pPr>
        <w:pStyle w:val="PL"/>
        <w:rPr>
          <w:noProof w:val="0"/>
        </w:rPr>
      </w:pPr>
      <w:r>
        <w:rPr>
          <w:noProof w:val="0"/>
        </w:rPr>
        <w:t xml:space="preserve">      - type: string</w:t>
      </w:r>
    </w:p>
    <w:p w14:paraId="52E36DC0" w14:textId="77777777" w:rsidR="00324425" w:rsidRDefault="00324425" w:rsidP="00324425">
      <w:pPr>
        <w:pStyle w:val="PL"/>
        <w:rPr>
          <w:noProof w:val="0"/>
        </w:rPr>
      </w:pPr>
      <w:r>
        <w:rPr>
          <w:noProof w:val="0"/>
        </w:rPr>
        <w:t xml:space="preserve">        enum:</w:t>
      </w:r>
    </w:p>
    <w:p w14:paraId="79F652BC" w14:textId="77777777" w:rsidR="00324425" w:rsidRDefault="00324425" w:rsidP="00324425">
      <w:pPr>
        <w:pStyle w:val="PL"/>
        <w:rPr>
          <w:noProof w:val="0"/>
        </w:rPr>
      </w:pPr>
      <w:r>
        <w:rPr>
          <w:noProof w:val="0"/>
        </w:rPr>
        <w:t xml:space="preserve">          - CREATE_PCC_RULE</w:t>
      </w:r>
    </w:p>
    <w:p w14:paraId="79D0FD64" w14:textId="77777777" w:rsidR="00324425" w:rsidRDefault="00324425" w:rsidP="00324425">
      <w:pPr>
        <w:pStyle w:val="PL"/>
        <w:rPr>
          <w:noProof w:val="0"/>
        </w:rPr>
      </w:pPr>
      <w:r>
        <w:rPr>
          <w:noProof w:val="0"/>
        </w:rPr>
        <w:t xml:space="preserve">          - DELETE_PCC_RULE</w:t>
      </w:r>
    </w:p>
    <w:p w14:paraId="6195D259" w14:textId="77777777" w:rsidR="00324425" w:rsidRDefault="00324425" w:rsidP="00324425">
      <w:pPr>
        <w:pStyle w:val="PL"/>
        <w:rPr>
          <w:noProof w:val="0"/>
        </w:rPr>
      </w:pPr>
      <w:r>
        <w:rPr>
          <w:noProof w:val="0"/>
        </w:rPr>
        <w:t xml:space="preserve">          - MODIFY_PCC_RULE_AND_ADD_PACKET_FILTERS</w:t>
      </w:r>
    </w:p>
    <w:p w14:paraId="4BB38543" w14:textId="77777777" w:rsidR="00324425" w:rsidRDefault="00324425" w:rsidP="00324425">
      <w:pPr>
        <w:pStyle w:val="PL"/>
        <w:rPr>
          <w:noProof w:val="0"/>
        </w:rPr>
      </w:pPr>
      <w:r>
        <w:rPr>
          <w:noProof w:val="0"/>
        </w:rPr>
        <w:t xml:space="preserve">          - MODIFY_ PCC_RULE_AND_REPLACE_PACKET_FILTERS</w:t>
      </w:r>
    </w:p>
    <w:p w14:paraId="410C2884" w14:textId="77777777" w:rsidR="00324425" w:rsidRDefault="00324425" w:rsidP="00324425">
      <w:pPr>
        <w:pStyle w:val="PL"/>
        <w:rPr>
          <w:noProof w:val="0"/>
        </w:rPr>
      </w:pPr>
      <w:r>
        <w:rPr>
          <w:noProof w:val="0"/>
        </w:rPr>
        <w:t xml:space="preserve">          - MODIFY_ PCC_RULE_AND_DELETE_PACKET_FILTERS</w:t>
      </w:r>
    </w:p>
    <w:p w14:paraId="0A7B2D3E" w14:textId="77777777" w:rsidR="00324425" w:rsidRDefault="00324425" w:rsidP="00324425">
      <w:pPr>
        <w:pStyle w:val="PL"/>
        <w:rPr>
          <w:noProof w:val="0"/>
        </w:rPr>
      </w:pPr>
      <w:r>
        <w:rPr>
          <w:noProof w:val="0"/>
        </w:rPr>
        <w:t xml:space="preserve">          - MODIFY_PCC_RULE_WITHOUT_MODIFY_PACKET_FILTERS</w:t>
      </w:r>
    </w:p>
    <w:p w14:paraId="32835C78" w14:textId="77777777" w:rsidR="00324425" w:rsidRDefault="00324425" w:rsidP="00324425">
      <w:pPr>
        <w:pStyle w:val="PL"/>
        <w:rPr>
          <w:noProof w:val="0"/>
        </w:rPr>
      </w:pPr>
      <w:r>
        <w:rPr>
          <w:noProof w:val="0"/>
        </w:rPr>
        <w:t xml:space="preserve">      - type: string</w:t>
      </w:r>
    </w:p>
    <w:p w14:paraId="747F433A" w14:textId="77777777" w:rsidR="00324425" w:rsidRDefault="00324425" w:rsidP="00324425">
      <w:pPr>
        <w:pStyle w:val="PL"/>
        <w:rPr>
          <w:noProof w:val="0"/>
        </w:rPr>
      </w:pPr>
      <w:r>
        <w:rPr>
          <w:noProof w:val="0"/>
        </w:rPr>
        <w:t xml:space="preserve">        description: &gt;</w:t>
      </w:r>
    </w:p>
    <w:p w14:paraId="51430DE4" w14:textId="77777777" w:rsidR="00324425" w:rsidRDefault="00324425" w:rsidP="00324425">
      <w:pPr>
        <w:pStyle w:val="PL"/>
        <w:rPr>
          <w:noProof w:val="0"/>
        </w:rPr>
      </w:pPr>
      <w:r>
        <w:rPr>
          <w:noProof w:val="0"/>
        </w:rPr>
        <w:t xml:space="preserve">          This string provides forward-compatibility with future</w:t>
      </w:r>
    </w:p>
    <w:p w14:paraId="1478CD8E" w14:textId="77777777" w:rsidR="00324425" w:rsidRDefault="00324425" w:rsidP="00324425">
      <w:pPr>
        <w:pStyle w:val="PL"/>
        <w:rPr>
          <w:noProof w:val="0"/>
        </w:rPr>
      </w:pPr>
      <w:r>
        <w:rPr>
          <w:noProof w:val="0"/>
        </w:rPr>
        <w:t xml:space="preserve">          extensions to the enumeration but is not used to encode</w:t>
      </w:r>
    </w:p>
    <w:p w14:paraId="79727F5F" w14:textId="77777777" w:rsidR="00324425" w:rsidRDefault="00324425" w:rsidP="00324425">
      <w:pPr>
        <w:pStyle w:val="PL"/>
        <w:rPr>
          <w:noProof w:val="0"/>
        </w:rPr>
      </w:pPr>
      <w:r>
        <w:rPr>
          <w:noProof w:val="0"/>
        </w:rPr>
        <w:t xml:space="preserve">          content defined in the present version of this API.</w:t>
      </w:r>
    </w:p>
    <w:p w14:paraId="388D67F5" w14:textId="77777777" w:rsidR="00324425" w:rsidRDefault="00324425" w:rsidP="00324425">
      <w:pPr>
        <w:pStyle w:val="PL"/>
        <w:rPr>
          <w:noProof w:val="0"/>
        </w:rPr>
      </w:pPr>
      <w:r>
        <w:rPr>
          <w:noProof w:val="0"/>
        </w:rPr>
        <w:t xml:space="preserve">      description: &gt;</w:t>
      </w:r>
    </w:p>
    <w:p w14:paraId="23D9F301" w14:textId="77777777" w:rsidR="00324425" w:rsidRDefault="00324425" w:rsidP="00324425">
      <w:pPr>
        <w:pStyle w:val="PL"/>
        <w:rPr>
          <w:noProof w:val="0"/>
        </w:rPr>
      </w:pPr>
      <w:r>
        <w:rPr>
          <w:noProof w:val="0"/>
        </w:rPr>
        <w:t xml:space="preserve">        Possible values are</w:t>
      </w:r>
    </w:p>
    <w:p w14:paraId="7B4C2E66" w14:textId="77777777" w:rsidR="00324425" w:rsidRDefault="00324425" w:rsidP="00324425">
      <w:pPr>
        <w:pStyle w:val="PL"/>
        <w:rPr>
          <w:noProof w:val="0"/>
        </w:rPr>
      </w:pPr>
      <w:r>
        <w:rPr>
          <w:noProof w:val="0"/>
        </w:rPr>
        <w:t xml:space="preserve">        - CREATE_PCC_RULE: Indicates to create a new PCC rule to reserve the resource requested by the UE. </w:t>
      </w:r>
    </w:p>
    <w:p w14:paraId="349CF25F" w14:textId="77777777" w:rsidR="00324425" w:rsidRDefault="00324425" w:rsidP="00324425">
      <w:pPr>
        <w:pStyle w:val="PL"/>
        <w:rPr>
          <w:noProof w:val="0"/>
        </w:rPr>
      </w:pPr>
      <w:r>
        <w:rPr>
          <w:noProof w:val="0"/>
        </w:rPr>
        <w:t xml:space="preserve">        - DELETE_PCC_RULE: Indicates to delete a PCC rule corresponding to reserve the resource requested by the UE.</w:t>
      </w:r>
    </w:p>
    <w:p w14:paraId="040AEEF9" w14:textId="77777777" w:rsidR="00324425" w:rsidRDefault="00324425" w:rsidP="00324425">
      <w:pPr>
        <w:pStyle w:val="PL"/>
        <w:rPr>
          <w:noProof w:val="0"/>
        </w:rPr>
      </w:pPr>
      <w:r>
        <w:rPr>
          <w:noProof w:val="0"/>
        </w:rPr>
        <w:t xml:space="preserve">        - MODIFY_PCC_RULE_AND_ADD_PACKET_FILTERS: Indicates to modify the PCC rule by adding new packet filter(s).</w:t>
      </w:r>
    </w:p>
    <w:p w14:paraId="327E6C5F" w14:textId="77777777" w:rsidR="00324425" w:rsidRDefault="00324425" w:rsidP="00324425">
      <w:pPr>
        <w:pStyle w:val="PL"/>
        <w:rPr>
          <w:noProof w:val="0"/>
        </w:rPr>
      </w:pPr>
      <w:r>
        <w:rPr>
          <w:noProof w:val="0"/>
        </w:rPr>
        <w:t xml:space="preserve">        - MODIFY_ PCC_RULE_AND_REPLACE_PACKET_FILTERS: Indicates to modify the PCC rule by replacing the existing packet filter(s).</w:t>
      </w:r>
    </w:p>
    <w:p w14:paraId="37104EE8" w14:textId="77777777" w:rsidR="00324425" w:rsidRDefault="00324425" w:rsidP="00324425">
      <w:pPr>
        <w:pStyle w:val="PL"/>
        <w:rPr>
          <w:noProof w:val="0"/>
        </w:rPr>
      </w:pPr>
      <w:r>
        <w:rPr>
          <w:noProof w:val="0"/>
        </w:rPr>
        <w:t xml:space="preserve">        - MODIFY_ PCC_RULE_AND_DELETE_PACKET_FILTERS: Indicates to modify the PCC rule by deleting the existing packet filter(s).</w:t>
      </w:r>
    </w:p>
    <w:p w14:paraId="07AFDE52" w14:textId="77777777" w:rsidR="00324425" w:rsidRDefault="00324425" w:rsidP="00324425">
      <w:pPr>
        <w:pStyle w:val="PL"/>
        <w:rPr>
          <w:noProof w:val="0"/>
        </w:rPr>
      </w:pPr>
      <w:r>
        <w:rPr>
          <w:noProof w:val="0"/>
        </w:rPr>
        <w:t xml:space="preserve">        - MODIFY_PCC_RULE_WITHOUT_MODIFY_PACKET_FILTERS: Indicates to modify the PCC rule by modifying the QoS of the PCC rule.</w:t>
      </w:r>
    </w:p>
    <w:p w14:paraId="00F0A092" w14:textId="77777777" w:rsidR="00324425" w:rsidRDefault="00324425" w:rsidP="00324425">
      <w:pPr>
        <w:pStyle w:val="PL"/>
        <w:rPr>
          <w:noProof w:val="0"/>
        </w:rPr>
      </w:pPr>
      <w:r>
        <w:rPr>
          <w:noProof w:val="0"/>
        </w:rPr>
        <w:t xml:space="preserve">    RedirectAddressType:</w:t>
      </w:r>
    </w:p>
    <w:p w14:paraId="2A4CBE08" w14:textId="77777777" w:rsidR="00324425" w:rsidRDefault="00324425" w:rsidP="00324425">
      <w:pPr>
        <w:pStyle w:val="PL"/>
        <w:rPr>
          <w:noProof w:val="0"/>
        </w:rPr>
      </w:pPr>
      <w:r>
        <w:rPr>
          <w:noProof w:val="0"/>
        </w:rPr>
        <w:t xml:space="preserve">      anyOf:</w:t>
      </w:r>
    </w:p>
    <w:p w14:paraId="5D230D33" w14:textId="77777777" w:rsidR="00324425" w:rsidRDefault="00324425" w:rsidP="00324425">
      <w:pPr>
        <w:pStyle w:val="PL"/>
        <w:rPr>
          <w:noProof w:val="0"/>
        </w:rPr>
      </w:pPr>
      <w:r>
        <w:rPr>
          <w:noProof w:val="0"/>
        </w:rPr>
        <w:t xml:space="preserve">      - type: string</w:t>
      </w:r>
    </w:p>
    <w:p w14:paraId="24BE5022" w14:textId="77777777" w:rsidR="00324425" w:rsidRDefault="00324425" w:rsidP="00324425">
      <w:pPr>
        <w:pStyle w:val="PL"/>
        <w:rPr>
          <w:noProof w:val="0"/>
        </w:rPr>
      </w:pPr>
      <w:r>
        <w:rPr>
          <w:noProof w:val="0"/>
        </w:rPr>
        <w:t xml:space="preserve">        enum:</w:t>
      </w:r>
    </w:p>
    <w:p w14:paraId="3414E80B" w14:textId="77777777" w:rsidR="00324425" w:rsidRDefault="00324425" w:rsidP="00324425">
      <w:pPr>
        <w:pStyle w:val="PL"/>
        <w:rPr>
          <w:noProof w:val="0"/>
        </w:rPr>
      </w:pPr>
      <w:r>
        <w:rPr>
          <w:noProof w:val="0"/>
        </w:rPr>
        <w:t xml:space="preserve">          - IPV4_ADDR</w:t>
      </w:r>
    </w:p>
    <w:p w14:paraId="2116B09C" w14:textId="77777777" w:rsidR="00324425" w:rsidRDefault="00324425" w:rsidP="00324425">
      <w:pPr>
        <w:pStyle w:val="PL"/>
        <w:rPr>
          <w:noProof w:val="0"/>
        </w:rPr>
      </w:pPr>
      <w:r>
        <w:rPr>
          <w:noProof w:val="0"/>
        </w:rPr>
        <w:t xml:space="preserve">          - IPV6_ADDR</w:t>
      </w:r>
    </w:p>
    <w:p w14:paraId="7E821680" w14:textId="77777777" w:rsidR="00324425" w:rsidRDefault="00324425" w:rsidP="00324425">
      <w:pPr>
        <w:pStyle w:val="PL"/>
        <w:rPr>
          <w:noProof w:val="0"/>
          <w:lang w:eastAsia="zh-CN"/>
        </w:rPr>
      </w:pPr>
      <w:r>
        <w:rPr>
          <w:noProof w:val="0"/>
        </w:rPr>
        <w:t xml:space="preserve">          - </w:t>
      </w:r>
      <w:r>
        <w:rPr>
          <w:noProof w:val="0"/>
          <w:lang w:eastAsia="zh-CN"/>
        </w:rPr>
        <w:t>URL</w:t>
      </w:r>
    </w:p>
    <w:p w14:paraId="5FA637CA" w14:textId="77777777" w:rsidR="00324425" w:rsidRDefault="00324425" w:rsidP="00324425">
      <w:pPr>
        <w:pStyle w:val="PL"/>
        <w:rPr>
          <w:noProof w:val="0"/>
        </w:rPr>
      </w:pPr>
      <w:r>
        <w:rPr>
          <w:noProof w:val="0"/>
        </w:rPr>
        <w:t xml:space="preserve">          - </w:t>
      </w:r>
      <w:r>
        <w:rPr>
          <w:noProof w:val="0"/>
          <w:lang w:eastAsia="zh-CN"/>
        </w:rPr>
        <w:t>SIP_URI</w:t>
      </w:r>
    </w:p>
    <w:p w14:paraId="06B73400" w14:textId="77777777" w:rsidR="00324425" w:rsidRDefault="00324425" w:rsidP="00324425">
      <w:pPr>
        <w:pStyle w:val="PL"/>
        <w:rPr>
          <w:noProof w:val="0"/>
        </w:rPr>
      </w:pPr>
      <w:r>
        <w:rPr>
          <w:noProof w:val="0"/>
        </w:rPr>
        <w:t xml:space="preserve">      - type: string</w:t>
      </w:r>
    </w:p>
    <w:p w14:paraId="3D52A1E4" w14:textId="77777777" w:rsidR="00324425" w:rsidRDefault="00324425" w:rsidP="00324425">
      <w:pPr>
        <w:pStyle w:val="PL"/>
        <w:rPr>
          <w:noProof w:val="0"/>
        </w:rPr>
      </w:pPr>
      <w:r>
        <w:rPr>
          <w:noProof w:val="0"/>
        </w:rPr>
        <w:t xml:space="preserve">        description: &gt;</w:t>
      </w:r>
    </w:p>
    <w:p w14:paraId="26198305" w14:textId="77777777" w:rsidR="00324425" w:rsidRDefault="00324425" w:rsidP="00324425">
      <w:pPr>
        <w:pStyle w:val="PL"/>
        <w:rPr>
          <w:noProof w:val="0"/>
        </w:rPr>
      </w:pPr>
      <w:r>
        <w:rPr>
          <w:noProof w:val="0"/>
        </w:rPr>
        <w:t xml:space="preserve">          This string provides forward-compatibility with future</w:t>
      </w:r>
    </w:p>
    <w:p w14:paraId="3BC40C77" w14:textId="77777777" w:rsidR="00324425" w:rsidRDefault="00324425" w:rsidP="00324425">
      <w:pPr>
        <w:pStyle w:val="PL"/>
        <w:rPr>
          <w:noProof w:val="0"/>
        </w:rPr>
      </w:pPr>
      <w:r>
        <w:rPr>
          <w:noProof w:val="0"/>
        </w:rPr>
        <w:t xml:space="preserve">          extensions to the enumeration but is not used to encode</w:t>
      </w:r>
    </w:p>
    <w:p w14:paraId="6B1F0D2A" w14:textId="77777777" w:rsidR="00324425" w:rsidRDefault="00324425" w:rsidP="00324425">
      <w:pPr>
        <w:pStyle w:val="PL"/>
        <w:rPr>
          <w:noProof w:val="0"/>
        </w:rPr>
      </w:pPr>
      <w:r>
        <w:rPr>
          <w:noProof w:val="0"/>
        </w:rPr>
        <w:t xml:space="preserve">          content defined in the present version of this API.</w:t>
      </w:r>
    </w:p>
    <w:p w14:paraId="2148FF98" w14:textId="77777777" w:rsidR="00324425" w:rsidRDefault="00324425" w:rsidP="00324425">
      <w:pPr>
        <w:pStyle w:val="PL"/>
        <w:rPr>
          <w:noProof w:val="0"/>
        </w:rPr>
      </w:pPr>
      <w:r>
        <w:rPr>
          <w:noProof w:val="0"/>
        </w:rPr>
        <w:t xml:space="preserve">      description: &gt;</w:t>
      </w:r>
    </w:p>
    <w:p w14:paraId="08821D19" w14:textId="77777777" w:rsidR="00324425" w:rsidRDefault="00324425" w:rsidP="00324425">
      <w:pPr>
        <w:pStyle w:val="PL"/>
        <w:rPr>
          <w:noProof w:val="0"/>
        </w:rPr>
      </w:pPr>
      <w:r>
        <w:rPr>
          <w:noProof w:val="0"/>
        </w:rPr>
        <w:t xml:space="preserve">        Possible values are</w:t>
      </w:r>
    </w:p>
    <w:p w14:paraId="02A30860" w14:textId="77777777" w:rsidR="00324425" w:rsidRDefault="00324425" w:rsidP="00324425">
      <w:pPr>
        <w:pStyle w:val="PL"/>
        <w:rPr>
          <w:noProof w:val="0"/>
        </w:rPr>
      </w:pPr>
      <w:r>
        <w:rPr>
          <w:noProof w:val="0"/>
        </w:rPr>
        <w:t xml:space="preserve">        - IPV4_ADDR: Indicates that the address type is in the form of "dotted-decimal" IPv4 address.</w:t>
      </w:r>
    </w:p>
    <w:p w14:paraId="4384F882" w14:textId="77777777" w:rsidR="00324425" w:rsidRDefault="00324425" w:rsidP="00324425">
      <w:pPr>
        <w:pStyle w:val="PL"/>
        <w:rPr>
          <w:noProof w:val="0"/>
        </w:rPr>
      </w:pPr>
      <w:r>
        <w:rPr>
          <w:noProof w:val="0"/>
        </w:rPr>
        <w:t xml:space="preserve">        - IPV6_ADDR: Indicates that the address type is in the form of IPv6 address.</w:t>
      </w:r>
    </w:p>
    <w:p w14:paraId="5F3E5E75" w14:textId="77777777" w:rsidR="00324425" w:rsidRDefault="00324425" w:rsidP="00324425">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14:paraId="76BA8711" w14:textId="77777777" w:rsidR="00324425" w:rsidRDefault="00324425" w:rsidP="00324425">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14:paraId="6CDC8BD6" w14:textId="77777777" w:rsidR="00324425" w:rsidRDefault="00324425" w:rsidP="00324425">
      <w:pPr>
        <w:pStyle w:val="PL"/>
        <w:rPr>
          <w:noProof w:val="0"/>
        </w:rPr>
      </w:pPr>
      <w:r>
        <w:rPr>
          <w:noProof w:val="0"/>
        </w:rPr>
        <w:t xml:space="preserve">    QosFlowUsage:</w:t>
      </w:r>
    </w:p>
    <w:p w14:paraId="63ED89E6" w14:textId="77777777" w:rsidR="00324425" w:rsidRDefault="00324425" w:rsidP="00324425">
      <w:pPr>
        <w:pStyle w:val="PL"/>
        <w:rPr>
          <w:noProof w:val="0"/>
        </w:rPr>
      </w:pPr>
      <w:r>
        <w:rPr>
          <w:noProof w:val="0"/>
        </w:rPr>
        <w:t xml:space="preserve">      anyOf:</w:t>
      </w:r>
    </w:p>
    <w:p w14:paraId="2AD031D2" w14:textId="77777777" w:rsidR="00324425" w:rsidRDefault="00324425" w:rsidP="00324425">
      <w:pPr>
        <w:pStyle w:val="PL"/>
        <w:rPr>
          <w:noProof w:val="0"/>
        </w:rPr>
      </w:pPr>
      <w:r>
        <w:rPr>
          <w:noProof w:val="0"/>
        </w:rPr>
        <w:t xml:space="preserve">      - type: string</w:t>
      </w:r>
    </w:p>
    <w:p w14:paraId="10140309" w14:textId="77777777" w:rsidR="00324425" w:rsidRDefault="00324425" w:rsidP="00324425">
      <w:pPr>
        <w:pStyle w:val="PL"/>
        <w:rPr>
          <w:noProof w:val="0"/>
        </w:rPr>
      </w:pPr>
      <w:r>
        <w:rPr>
          <w:noProof w:val="0"/>
        </w:rPr>
        <w:t xml:space="preserve">        enum:</w:t>
      </w:r>
    </w:p>
    <w:p w14:paraId="6AC51728" w14:textId="77777777" w:rsidR="00324425" w:rsidRDefault="00324425" w:rsidP="00324425">
      <w:pPr>
        <w:pStyle w:val="PL"/>
        <w:rPr>
          <w:noProof w:val="0"/>
        </w:rPr>
      </w:pPr>
      <w:r>
        <w:rPr>
          <w:noProof w:val="0"/>
        </w:rPr>
        <w:t xml:space="preserve">          - GENERAL</w:t>
      </w:r>
    </w:p>
    <w:p w14:paraId="26163DCA" w14:textId="77777777" w:rsidR="00324425" w:rsidRDefault="00324425" w:rsidP="00324425">
      <w:pPr>
        <w:pStyle w:val="PL"/>
        <w:rPr>
          <w:noProof w:val="0"/>
        </w:rPr>
      </w:pPr>
      <w:r>
        <w:rPr>
          <w:noProof w:val="0"/>
        </w:rPr>
        <w:t xml:space="preserve">          - IMS_SIG</w:t>
      </w:r>
    </w:p>
    <w:p w14:paraId="3E4D235C" w14:textId="77777777" w:rsidR="00324425" w:rsidRDefault="00324425" w:rsidP="00324425">
      <w:pPr>
        <w:pStyle w:val="PL"/>
        <w:rPr>
          <w:noProof w:val="0"/>
        </w:rPr>
      </w:pPr>
      <w:r>
        <w:rPr>
          <w:noProof w:val="0"/>
        </w:rPr>
        <w:t xml:space="preserve">      - type: string</w:t>
      </w:r>
    </w:p>
    <w:p w14:paraId="30524402" w14:textId="77777777" w:rsidR="00324425" w:rsidRDefault="00324425" w:rsidP="00324425">
      <w:pPr>
        <w:pStyle w:val="PL"/>
        <w:rPr>
          <w:noProof w:val="0"/>
        </w:rPr>
      </w:pPr>
      <w:r>
        <w:rPr>
          <w:noProof w:val="0"/>
        </w:rPr>
        <w:t xml:space="preserve">        description: &gt;</w:t>
      </w:r>
    </w:p>
    <w:p w14:paraId="5F07D46B" w14:textId="77777777" w:rsidR="00324425" w:rsidRDefault="00324425" w:rsidP="00324425">
      <w:pPr>
        <w:pStyle w:val="PL"/>
        <w:rPr>
          <w:noProof w:val="0"/>
        </w:rPr>
      </w:pPr>
      <w:r>
        <w:rPr>
          <w:noProof w:val="0"/>
        </w:rPr>
        <w:t xml:space="preserve">          This string provides forward-compatibility with future</w:t>
      </w:r>
    </w:p>
    <w:p w14:paraId="4A6D08F4" w14:textId="77777777" w:rsidR="00324425" w:rsidRDefault="00324425" w:rsidP="00324425">
      <w:pPr>
        <w:pStyle w:val="PL"/>
        <w:rPr>
          <w:noProof w:val="0"/>
        </w:rPr>
      </w:pPr>
      <w:r>
        <w:rPr>
          <w:noProof w:val="0"/>
        </w:rPr>
        <w:t xml:space="preserve">          extensions to the enumeration but is not used to encode</w:t>
      </w:r>
    </w:p>
    <w:p w14:paraId="53FD4AB0" w14:textId="77777777" w:rsidR="00324425" w:rsidRDefault="00324425" w:rsidP="00324425">
      <w:pPr>
        <w:pStyle w:val="PL"/>
        <w:rPr>
          <w:noProof w:val="0"/>
        </w:rPr>
      </w:pPr>
      <w:r>
        <w:rPr>
          <w:noProof w:val="0"/>
        </w:rPr>
        <w:t xml:space="preserve">          content defined in the present version of this API.</w:t>
      </w:r>
    </w:p>
    <w:p w14:paraId="372717CE" w14:textId="77777777" w:rsidR="00324425" w:rsidRDefault="00324425" w:rsidP="00324425">
      <w:pPr>
        <w:pStyle w:val="PL"/>
        <w:rPr>
          <w:noProof w:val="0"/>
        </w:rPr>
      </w:pPr>
      <w:r>
        <w:rPr>
          <w:noProof w:val="0"/>
        </w:rPr>
        <w:t xml:space="preserve">      description: &gt;</w:t>
      </w:r>
    </w:p>
    <w:p w14:paraId="71C919D1" w14:textId="77777777" w:rsidR="00324425" w:rsidRDefault="00324425" w:rsidP="00324425">
      <w:pPr>
        <w:pStyle w:val="PL"/>
        <w:rPr>
          <w:noProof w:val="0"/>
        </w:rPr>
      </w:pPr>
      <w:r>
        <w:rPr>
          <w:noProof w:val="0"/>
        </w:rPr>
        <w:t xml:space="preserve">        Possible values are</w:t>
      </w:r>
    </w:p>
    <w:p w14:paraId="4AF05AEA" w14:textId="77777777" w:rsidR="00324425" w:rsidRDefault="00324425" w:rsidP="00324425">
      <w:pPr>
        <w:pStyle w:val="PL"/>
        <w:rPr>
          <w:noProof w:val="0"/>
        </w:rPr>
      </w:pPr>
      <w:r>
        <w:rPr>
          <w:noProof w:val="0"/>
        </w:rPr>
        <w:t xml:space="preserve">        - GENERAL: Indicate no specific QoS flow usage information is available. </w:t>
      </w:r>
    </w:p>
    <w:p w14:paraId="01DCA3BF" w14:textId="77777777" w:rsidR="00324425" w:rsidRDefault="00324425" w:rsidP="00324425">
      <w:pPr>
        <w:pStyle w:val="PL"/>
        <w:jc w:val="both"/>
        <w:rPr>
          <w:noProof w:val="0"/>
        </w:rPr>
      </w:pPr>
      <w:r>
        <w:rPr>
          <w:noProof w:val="0"/>
        </w:rPr>
        <w:t xml:space="preserve">        - IMS_SIG: Indicate that the QoS flow is used for IMS signalling only.</w:t>
      </w:r>
    </w:p>
    <w:p w14:paraId="0882769C" w14:textId="77777777" w:rsidR="00324425" w:rsidRDefault="00324425" w:rsidP="00324425">
      <w:pPr>
        <w:pStyle w:val="PL"/>
        <w:rPr>
          <w:noProof w:val="0"/>
        </w:rPr>
      </w:pPr>
      <w:r>
        <w:rPr>
          <w:noProof w:val="0"/>
        </w:rPr>
        <w:t xml:space="preserve">    FailureCause:</w:t>
      </w:r>
    </w:p>
    <w:p w14:paraId="100CF633" w14:textId="77777777" w:rsidR="00324425" w:rsidRDefault="00324425" w:rsidP="00324425">
      <w:pPr>
        <w:pStyle w:val="PL"/>
        <w:rPr>
          <w:noProof w:val="0"/>
        </w:rPr>
      </w:pPr>
      <w:r>
        <w:rPr>
          <w:rFonts w:eastAsia="Batang"/>
        </w:rPr>
        <w:t xml:space="preserve">      description: Indicates the cause of the failure in a Partial Success Report.</w:t>
      </w:r>
    </w:p>
    <w:p w14:paraId="5C4DBD7C" w14:textId="77777777" w:rsidR="00324425" w:rsidRDefault="00324425" w:rsidP="00324425">
      <w:pPr>
        <w:pStyle w:val="PL"/>
        <w:rPr>
          <w:noProof w:val="0"/>
        </w:rPr>
      </w:pPr>
      <w:r>
        <w:rPr>
          <w:noProof w:val="0"/>
        </w:rPr>
        <w:t xml:space="preserve">      anyOf:</w:t>
      </w:r>
    </w:p>
    <w:p w14:paraId="2D6B2D21" w14:textId="77777777" w:rsidR="00324425" w:rsidRDefault="00324425" w:rsidP="00324425">
      <w:pPr>
        <w:pStyle w:val="PL"/>
        <w:rPr>
          <w:noProof w:val="0"/>
        </w:rPr>
      </w:pPr>
      <w:r>
        <w:rPr>
          <w:noProof w:val="0"/>
        </w:rPr>
        <w:t xml:space="preserve">      - type: string</w:t>
      </w:r>
    </w:p>
    <w:p w14:paraId="03AF1C84" w14:textId="77777777" w:rsidR="00324425" w:rsidRDefault="00324425" w:rsidP="00324425">
      <w:pPr>
        <w:pStyle w:val="PL"/>
        <w:rPr>
          <w:noProof w:val="0"/>
        </w:rPr>
      </w:pPr>
      <w:r>
        <w:rPr>
          <w:noProof w:val="0"/>
        </w:rPr>
        <w:t xml:space="preserve">        enum:</w:t>
      </w:r>
    </w:p>
    <w:p w14:paraId="6FE5990A" w14:textId="77777777" w:rsidR="00324425" w:rsidRDefault="00324425" w:rsidP="00324425">
      <w:pPr>
        <w:pStyle w:val="PL"/>
        <w:rPr>
          <w:noProof w:val="0"/>
        </w:rPr>
      </w:pPr>
      <w:r>
        <w:rPr>
          <w:noProof w:val="0"/>
        </w:rPr>
        <w:t xml:space="preserve">          - PCC_RULE_EVENT</w:t>
      </w:r>
    </w:p>
    <w:p w14:paraId="562D1176" w14:textId="77777777" w:rsidR="00324425" w:rsidRDefault="00324425" w:rsidP="00324425">
      <w:pPr>
        <w:pStyle w:val="PL"/>
        <w:rPr>
          <w:noProof w:val="0"/>
          <w:lang w:eastAsia="zh-CN"/>
        </w:rPr>
      </w:pPr>
      <w:r>
        <w:rPr>
          <w:noProof w:val="0"/>
        </w:rPr>
        <w:t xml:space="preserve">          - PCC_QOS_FLOW_EVENT</w:t>
      </w:r>
    </w:p>
    <w:p w14:paraId="1A03CD63" w14:textId="77777777" w:rsidR="00324425" w:rsidRDefault="00324425" w:rsidP="00324425">
      <w:pPr>
        <w:pStyle w:val="PL"/>
        <w:rPr>
          <w:noProof w:val="0"/>
        </w:rPr>
      </w:pPr>
      <w:r>
        <w:rPr>
          <w:noProof w:val="0"/>
        </w:rPr>
        <w:t xml:space="preserve">          - </w:t>
      </w:r>
      <w:r>
        <w:rPr>
          <w:noProof w:val="0"/>
          <w:lang w:eastAsia="zh-CN"/>
        </w:rPr>
        <w:t>RULE_PERMANENT_ERROR</w:t>
      </w:r>
    </w:p>
    <w:p w14:paraId="1EEB0990" w14:textId="77777777" w:rsidR="00324425" w:rsidRDefault="00324425" w:rsidP="00324425">
      <w:pPr>
        <w:pStyle w:val="PL"/>
        <w:rPr>
          <w:noProof w:val="0"/>
          <w:lang w:eastAsia="zh-CN"/>
        </w:rPr>
      </w:pPr>
      <w:r>
        <w:rPr>
          <w:noProof w:val="0"/>
        </w:rPr>
        <w:t xml:space="preserve">          - </w:t>
      </w:r>
      <w:r>
        <w:rPr>
          <w:noProof w:val="0"/>
          <w:lang w:eastAsia="zh-CN"/>
        </w:rPr>
        <w:t>RULE_TEMPORARY_ERROR</w:t>
      </w:r>
    </w:p>
    <w:p w14:paraId="39DA8E70" w14:textId="77777777" w:rsidR="00324425" w:rsidRDefault="00324425" w:rsidP="00324425">
      <w:pPr>
        <w:pStyle w:val="PL"/>
        <w:rPr>
          <w:noProof w:val="0"/>
        </w:rPr>
      </w:pPr>
      <w:r>
        <w:rPr>
          <w:noProof w:val="0"/>
        </w:rPr>
        <w:t xml:space="preserve">          - </w:t>
      </w:r>
      <w:r>
        <w:rPr>
          <w:noProof w:val="0"/>
          <w:lang w:eastAsia="zh-CN"/>
        </w:rPr>
        <w:t>POL_DEC_ERROR</w:t>
      </w:r>
    </w:p>
    <w:p w14:paraId="10973036" w14:textId="77777777" w:rsidR="00324425" w:rsidRDefault="00324425" w:rsidP="00324425">
      <w:pPr>
        <w:pStyle w:val="PL"/>
        <w:jc w:val="both"/>
        <w:rPr>
          <w:noProof w:val="0"/>
        </w:rPr>
      </w:pPr>
      <w:r>
        <w:rPr>
          <w:noProof w:val="0"/>
        </w:rPr>
        <w:t xml:space="preserve">      - type: string</w:t>
      </w:r>
    </w:p>
    <w:p w14:paraId="13215313" w14:textId="77777777" w:rsidR="00324425" w:rsidRDefault="00324425" w:rsidP="00324425">
      <w:pPr>
        <w:pStyle w:val="PL"/>
        <w:rPr>
          <w:noProof w:val="0"/>
        </w:rPr>
      </w:pPr>
      <w:r>
        <w:rPr>
          <w:noProof w:val="0"/>
        </w:rPr>
        <w:t xml:space="preserve">    CreditManagementStatus:</w:t>
      </w:r>
    </w:p>
    <w:p w14:paraId="007CB003" w14:textId="77777777" w:rsidR="00324425" w:rsidRDefault="00324425" w:rsidP="00324425">
      <w:pPr>
        <w:pStyle w:val="PL"/>
        <w:rPr>
          <w:noProof w:val="0"/>
        </w:rPr>
      </w:pPr>
      <w:r>
        <w:rPr>
          <w:rFonts w:eastAsia="Batang"/>
        </w:rPr>
        <w:t xml:space="preserve">      description: Indicates the reason of the credit management session failure.</w:t>
      </w:r>
    </w:p>
    <w:p w14:paraId="4A7907BB" w14:textId="77777777" w:rsidR="00324425" w:rsidRDefault="00324425" w:rsidP="00324425">
      <w:pPr>
        <w:pStyle w:val="PL"/>
        <w:rPr>
          <w:noProof w:val="0"/>
        </w:rPr>
      </w:pPr>
      <w:r>
        <w:rPr>
          <w:noProof w:val="0"/>
        </w:rPr>
        <w:t xml:space="preserve">      anyOf:</w:t>
      </w:r>
    </w:p>
    <w:p w14:paraId="202A63F5" w14:textId="77777777" w:rsidR="00324425" w:rsidRDefault="00324425" w:rsidP="00324425">
      <w:pPr>
        <w:pStyle w:val="PL"/>
        <w:rPr>
          <w:noProof w:val="0"/>
        </w:rPr>
      </w:pPr>
      <w:r>
        <w:rPr>
          <w:noProof w:val="0"/>
        </w:rPr>
        <w:t xml:space="preserve">      - type: string</w:t>
      </w:r>
    </w:p>
    <w:p w14:paraId="154976D6" w14:textId="77777777" w:rsidR="00324425" w:rsidRDefault="00324425" w:rsidP="00324425">
      <w:pPr>
        <w:pStyle w:val="PL"/>
        <w:rPr>
          <w:noProof w:val="0"/>
        </w:rPr>
      </w:pPr>
      <w:r>
        <w:rPr>
          <w:noProof w:val="0"/>
        </w:rPr>
        <w:t xml:space="preserve">        enum:</w:t>
      </w:r>
    </w:p>
    <w:p w14:paraId="3E60B87F" w14:textId="77777777" w:rsidR="00324425" w:rsidRDefault="00324425" w:rsidP="00324425">
      <w:pPr>
        <w:pStyle w:val="PL"/>
        <w:rPr>
          <w:noProof w:val="0"/>
        </w:rPr>
      </w:pPr>
      <w:r>
        <w:rPr>
          <w:noProof w:val="0"/>
        </w:rPr>
        <w:t xml:space="preserve">          - END_USER_SER_DENIED</w:t>
      </w:r>
    </w:p>
    <w:p w14:paraId="1F92C84A" w14:textId="77777777" w:rsidR="00324425" w:rsidRDefault="00324425" w:rsidP="00324425">
      <w:pPr>
        <w:pStyle w:val="PL"/>
        <w:rPr>
          <w:noProof w:val="0"/>
        </w:rPr>
      </w:pPr>
      <w:r>
        <w:rPr>
          <w:noProof w:val="0"/>
        </w:rPr>
        <w:t xml:space="preserve">          - CREDIT_CTRL_NOT_APP</w:t>
      </w:r>
    </w:p>
    <w:p w14:paraId="5D1A84CA" w14:textId="77777777" w:rsidR="00324425" w:rsidRDefault="00324425" w:rsidP="00324425">
      <w:pPr>
        <w:pStyle w:val="PL"/>
        <w:rPr>
          <w:noProof w:val="0"/>
        </w:rPr>
      </w:pPr>
      <w:r>
        <w:rPr>
          <w:noProof w:val="0"/>
        </w:rPr>
        <w:t xml:space="preserve">          - AUTH_REJECTED</w:t>
      </w:r>
    </w:p>
    <w:p w14:paraId="5D652547" w14:textId="77777777" w:rsidR="00324425" w:rsidRDefault="00324425" w:rsidP="00324425">
      <w:pPr>
        <w:pStyle w:val="PL"/>
        <w:rPr>
          <w:noProof w:val="0"/>
        </w:rPr>
      </w:pPr>
      <w:r>
        <w:rPr>
          <w:noProof w:val="0"/>
        </w:rPr>
        <w:t xml:space="preserve">          - USER_UNKNOWN</w:t>
      </w:r>
    </w:p>
    <w:p w14:paraId="0C540437" w14:textId="77777777" w:rsidR="00324425" w:rsidRDefault="00324425" w:rsidP="00324425">
      <w:pPr>
        <w:pStyle w:val="PL"/>
        <w:rPr>
          <w:noProof w:val="0"/>
        </w:rPr>
      </w:pPr>
      <w:r>
        <w:rPr>
          <w:noProof w:val="0"/>
        </w:rPr>
        <w:t xml:space="preserve">          - RATING_FAILED</w:t>
      </w:r>
    </w:p>
    <w:p w14:paraId="0E326948" w14:textId="77777777" w:rsidR="00324425" w:rsidRDefault="00324425" w:rsidP="00324425">
      <w:pPr>
        <w:pStyle w:val="PL"/>
        <w:jc w:val="both"/>
        <w:rPr>
          <w:noProof w:val="0"/>
        </w:rPr>
      </w:pPr>
      <w:r>
        <w:rPr>
          <w:noProof w:val="0"/>
        </w:rPr>
        <w:t xml:space="preserve">      - type: string</w:t>
      </w:r>
    </w:p>
    <w:p w14:paraId="3EFDA495" w14:textId="77777777" w:rsidR="00324425" w:rsidRDefault="00324425" w:rsidP="00324425">
      <w:pPr>
        <w:pStyle w:val="PL"/>
        <w:rPr>
          <w:noProof w:val="0"/>
        </w:rPr>
      </w:pPr>
      <w:r>
        <w:rPr>
          <w:noProof w:val="0"/>
        </w:rPr>
        <w:t xml:space="preserve">    SessionRuleFailureCode:</w:t>
      </w:r>
    </w:p>
    <w:p w14:paraId="239FAF2A" w14:textId="77777777" w:rsidR="00324425" w:rsidRDefault="00324425" w:rsidP="00324425">
      <w:pPr>
        <w:pStyle w:val="PL"/>
        <w:rPr>
          <w:noProof w:val="0"/>
        </w:rPr>
      </w:pPr>
      <w:r>
        <w:rPr>
          <w:noProof w:val="0"/>
        </w:rPr>
        <w:t xml:space="preserve">      anyOf:</w:t>
      </w:r>
    </w:p>
    <w:p w14:paraId="400F993A" w14:textId="77777777" w:rsidR="00324425" w:rsidRDefault="00324425" w:rsidP="00324425">
      <w:pPr>
        <w:pStyle w:val="PL"/>
        <w:rPr>
          <w:noProof w:val="0"/>
        </w:rPr>
      </w:pPr>
      <w:r>
        <w:rPr>
          <w:noProof w:val="0"/>
        </w:rPr>
        <w:t xml:space="preserve">      - type: string</w:t>
      </w:r>
    </w:p>
    <w:p w14:paraId="31761E0A" w14:textId="77777777" w:rsidR="00324425" w:rsidRDefault="00324425" w:rsidP="00324425">
      <w:pPr>
        <w:pStyle w:val="PL"/>
        <w:rPr>
          <w:noProof w:val="0"/>
        </w:rPr>
      </w:pPr>
      <w:r>
        <w:rPr>
          <w:noProof w:val="0"/>
        </w:rPr>
        <w:t xml:space="preserve">        enum:</w:t>
      </w:r>
    </w:p>
    <w:p w14:paraId="1B6B228D" w14:textId="77777777" w:rsidR="00324425" w:rsidRDefault="00324425" w:rsidP="00324425">
      <w:pPr>
        <w:pStyle w:val="PL"/>
        <w:rPr>
          <w:noProof w:val="0"/>
        </w:rPr>
      </w:pPr>
      <w:r>
        <w:rPr>
          <w:noProof w:val="0"/>
        </w:rPr>
        <w:t xml:space="preserve">          - NF_MAL</w:t>
      </w:r>
    </w:p>
    <w:p w14:paraId="7819488C" w14:textId="77777777" w:rsidR="00324425" w:rsidRDefault="00324425" w:rsidP="00324425">
      <w:pPr>
        <w:pStyle w:val="PL"/>
        <w:rPr>
          <w:noProof w:val="0"/>
        </w:rPr>
      </w:pPr>
      <w:r>
        <w:rPr>
          <w:noProof w:val="0"/>
        </w:rPr>
        <w:t xml:space="preserve">          - RES_LIM</w:t>
      </w:r>
    </w:p>
    <w:p w14:paraId="7D010E14" w14:textId="77777777" w:rsidR="00324425" w:rsidRDefault="00324425" w:rsidP="00324425">
      <w:pPr>
        <w:pStyle w:val="PL"/>
        <w:rPr>
          <w:noProof w:val="0"/>
        </w:rPr>
      </w:pPr>
      <w:r>
        <w:rPr>
          <w:noProof w:val="0"/>
        </w:rPr>
        <w:t xml:space="preserve">          - SESSION_RESOURCE_ALLOCATION_FAILURE</w:t>
      </w:r>
    </w:p>
    <w:p w14:paraId="2C8612C6" w14:textId="77777777" w:rsidR="00324425" w:rsidRDefault="00324425" w:rsidP="00324425">
      <w:pPr>
        <w:pStyle w:val="PL"/>
        <w:rPr>
          <w:noProof w:val="0"/>
        </w:rPr>
      </w:pPr>
      <w:r>
        <w:rPr>
          <w:noProof w:val="0"/>
        </w:rPr>
        <w:t xml:space="preserve">          - UNSUCC_QOS_VAL</w:t>
      </w:r>
    </w:p>
    <w:p w14:paraId="2E8AF2FF" w14:textId="77777777" w:rsidR="00324425" w:rsidRDefault="00324425" w:rsidP="00324425">
      <w:pPr>
        <w:pStyle w:val="PL"/>
        <w:rPr>
          <w:noProof w:val="0"/>
        </w:rPr>
      </w:pPr>
      <w:r>
        <w:rPr>
          <w:noProof w:val="0"/>
        </w:rPr>
        <w:t xml:space="preserve">          - INCORRECT_UM</w:t>
      </w:r>
    </w:p>
    <w:p w14:paraId="2398FBE7" w14:textId="77777777" w:rsidR="00324425" w:rsidRDefault="00324425" w:rsidP="00324425">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14:paraId="3F048989" w14:textId="77777777" w:rsidR="00324425" w:rsidRDefault="00324425" w:rsidP="00324425">
      <w:pPr>
        <w:pStyle w:val="PL"/>
        <w:rPr>
          <w:noProof w:val="0"/>
        </w:rPr>
      </w:pPr>
      <w:r>
        <w:rPr>
          <w:noProof w:val="0"/>
        </w:rPr>
        <w:t xml:space="preserve">          - </w:t>
      </w:r>
      <w:r>
        <w:rPr>
          <w:noProof w:val="0"/>
          <w:lang w:eastAsia="ko-KR"/>
        </w:rPr>
        <w:t>UNKNOWN_REF_ID</w:t>
      </w:r>
    </w:p>
    <w:p w14:paraId="2C1D2496" w14:textId="77777777" w:rsidR="00324425" w:rsidRDefault="00324425" w:rsidP="00324425">
      <w:pPr>
        <w:pStyle w:val="PL"/>
        <w:rPr>
          <w:noProof w:val="0"/>
        </w:rPr>
      </w:pPr>
      <w:r>
        <w:rPr>
          <w:noProof w:val="0"/>
        </w:rPr>
        <w:t xml:space="preserve">          - </w:t>
      </w:r>
      <w:r>
        <w:rPr>
          <w:noProof w:val="0"/>
          <w:lang w:eastAsia="ko-KR"/>
        </w:rPr>
        <w:t>INCORRECT_COND_DATA</w:t>
      </w:r>
    </w:p>
    <w:p w14:paraId="751163D5" w14:textId="77777777" w:rsidR="00324425" w:rsidRDefault="00324425" w:rsidP="00324425">
      <w:pPr>
        <w:pStyle w:val="PL"/>
        <w:rPr>
          <w:noProof w:val="0"/>
        </w:rPr>
      </w:pPr>
      <w:r>
        <w:rPr>
          <w:noProof w:val="0"/>
        </w:rPr>
        <w:t xml:space="preserve">          - </w:t>
      </w:r>
      <w:r>
        <w:rPr>
          <w:noProof w:val="0"/>
          <w:lang w:eastAsia="ko-KR"/>
        </w:rPr>
        <w:t>REF_ID_COLLISION</w:t>
      </w:r>
    </w:p>
    <w:p w14:paraId="372FDE50" w14:textId="77777777" w:rsidR="00324425" w:rsidRDefault="00324425" w:rsidP="00324425">
      <w:pPr>
        <w:pStyle w:val="PL"/>
        <w:rPr>
          <w:noProof w:val="0"/>
        </w:rPr>
      </w:pPr>
      <w:r>
        <w:rPr>
          <w:noProof w:val="0"/>
        </w:rPr>
        <w:t xml:space="preserve">      - type: string</w:t>
      </w:r>
    </w:p>
    <w:p w14:paraId="42706753" w14:textId="77777777" w:rsidR="00324425" w:rsidRDefault="00324425" w:rsidP="00324425">
      <w:pPr>
        <w:pStyle w:val="PL"/>
        <w:rPr>
          <w:noProof w:val="0"/>
        </w:rPr>
      </w:pPr>
      <w:r>
        <w:rPr>
          <w:noProof w:val="0"/>
        </w:rPr>
        <w:t xml:space="preserve">        description: &gt;</w:t>
      </w:r>
    </w:p>
    <w:p w14:paraId="6D38A0D5" w14:textId="77777777" w:rsidR="00324425" w:rsidRDefault="00324425" w:rsidP="00324425">
      <w:pPr>
        <w:pStyle w:val="PL"/>
        <w:rPr>
          <w:noProof w:val="0"/>
        </w:rPr>
      </w:pPr>
      <w:r>
        <w:rPr>
          <w:noProof w:val="0"/>
        </w:rPr>
        <w:t xml:space="preserve">          This string provides forward-compatibility with future</w:t>
      </w:r>
    </w:p>
    <w:p w14:paraId="307F08BC" w14:textId="77777777" w:rsidR="00324425" w:rsidRDefault="00324425" w:rsidP="00324425">
      <w:pPr>
        <w:pStyle w:val="PL"/>
        <w:rPr>
          <w:noProof w:val="0"/>
        </w:rPr>
      </w:pPr>
      <w:r>
        <w:rPr>
          <w:noProof w:val="0"/>
        </w:rPr>
        <w:t xml:space="preserve">          extensions to the enumeration but is not used to encode</w:t>
      </w:r>
    </w:p>
    <w:p w14:paraId="147EE9CB" w14:textId="77777777" w:rsidR="00324425" w:rsidRDefault="00324425" w:rsidP="00324425">
      <w:pPr>
        <w:pStyle w:val="PL"/>
        <w:rPr>
          <w:noProof w:val="0"/>
        </w:rPr>
      </w:pPr>
      <w:r>
        <w:rPr>
          <w:noProof w:val="0"/>
        </w:rPr>
        <w:t xml:space="preserve">          content defined in the present version of this API.</w:t>
      </w:r>
    </w:p>
    <w:p w14:paraId="63DBCDE3" w14:textId="77777777" w:rsidR="00324425" w:rsidRDefault="00324425" w:rsidP="00324425">
      <w:pPr>
        <w:pStyle w:val="PL"/>
        <w:rPr>
          <w:noProof w:val="0"/>
        </w:rPr>
      </w:pPr>
      <w:r>
        <w:rPr>
          <w:noProof w:val="0"/>
        </w:rPr>
        <w:t xml:space="preserve">      description: &gt;</w:t>
      </w:r>
    </w:p>
    <w:p w14:paraId="02765FB3" w14:textId="77777777" w:rsidR="00324425" w:rsidRDefault="00324425" w:rsidP="00324425">
      <w:pPr>
        <w:pStyle w:val="PL"/>
        <w:rPr>
          <w:noProof w:val="0"/>
        </w:rPr>
      </w:pPr>
      <w:r>
        <w:rPr>
          <w:noProof w:val="0"/>
        </w:rPr>
        <w:t xml:space="preserve">        Possible values are</w:t>
      </w:r>
    </w:p>
    <w:p w14:paraId="12420E87" w14:textId="77777777" w:rsidR="00324425" w:rsidRDefault="00324425" w:rsidP="00324425">
      <w:pPr>
        <w:pStyle w:val="PL"/>
        <w:rPr>
          <w:noProof w:val="0"/>
        </w:rPr>
      </w:pPr>
      <w:r>
        <w:rPr>
          <w:noProof w:val="0"/>
        </w:rPr>
        <w:t xml:space="preserve">          - NF_MAL: Indicates that the PCC rule could not be successfully installed (for those provisioned from the PCF) or activated (for those pre-defined in SMF) or enforced (for those already successfully installed) due to SMF/UPF malfunction.</w:t>
      </w:r>
    </w:p>
    <w:p w14:paraId="0B3402E0" w14:textId="77777777" w:rsidR="00324425" w:rsidRDefault="00324425" w:rsidP="00324425">
      <w:pPr>
        <w:pStyle w:val="PL"/>
        <w:rPr>
          <w:noProof w:val="0"/>
        </w:rPr>
      </w:pPr>
      <w:r>
        <w:rPr>
          <w:noProof w:val="0"/>
        </w:rPr>
        <w:t xml:space="preserve">          - RES_LIM: Indicates that the PCC rule could not be successfully installed (for those provisioned from PCF) or activated (for those pre-defined in SMF) or enforced (for those already successfully installed) due to a limitation of resources at the SMF/UPF.</w:t>
      </w:r>
    </w:p>
    <w:p w14:paraId="655F0DD6" w14:textId="77777777" w:rsidR="00324425" w:rsidRDefault="00324425" w:rsidP="00324425">
      <w:pPr>
        <w:pStyle w:val="PL"/>
        <w:rPr>
          <w:noProof w:val="0"/>
        </w:rPr>
      </w:pPr>
      <w:r>
        <w:rPr>
          <w:noProof w:val="0"/>
        </w:rPr>
        <w:t xml:space="preserve">          - SESSION_RESOURCE_ALLOCATION_FAILURE: </w:t>
      </w:r>
      <w:r>
        <w:rPr>
          <w:lang w:eastAsia="zh-CN"/>
        </w:rPr>
        <w:t>Indicates the session rule could not be successfully enforced due to failure during the allocation of resources for the PDU session in the UE, RAN or AMF</w:t>
      </w:r>
      <w:r>
        <w:rPr>
          <w:noProof w:val="0"/>
        </w:rPr>
        <w:t>.</w:t>
      </w:r>
    </w:p>
    <w:p w14:paraId="0AA2A901" w14:textId="77777777" w:rsidR="00324425" w:rsidRDefault="00324425" w:rsidP="00324425">
      <w:pPr>
        <w:pStyle w:val="PL"/>
        <w:rPr>
          <w:noProof w:val="0"/>
        </w:rPr>
      </w:pPr>
      <w:r>
        <w:rPr>
          <w:noProof w:val="0"/>
        </w:rPr>
        <w:t xml:space="preserve">          - UNSUCC_QOS_VAL: indicates that the QoS validation has failed.</w:t>
      </w:r>
    </w:p>
    <w:p w14:paraId="1D3A522C" w14:textId="77777777" w:rsidR="00324425" w:rsidRDefault="00324425" w:rsidP="00324425">
      <w:pPr>
        <w:pStyle w:val="PL"/>
        <w:rPr>
          <w:noProof w:val="0"/>
        </w:rPr>
      </w:pPr>
      <w:r>
        <w:rPr>
          <w:noProof w:val="0"/>
        </w:rPr>
        <w:t xml:space="preserve">          - INCORRECT_UM: The usage monitoring data of the enforced session rule is not the same for all the provisioned session rule(s).</w:t>
      </w:r>
    </w:p>
    <w:p w14:paraId="616F2E69" w14:textId="77777777" w:rsidR="00324425" w:rsidRDefault="00324425" w:rsidP="00324425">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0154567A" w14:textId="77777777" w:rsidR="00324425" w:rsidRDefault="00324425" w:rsidP="00324425">
      <w:pPr>
        <w:pStyle w:val="PL"/>
        <w:rPr>
          <w:noProof w:val="0"/>
        </w:rPr>
      </w:pPr>
      <w:r>
        <w:rPr>
          <w:noProof w:val="0"/>
        </w:rPr>
        <w:t xml:space="preserve">          - </w:t>
      </w:r>
      <w:r>
        <w:rPr>
          <w:noProof w:val="0"/>
          <w:lang w:eastAsia="ko-KR"/>
        </w:rPr>
        <w:t>UNKNOWN_REF_ID</w:t>
      </w:r>
      <w:r>
        <w:rPr>
          <w:noProof w:val="0"/>
        </w:rPr>
        <w:t xml:space="preserve">: </w:t>
      </w:r>
      <w:r>
        <w:t>Indicates that the session rule could not be successfully installed/modified because the referenced identifier to a Policy Decision Data or to a Condition Data is unknown to the SMF</w:t>
      </w:r>
      <w:r>
        <w:rPr>
          <w:noProof w:val="0"/>
        </w:rPr>
        <w:t>.</w:t>
      </w:r>
    </w:p>
    <w:p w14:paraId="1B86421E" w14:textId="77777777" w:rsidR="00324425" w:rsidRDefault="00324425" w:rsidP="00324425">
      <w:pPr>
        <w:pStyle w:val="PL"/>
        <w:rPr>
          <w:noProof w:val="0"/>
        </w:rPr>
      </w:pPr>
      <w:r>
        <w:rPr>
          <w:noProof w:val="0"/>
        </w:rPr>
        <w:t xml:space="preserve">          - </w:t>
      </w:r>
      <w:r>
        <w:rPr>
          <w:noProof w:val="0"/>
          <w:lang w:eastAsia="ko-KR"/>
        </w:rPr>
        <w:t>INCORRECT_COND_DATA</w:t>
      </w:r>
      <w:r>
        <w:rPr>
          <w:noProof w:val="0"/>
        </w:rPr>
        <w:t xml:space="preserve">: </w:t>
      </w:r>
      <w:r>
        <w:t>Indicates that the session rule could not be successfully installed/modified because the referenced Condition data are incorrect</w:t>
      </w:r>
      <w:r>
        <w:rPr>
          <w:noProof w:val="0"/>
        </w:rPr>
        <w:t>.</w:t>
      </w:r>
    </w:p>
    <w:p w14:paraId="08A32A6E" w14:textId="77777777" w:rsidR="00324425" w:rsidRDefault="00324425" w:rsidP="00324425">
      <w:pPr>
        <w:pStyle w:val="PL"/>
        <w:jc w:val="both"/>
        <w:rPr>
          <w:noProof w:val="0"/>
        </w:rPr>
      </w:pPr>
      <w:r>
        <w:rPr>
          <w:noProof w:val="0"/>
        </w:rPr>
        <w:t xml:space="preserve">          - </w:t>
      </w:r>
      <w:r>
        <w:rPr>
          <w:noProof w:val="0"/>
          <w:lang w:eastAsia="ko-KR"/>
        </w:rPr>
        <w:t>REF_ID_COLLISION</w:t>
      </w:r>
      <w:r>
        <w:rPr>
          <w:noProof w:val="0"/>
        </w:rPr>
        <w:t xml:space="preserve">: </w:t>
      </w:r>
      <w:r>
        <w:t>Indicates that the session rule could not be successfully installed/modified because the same Policy Decision is referenced by a PCC rule (e.g. the session rule and the PCC rule refer to the same Usage Monitoring decision data)</w:t>
      </w:r>
      <w:r>
        <w:rPr>
          <w:noProof w:val="0"/>
        </w:rPr>
        <w:t>.</w:t>
      </w:r>
    </w:p>
    <w:p w14:paraId="769F7F68" w14:textId="77777777" w:rsidR="00324425" w:rsidRDefault="00324425" w:rsidP="00324425">
      <w:pPr>
        <w:pStyle w:val="PL"/>
        <w:rPr>
          <w:noProof w:val="0"/>
        </w:rPr>
      </w:pPr>
      <w:r>
        <w:rPr>
          <w:noProof w:val="0"/>
        </w:rPr>
        <w:t xml:space="preserve">    SteeringFunctionality:</w:t>
      </w:r>
    </w:p>
    <w:p w14:paraId="5FE7BF3D" w14:textId="77777777" w:rsidR="00324425" w:rsidRDefault="00324425" w:rsidP="00324425">
      <w:pPr>
        <w:pStyle w:val="PL"/>
        <w:rPr>
          <w:noProof w:val="0"/>
        </w:rPr>
      </w:pPr>
      <w:r>
        <w:rPr>
          <w:noProof w:val="0"/>
        </w:rPr>
        <w:t xml:space="preserve">      anyOf:</w:t>
      </w:r>
    </w:p>
    <w:p w14:paraId="58A07288" w14:textId="77777777" w:rsidR="00324425" w:rsidRDefault="00324425" w:rsidP="00324425">
      <w:pPr>
        <w:pStyle w:val="PL"/>
        <w:rPr>
          <w:noProof w:val="0"/>
        </w:rPr>
      </w:pPr>
      <w:r>
        <w:rPr>
          <w:noProof w:val="0"/>
        </w:rPr>
        <w:t xml:space="preserve">      - type: string</w:t>
      </w:r>
    </w:p>
    <w:p w14:paraId="1E56B069" w14:textId="77777777" w:rsidR="00324425" w:rsidRDefault="00324425" w:rsidP="00324425">
      <w:pPr>
        <w:pStyle w:val="PL"/>
        <w:rPr>
          <w:noProof w:val="0"/>
        </w:rPr>
      </w:pPr>
      <w:r>
        <w:rPr>
          <w:noProof w:val="0"/>
        </w:rPr>
        <w:t xml:space="preserve">        enum:</w:t>
      </w:r>
    </w:p>
    <w:p w14:paraId="7EBA8049" w14:textId="77777777" w:rsidR="00324425" w:rsidRDefault="00324425" w:rsidP="00324425">
      <w:pPr>
        <w:pStyle w:val="PL"/>
        <w:rPr>
          <w:noProof w:val="0"/>
        </w:rPr>
      </w:pPr>
      <w:r>
        <w:rPr>
          <w:noProof w:val="0"/>
        </w:rPr>
        <w:t xml:space="preserve">          - MPTCP</w:t>
      </w:r>
    </w:p>
    <w:p w14:paraId="53D8700C" w14:textId="77777777" w:rsidR="00324425" w:rsidRDefault="00324425" w:rsidP="00324425">
      <w:pPr>
        <w:pStyle w:val="PL"/>
        <w:rPr>
          <w:noProof w:val="0"/>
        </w:rPr>
      </w:pPr>
      <w:r>
        <w:rPr>
          <w:noProof w:val="0"/>
        </w:rPr>
        <w:t xml:space="preserve">          - ATSSS_LL</w:t>
      </w:r>
    </w:p>
    <w:p w14:paraId="314F5C32" w14:textId="77777777" w:rsidR="00324425" w:rsidRDefault="00324425" w:rsidP="00324425">
      <w:pPr>
        <w:pStyle w:val="PL"/>
        <w:rPr>
          <w:noProof w:val="0"/>
        </w:rPr>
      </w:pPr>
      <w:r>
        <w:rPr>
          <w:noProof w:val="0"/>
        </w:rPr>
        <w:t xml:space="preserve">      - type: string</w:t>
      </w:r>
    </w:p>
    <w:p w14:paraId="4C90A9DA" w14:textId="77777777" w:rsidR="00324425" w:rsidRDefault="00324425" w:rsidP="00324425">
      <w:pPr>
        <w:pStyle w:val="PL"/>
        <w:rPr>
          <w:noProof w:val="0"/>
        </w:rPr>
      </w:pPr>
      <w:r>
        <w:rPr>
          <w:noProof w:val="0"/>
        </w:rPr>
        <w:t xml:space="preserve">        description: &gt;</w:t>
      </w:r>
    </w:p>
    <w:p w14:paraId="64D0F92B" w14:textId="77777777" w:rsidR="00324425" w:rsidRDefault="00324425" w:rsidP="00324425">
      <w:pPr>
        <w:pStyle w:val="PL"/>
        <w:rPr>
          <w:noProof w:val="0"/>
        </w:rPr>
      </w:pPr>
      <w:r>
        <w:rPr>
          <w:noProof w:val="0"/>
        </w:rPr>
        <w:t xml:space="preserve">          This string provides forward-compatibility with future</w:t>
      </w:r>
    </w:p>
    <w:p w14:paraId="3FF3D2D1" w14:textId="77777777" w:rsidR="00324425" w:rsidRDefault="00324425" w:rsidP="00324425">
      <w:pPr>
        <w:pStyle w:val="PL"/>
        <w:rPr>
          <w:noProof w:val="0"/>
        </w:rPr>
      </w:pPr>
      <w:r>
        <w:rPr>
          <w:noProof w:val="0"/>
        </w:rPr>
        <w:t xml:space="preserve">          extensions to the enumeration but is not used to encode</w:t>
      </w:r>
    </w:p>
    <w:p w14:paraId="07EB80DC" w14:textId="77777777" w:rsidR="00324425" w:rsidRDefault="00324425" w:rsidP="00324425">
      <w:pPr>
        <w:pStyle w:val="PL"/>
        <w:rPr>
          <w:noProof w:val="0"/>
        </w:rPr>
      </w:pPr>
      <w:r>
        <w:rPr>
          <w:noProof w:val="0"/>
        </w:rPr>
        <w:t xml:space="preserve">          content defined in the present version of this API.</w:t>
      </w:r>
    </w:p>
    <w:p w14:paraId="70BB1EBB" w14:textId="77777777" w:rsidR="00324425" w:rsidRDefault="00324425" w:rsidP="00324425">
      <w:pPr>
        <w:pStyle w:val="PL"/>
        <w:rPr>
          <w:noProof w:val="0"/>
        </w:rPr>
      </w:pPr>
      <w:r>
        <w:rPr>
          <w:noProof w:val="0"/>
        </w:rPr>
        <w:t xml:space="preserve">      description: &gt;</w:t>
      </w:r>
    </w:p>
    <w:p w14:paraId="5596EF95" w14:textId="77777777" w:rsidR="00324425" w:rsidRDefault="00324425" w:rsidP="00324425">
      <w:pPr>
        <w:pStyle w:val="PL"/>
        <w:rPr>
          <w:noProof w:val="0"/>
        </w:rPr>
      </w:pPr>
      <w:r>
        <w:rPr>
          <w:noProof w:val="0"/>
        </w:rPr>
        <w:t xml:space="preserve">        Possible values are</w:t>
      </w:r>
    </w:p>
    <w:p w14:paraId="1A720684" w14:textId="77777777" w:rsidR="00324425" w:rsidRDefault="00324425" w:rsidP="00324425">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14:paraId="2370B233" w14:textId="77777777" w:rsidR="00324425" w:rsidRDefault="00324425" w:rsidP="00324425">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14:paraId="35710381" w14:textId="77777777" w:rsidR="00324425" w:rsidRDefault="00324425" w:rsidP="00324425">
      <w:pPr>
        <w:pStyle w:val="PL"/>
        <w:rPr>
          <w:noProof w:val="0"/>
        </w:rPr>
      </w:pPr>
      <w:r>
        <w:rPr>
          <w:noProof w:val="0"/>
        </w:rPr>
        <w:t xml:space="preserve">    SteerModeValue:</w:t>
      </w:r>
    </w:p>
    <w:p w14:paraId="4BA02F73" w14:textId="77777777" w:rsidR="00324425" w:rsidRDefault="00324425" w:rsidP="00324425">
      <w:pPr>
        <w:pStyle w:val="PL"/>
        <w:rPr>
          <w:noProof w:val="0"/>
        </w:rPr>
      </w:pPr>
      <w:r>
        <w:rPr>
          <w:rFonts w:eastAsia="Batang"/>
        </w:rPr>
        <w:t xml:space="preserve">      description: Indicates the steering mode value determined by the PCF.</w:t>
      </w:r>
    </w:p>
    <w:p w14:paraId="5B492279" w14:textId="77777777" w:rsidR="00324425" w:rsidRDefault="00324425" w:rsidP="00324425">
      <w:pPr>
        <w:pStyle w:val="PL"/>
        <w:rPr>
          <w:noProof w:val="0"/>
        </w:rPr>
      </w:pPr>
      <w:r>
        <w:rPr>
          <w:noProof w:val="0"/>
        </w:rPr>
        <w:t xml:space="preserve">      anyOf:</w:t>
      </w:r>
    </w:p>
    <w:p w14:paraId="1FBC51AD" w14:textId="77777777" w:rsidR="00324425" w:rsidRDefault="00324425" w:rsidP="00324425">
      <w:pPr>
        <w:pStyle w:val="PL"/>
        <w:rPr>
          <w:noProof w:val="0"/>
        </w:rPr>
      </w:pPr>
      <w:r>
        <w:rPr>
          <w:noProof w:val="0"/>
        </w:rPr>
        <w:t xml:space="preserve">      - type: string</w:t>
      </w:r>
    </w:p>
    <w:p w14:paraId="16962BE6" w14:textId="77777777" w:rsidR="00324425" w:rsidRDefault="00324425" w:rsidP="00324425">
      <w:pPr>
        <w:pStyle w:val="PL"/>
        <w:rPr>
          <w:noProof w:val="0"/>
        </w:rPr>
      </w:pPr>
      <w:r>
        <w:rPr>
          <w:noProof w:val="0"/>
        </w:rPr>
        <w:t xml:space="preserve">        enum:</w:t>
      </w:r>
    </w:p>
    <w:p w14:paraId="1A1EC610" w14:textId="77777777" w:rsidR="00324425" w:rsidRDefault="00324425" w:rsidP="00324425">
      <w:pPr>
        <w:pStyle w:val="PL"/>
        <w:rPr>
          <w:noProof w:val="0"/>
        </w:rPr>
      </w:pPr>
      <w:r>
        <w:rPr>
          <w:noProof w:val="0"/>
        </w:rPr>
        <w:t xml:space="preserve">          - ACTIVE_STANDBY</w:t>
      </w:r>
    </w:p>
    <w:p w14:paraId="29A10D6F" w14:textId="77777777" w:rsidR="00324425" w:rsidRDefault="00324425" w:rsidP="00324425">
      <w:pPr>
        <w:pStyle w:val="PL"/>
        <w:rPr>
          <w:noProof w:val="0"/>
        </w:rPr>
      </w:pPr>
      <w:r>
        <w:rPr>
          <w:noProof w:val="0"/>
        </w:rPr>
        <w:t xml:space="preserve">          - LOAD_BALANCING</w:t>
      </w:r>
    </w:p>
    <w:p w14:paraId="228D28F4" w14:textId="77777777" w:rsidR="00324425" w:rsidRDefault="00324425" w:rsidP="00324425">
      <w:pPr>
        <w:pStyle w:val="PL"/>
        <w:rPr>
          <w:noProof w:val="0"/>
        </w:rPr>
      </w:pPr>
      <w:r>
        <w:rPr>
          <w:noProof w:val="0"/>
        </w:rPr>
        <w:t xml:space="preserve">          - SMALLEST_DELAY</w:t>
      </w:r>
    </w:p>
    <w:p w14:paraId="1C68D303" w14:textId="77777777" w:rsidR="00324425" w:rsidRDefault="00324425" w:rsidP="00324425">
      <w:pPr>
        <w:pStyle w:val="PL"/>
        <w:rPr>
          <w:noProof w:val="0"/>
        </w:rPr>
      </w:pPr>
      <w:r>
        <w:rPr>
          <w:noProof w:val="0"/>
        </w:rPr>
        <w:t xml:space="preserve">          - PRIORITY_BASED</w:t>
      </w:r>
    </w:p>
    <w:p w14:paraId="7C73E0AB" w14:textId="77777777" w:rsidR="00324425" w:rsidRDefault="00324425" w:rsidP="00324425">
      <w:pPr>
        <w:pStyle w:val="PL"/>
        <w:jc w:val="both"/>
        <w:rPr>
          <w:noProof w:val="0"/>
        </w:rPr>
      </w:pPr>
      <w:r>
        <w:rPr>
          <w:noProof w:val="0"/>
        </w:rPr>
        <w:t xml:space="preserve">      - type: string</w:t>
      </w:r>
    </w:p>
    <w:p w14:paraId="047F0460" w14:textId="77777777" w:rsidR="00324425" w:rsidRDefault="00324425" w:rsidP="00324425">
      <w:pPr>
        <w:pStyle w:val="PL"/>
        <w:rPr>
          <w:noProof w:val="0"/>
        </w:rPr>
      </w:pPr>
      <w:r>
        <w:rPr>
          <w:noProof w:val="0"/>
        </w:rPr>
        <w:t xml:space="preserve">    </w:t>
      </w:r>
      <w:r>
        <w:rPr>
          <w:noProof w:val="0"/>
          <w:lang w:eastAsia="zh-CN"/>
        </w:rPr>
        <w:t>MulticastAccessControl</w:t>
      </w:r>
      <w:r>
        <w:rPr>
          <w:noProof w:val="0"/>
        </w:rPr>
        <w:t>:</w:t>
      </w:r>
    </w:p>
    <w:p w14:paraId="17D77AEB" w14:textId="77777777" w:rsidR="00324425" w:rsidRDefault="00324425" w:rsidP="00324425">
      <w:pPr>
        <w:pStyle w:val="PL"/>
        <w:rPr>
          <w:noProof w:val="0"/>
        </w:rPr>
      </w:pPr>
      <w:r>
        <w:rPr>
          <w:rFonts w:eastAsia="Batang"/>
        </w:rPr>
        <w:t xml:space="preserve">      description: Indicates whether the service data flow, corresponding to the service data flow template, is allowed or not allowed.</w:t>
      </w:r>
    </w:p>
    <w:p w14:paraId="40934B02" w14:textId="77777777" w:rsidR="00324425" w:rsidRDefault="00324425" w:rsidP="00324425">
      <w:pPr>
        <w:pStyle w:val="PL"/>
        <w:rPr>
          <w:noProof w:val="0"/>
        </w:rPr>
      </w:pPr>
      <w:r>
        <w:rPr>
          <w:noProof w:val="0"/>
        </w:rPr>
        <w:t xml:space="preserve">      anyOf:</w:t>
      </w:r>
    </w:p>
    <w:p w14:paraId="6DB16A0F" w14:textId="77777777" w:rsidR="00324425" w:rsidRDefault="00324425" w:rsidP="00324425">
      <w:pPr>
        <w:pStyle w:val="PL"/>
        <w:rPr>
          <w:noProof w:val="0"/>
        </w:rPr>
      </w:pPr>
      <w:r>
        <w:rPr>
          <w:noProof w:val="0"/>
        </w:rPr>
        <w:t xml:space="preserve">      - type: string</w:t>
      </w:r>
    </w:p>
    <w:p w14:paraId="4A3EB596" w14:textId="77777777" w:rsidR="00324425" w:rsidRDefault="00324425" w:rsidP="00324425">
      <w:pPr>
        <w:pStyle w:val="PL"/>
        <w:rPr>
          <w:noProof w:val="0"/>
        </w:rPr>
      </w:pPr>
      <w:r>
        <w:rPr>
          <w:noProof w:val="0"/>
        </w:rPr>
        <w:t xml:space="preserve">        enum:</w:t>
      </w:r>
    </w:p>
    <w:p w14:paraId="62C92A4F" w14:textId="77777777" w:rsidR="00324425" w:rsidRDefault="00324425" w:rsidP="00324425">
      <w:pPr>
        <w:pStyle w:val="PL"/>
        <w:rPr>
          <w:noProof w:val="0"/>
        </w:rPr>
      </w:pPr>
      <w:r>
        <w:rPr>
          <w:noProof w:val="0"/>
        </w:rPr>
        <w:t xml:space="preserve">          - ALLOWED</w:t>
      </w:r>
    </w:p>
    <w:p w14:paraId="5A690B57" w14:textId="77777777" w:rsidR="00324425" w:rsidRDefault="00324425" w:rsidP="00324425">
      <w:pPr>
        <w:pStyle w:val="PL"/>
        <w:rPr>
          <w:noProof w:val="0"/>
        </w:rPr>
      </w:pPr>
      <w:r>
        <w:rPr>
          <w:noProof w:val="0"/>
        </w:rPr>
        <w:t xml:space="preserve">          - NOT_ALLOWED</w:t>
      </w:r>
    </w:p>
    <w:p w14:paraId="0AE4DF00" w14:textId="77777777" w:rsidR="00324425" w:rsidRDefault="00324425" w:rsidP="00324425">
      <w:pPr>
        <w:pStyle w:val="PL"/>
        <w:jc w:val="both"/>
        <w:rPr>
          <w:noProof w:val="0"/>
        </w:rPr>
      </w:pPr>
      <w:r>
        <w:rPr>
          <w:noProof w:val="0"/>
        </w:rPr>
        <w:t xml:space="preserve">      - type: string</w:t>
      </w:r>
    </w:p>
    <w:p w14:paraId="094BC70A" w14:textId="77777777" w:rsidR="00324425" w:rsidRDefault="00324425" w:rsidP="00324425">
      <w:pPr>
        <w:pStyle w:val="PL"/>
        <w:rPr>
          <w:noProof w:val="0"/>
        </w:rPr>
      </w:pPr>
      <w:r>
        <w:rPr>
          <w:noProof w:val="0"/>
        </w:rPr>
        <w:t xml:space="preserve">    Requested</w:t>
      </w:r>
      <w:r>
        <w:rPr>
          <w:noProof w:val="0"/>
          <w:lang w:eastAsia="zh-CN"/>
        </w:rPr>
        <w:t>QosMonitoringParameter</w:t>
      </w:r>
      <w:r>
        <w:rPr>
          <w:noProof w:val="0"/>
        </w:rPr>
        <w:t>:</w:t>
      </w:r>
    </w:p>
    <w:p w14:paraId="3B1F7B69" w14:textId="77777777" w:rsidR="00324425" w:rsidRDefault="00324425" w:rsidP="00324425">
      <w:pPr>
        <w:pStyle w:val="PL"/>
        <w:rPr>
          <w:noProof w:val="0"/>
        </w:rPr>
      </w:pPr>
      <w:r>
        <w:rPr>
          <w:rFonts w:eastAsia="Batang"/>
        </w:rPr>
        <w:t xml:space="preserve">      description: Indicates the requested QoS monitoring parameters to be measured.</w:t>
      </w:r>
    </w:p>
    <w:p w14:paraId="41CE4E80" w14:textId="77777777" w:rsidR="00324425" w:rsidRDefault="00324425" w:rsidP="00324425">
      <w:pPr>
        <w:pStyle w:val="PL"/>
        <w:rPr>
          <w:noProof w:val="0"/>
        </w:rPr>
      </w:pPr>
      <w:r>
        <w:rPr>
          <w:noProof w:val="0"/>
        </w:rPr>
        <w:t xml:space="preserve">      anyOf:</w:t>
      </w:r>
    </w:p>
    <w:p w14:paraId="22A658CC" w14:textId="77777777" w:rsidR="00324425" w:rsidRDefault="00324425" w:rsidP="00324425">
      <w:pPr>
        <w:pStyle w:val="PL"/>
        <w:rPr>
          <w:noProof w:val="0"/>
        </w:rPr>
      </w:pPr>
      <w:r>
        <w:rPr>
          <w:noProof w:val="0"/>
        </w:rPr>
        <w:t xml:space="preserve">      - type: string</w:t>
      </w:r>
    </w:p>
    <w:p w14:paraId="62A94AD8" w14:textId="77777777" w:rsidR="00324425" w:rsidRDefault="00324425" w:rsidP="00324425">
      <w:pPr>
        <w:pStyle w:val="PL"/>
        <w:rPr>
          <w:noProof w:val="0"/>
        </w:rPr>
      </w:pPr>
      <w:r>
        <w:rPr>
          <w:noProof w:val="0"/>
        </w:rPr>
        <w:t xml:space="preserve">        enum:</w:t>
      </w:r>
    </w:p>
    <w:p w14:paraId="13A93E47" w14:textId="77777777" w:rsidR="00324425" w:rsidRDefault="00324425" w:rsidP="00324425">
      <w:pPr>
        <w:pStyle w:val="PL"/>
        <w:rPr>
          <w:noProof w:val="0"/>
        </w:rPr>
      </w:pPr>
      <w:r>
        <w:rPr>
          <w:noProof w:val="0"/>
        </w:rPr>
        <w:t xml:space="preserve">          - DOWNLINK</w:t>
      </w:r>
    </w:p>
    <w:p w14:paraId="5EC6DC4B" w14:textId="77777777" w:rsidR="00324425" w:rsidRDefault="00324425" w:rsidP="00324425">
      <w:pPr>
        <w:pStyle w:val="PL"/>
        <w:rPr>
          <w:noProof w:val="0"/>
        </w:rPr>
      </w:pPr>
      <w:r>
        <w:rPr>
          <w:noProof w:val="0"/>
        </w:rPr>
        <w:t xml:space="preserve">          - UPLINK</w:t>
      </w:r>
    </w:p>
    <w:p w14:paraId="0DFE136C" w14:textId="77777777" w:rsidR="00324425" w:rsidRDefault="00324425" w:rsidP="00324425">
      <w:pPr>
        <w:pStyle w:val="PL"/>
        <w:rPr>
          <w:noProof w:val="0"/>
        </w:rPr>
      </w:pPr>
      <w:r>
        <w:rPr>
          <w:noProof w:val="0"/>
        </w:rPr>
        <w:t xml:space="preserve">          - ROUND_TRIP</w:t>
      </w:r>
    </w:p>
    <w:p w14:paraId="673BD878" w14:textId="77777777" w:rsidR="00324425" w:rsidRDefault="00324425" w:rsidP="00324425">
      <w:pPr>
        <w:pStyle w:val="PL"/>
        <w:jc w:val="both"/>
        <w:rPr>
          <w:noProof w:val="0"/>
        </w:rPr>
      </w:pPr>
      <w:r>
        <w:rPr>
          <w:noProof w:val="0"/>
        </w:rPr>
        <w:t xml:space="preserve">      - type: string</w:t>
      </w:r>
    </w:p>
    <w:p w14:paraId="7DEC634F" w14:textId="77777777" w:rsidR="00324425" w:rsidRDefault="00324425" w:rsidP="00324425">
      <w:pPr>
        <w:pStyle w:val="PL"/>
        <w:rPr>
          <w:noProof w:val="0"/>
        </w:rPr>
      </w:pPr>
      <w:r>
        <w:rPr>
          <w:noProof w:val="0"/>
        </w:rPr>
        <w:t xml:space="preserve">    </w:t>
      </w:r>
      <w:r>
        <w:rPr>
          <w:noProof w:val="0"/>
          <w:lang w:eastAsia="zh-CN"/>
        </w:rPr>
        <w:t>ReportingFrequency</w:t>
      </w:r>
      <w:r>
        <w:rPr>
          <w:noProof w:val="0"/>
        </w:rPr>
        <w:t>:</w:t>
      </w:r>
    </w:p>
    <w:p w14:paraId="70AAC73B" w14:textId="77777777" w:rsidR="00324425" w:rsidRDefault="00324425" w:rsidP="00324425">
      <w:pPr>
        <w:pStyle w:val="PL"/>
        <w:rPr>
          <w:noProof w:val="0"/>
        </w:rPr>
      </w:pPr>
      <w:r>
        <w:rPr>
          <w:rFonts w:eastAsia="Batang"/>
        </w:rPr>
        <w:t xml:space="preserve">      description: Indicates the frequency for the reporting.</w:t>
      </w:r>
    </w:p>
    <w:p w14:paraId="62AA143F" w14:textId="77777777" w:rsidR="00324425" w:rsidRDefault="00324425" w:rsidP="00324425">
      <w:pPr>
        <w:pStyle w:val="PL"/>
        <w:rPr>
          <w:noProof w:val="0"/>
        </w:rPr>
      </w:pPr>
      <w:r>
        <w:rPr>
          <w:noProof w:val="0"/>
        </w:rPr>
        <w:t xml:space="preserve">      anyOf:</w:t>
      </w:r>
    </w:p>
    <w:p w14:paraId="31D7B1CB" w14:textId="77777777" w:rsidR="00324425" w:rsidRDefault="00324425" w:rsidP="00324425">
      <w:pPr>
        <w:pStyle w:val="PL"/>
        <w:rPr>
          <w:noProof w:val="0"/>
        </w:rPr>
      </w:pPr>
      <w:r>
        <w:rPr>
          <w:noProof w:val="0"/>
        </w:rPr>
        <w:t xml:space="preserve">      - type: string</w:t>
      </w:r>
    </w:p>
    <w:p w14:paraId="3ACC8AB8" w14:textId="77777777" w:rsidR="00324425" w:rsidRDefault="00324425" w:rsidP="00324425">
      <w:pPr>
        <w:pStyle w:val="PL"/>
        <w:rPr>
          <w:noProof w:val="0"/>
        </w:rPr>
      </w:pPr>
      <w:r>
        <w:rPr>
          <w:noProof w:val="0"/>
        </w:rPr>
        <w:t xml:space="preserve">        enum:</w:t>
      </w:r>
    </w:p>
    <w:p w14:paraId="53F283BE" w14:textId="77777777" w:rsidR="00324425" w:rsidRDefault="00324425" w:rsidP="00324425">
      <w:pPr>
        <w:pStyle w:val="PL"/>
        <w:rPr>
          <w:noProof w:val="0"/>
        </w:rPr>
      </w:pPr>
      <w:r>
        <w:rPr>
          <w:noProof w:val="0"/>
        </w:rPr>
        <w:t xml:space="preserve">          - EVENT_TRIGGERED</w:t>
      </w:r>
    </w:p>
    <w:p w14:paraId="19B4F421" w14:textId="77777777" w:rsidR="00324425" w:rsidRDefault="00324425" w:rsidP="00324425">
      <w:pPr>
        <w:pStyle w:val="PL"/>
        <w:rPr>
          <w:noProof w:val="0"/>
        </w:rPr>
      </w:pPr>
      <w:r>
        <w:rPr>
          <w:noProof w:val="0"/>
        </w:rPr>
        <w:t xml:space="preserve">          - PERIODIC</w:t>
      </w:r>
    </w:p>
    <w:p w14:paraId="4E06633D" w14:textId="77777777" w:rsidR="00324425" w:rsidRDefault="00324425" w:rsidP="00324425">
      <w:pPr>
        <w:pStyle w:val="PL"/>
        <w:rPr>
          <w:noProof w:val="0"/>
        </w:rPr>
      </w:pPr>
      <w:r>
        <w:rPr>
          <w:noProof w:val="0"/>
        </w:rPr>
        <w:t xml:space="preserve">          - SESSION_RELEASE</w:t>
      </w:r>
    </w:p>
    <w:p w14:paraId="6619FF6A" w14:textId="77777777" w:rsidR="00324425" w:rsidRDefault="00324425" w:rsidP="00324425">
      <w:pPr>
        <w:pStyle w:val="PL"/>
        <w:rPr>
          <w:noProof w:val="0"/>
        </w:rPr>
      </w:pPr>
      <w:r>
        <w:rPr>
          <w:noProof w:val="0"/>
        </w:rPr>
        <w:t xml:space="preserve">      - type: string</w:t>
      </w:r>
    </w:p>
    <w:p w14:paraId="0E6860B3" w14:textId="77777777" w:rsidR="00324425" w:rsidRDefault="00324425" w:rsidP="00324425">
      <w:pPr>
        <w:pStyle w:val="PL"/>
        <w:rPr>
          <w:noProof w:val="0"/>
        </w:rPr>
      </w:pPr>
      <w:r>
        <w:rPr>
          <w:noProof w:val="0"/>
        </w:rPr>
        <w:t xml:space="preserve">    SgsnAddress:</w:t>
      </w:r>
    </w:p>
    <w:p w14:paraId="555268AD" w14:textId="77777777" w:rsidR="00324425" w:rsidRDefault="00324425" w:rsidP="00324425">
      <w:pPr>
        <w:pStyle w:val="PL"/>
        <w:rPr>
          <w:noProof w:val="0"/>
        </w:rPr>
      </w:pPr>
      <w:r>
        <w:rPr>
          <w:noProof w:val="0"/>
        </w:rPr>
        <w:t xml:space="preserve">      description: describes the address of the SGSN</w:t>
      </w:r>
    </w:p>
    <w:p w14:paraId="558690C9" w14:textId="77777777" w:rsidR="00324425" w:rsidRDefault="00324425" w:rsidP="00324425">
      <w:pPr>
        <w:pStyle w:val="PL"/>
        <w:rPr>
          <w:noProof w:val="0"/>
        </w:rPr>
      </w:pPr>
      <w:r>
        <w:rPr>
          <w:noProof w:val="0"/>
        </w:rPr>
        <w:t xml:space="preserve">      type: object</w:t>
      </w:r>
    </w:p>
    <w:p w14:paraId="266D43FD" w14:textId="77777777" w:rsidR="00324425" w:rsidRDefault="00324425" w:rsidP="00324425">
      <w:pPr>
        <w:pStyle w:val="PL"/>
        <w:rPr>
          <w:noProof w:val="0"/>
        </w:rPr>
      </w:pPr>
      <w:r>
        <w:rPr>
          <w:noProof w:val="0"/>
        </w:rPr>
        <w:t xml:space="preserve">      anyOf:</w:t>
      </w:r>
    </w:p>
    <w:p w14:paraId="48D61A00" w14:textId="77777777" w:rsidR="00324425" w:rsidRDefault="00324425" w:rsidP="00324425">
      <w:pPr>
        <w:pStyle w:val="PL"/>
        <w:rPr>
          <w:noProof w:val="0"/>
        </w:rPr>
      </w:pPr>
      <w:r>
        <w:rPr>
          <w:noProof w:val="0"/>
        </w:rPr>
        <w:t xml:space="preserve">        - required: [sgsnIpv4Addr]</w:t>
      </w:r>
    </w:p>
    <w:p w14:paraId="58B04AB7" w14:textId="77777777" w:rsidR="00324425" w:rsidRDefault="00324425" w:rsidP="00324425">
      <w:pPr>
        <w:pStyle w:val="PL"/>
        <w:rPr>
          <w:noProof w:val="0"/>
        </w:rPr>
      </w:pPr>
      <w:r>
        <w:rPr>
          <w:noProof w:val="0"/>
        </w:rPr>
        <w:t xml:space="preserve">        - required: [sgsnIpv6Addr]</w:t>
      </w:r>
    </w:p>
    <w:p w14:paraId="7E2F2AB7" w14:textId="77777777" w:rsidR="00324425" w:rsidRDefault="00324425" w:rsidP="00324425">
      <w:pPr>
        <w:pStyle w:val="PL"/>
        <w:rPr>
          <w:noProof w:val="0"/>
        </w:rPr>
      </w:pPr>
      <w:r>
        <w:rPr>
          <w:noProof w:val="0"/>
        </w:rPr>
        <w:t xml:space="preserve">      properties:</w:t>
      </w:r>
    </w:p>
    <w:p w14:paraId="72869F52" w14:textId="77777777" w:rsidR="00324425" w:rsidRDefault="00324425" w:rsidP="00324425">
      <w:pPr>
        <w:pStyle w:val="PL"/>
        <w:rPr>
          <w:noProof w:val="0"/>
        </w:rPr>
      </w:pPr>
      <w:r>
        <w:rPr>
          <w:noProof w:val="0"/>
        </w:rPr>
        <w:t xml:space="preserve">        sgsnIpv4Addr:</w:t>
      </w:r>
    </w:p>
    <w:p w14:paraId="319AFBE9" w14:textId="77777777" w:rsidR="00324425" w:rsidRDefault="00324425" w:rsidP="00324425">
      <w:pPr>
        <w:pStyle w:val="PL"/>
        <w:rPr>
          <w:noProof w:val="0"/>
        </w:rPr>
      </w:pPr>
      <w:r>
        <w:rPr>
          <w:noProof w:val="0"/>
        </w:rPr>
        <w:t xml:space="preserve">          $ref: 'TS29571_CommonData.yaml#/components/schemas/Ipv4Addr'</w:t>
      </w:r>
    </w:p>
    <w:p w14:paraId="21BEDB82" w14:textId="77777777" w:rsidR="00324425" w:rsidRDefault="00324425" w:rsidP="00324425">
      <w:pPr>
        <w:pStyle w:val="PL"/>
        <w:rPr>
          <w:noProof w:val="0"/>
        </w:rPr>
      </w:pPr>
      <w:r>
        <w:rPr>
          <w:noProof w:val="0"/>
        </w:rPr>
        <w:t xml:space="preserve">        sgsnIpv6Addr:</w:t>
      </w:r>
    </w:p>
    <w:p w14:paraId="31F7D71B" w14:textId="77777777" w:rsidR="00324425" w:rsidRDefault="00324425" w:rsidP="00324425">
      <w:pPr>
        <w:pStyle w:val="PL"/>
        <w:rPr>
          <w:noProof w:val="0"/>
        </w:rPr>
      </w:pPr>
      <w:r>
        <w:rPr>
          <w:noProof w:val="0"/>
        </w:rPr>
        <w:t xml:space="preserve">          $ref: 'TS29571_CommonData.yaml#/components/schemas/Ipv6Addr'</w:t>
      </w:r>
    </w:p>
    <w:p w14:paraId="0C03E839" w14:textId="77777777" w:rsidR="00324425" w:rsidRDefault="00324425" w:rsidP="00324425">
      <w:pPr>
        <w:pStyle w:val="PL"/>
        <w:rPr>
          <w:noProof w:val="0"/>
        </w:rPr>
      </w:pPr>
      <w:r>
        <w:rPr>
          <w:noProof w:val="0"/>
        </w:rPr>
        <w:t xml:space="preserve">    SmPolicyAssociationReleaseCause:</w:t>
      </w:r>
    </w:p>
    <w:p w14:paraId="0CF09C24" w14:textId="77777777" w:rsidR="00324425" w:rsidRDefault="00324425" w:rsidP="00324425">
      <w:pPr>
        <w:pStyle w:val="PL"/>
        <w:rPr>
          <w:noProof w:val="0"/>
        </w:rPr>
      </w:pPr>
      <w:r>
        <w:rPr>
          <w:rFonts w:eastAsia="Batang"/>
        </w:rPr>
        <w:t xml:space="preserve">      description: Represents the cause due to which the PCF requests the termination of the SM policy association.</w:t>
      </w:r>
    </w:p>
    <w:p w14:paraId="05A2C4DC" w14:textId="77777777" w:rsidR="00324425" w:rsidRDefault="00324425" w:rsidP="00324425">
      <w:pPr>
        <w:pStyle w:val="PL"/>
        <w:rPr>
          <w:noProof w:val="0"/>
        </w:rPr>
      </w:pPr>
      <w:r>
        <w:rPr>
          <w:noProof w:val="0"/>
        </w:rPr>
        <w:t xml:space="preserve">      anyOf:</w:t>
      </w:r>
    </w:p>
    <w:p w14:paraId="5066CCBD" w14:textId="77777777" w:rsidR="00324425" w:rsidRDefault="00324425" w:rsidP="00324425">
      <w:pPr>
        <w:pStyle w:val="PL"/>
        <w:rPr>
          <w:noProof w:val="0"/>
        </w:rPr>
      </w:pPr>
      <w:r>
        <w:rPr>
          <w:noProof w:val="0"/>
        </w:rPr>
        <w:t xml:space="preserve">      - type: string</w:t>
      </w:r>
    </w:p>
    <w:p w14:paraId="12C95DEF" w14:textId="77777777" w:rsidR="00324425" w:rsidRDefault="00324425" w:rsidP="00324425">
      <w:pPr>
        <w:pStyle w:val="PL"/>
        <w:rPr>
          <w:noProof w:val="0"/>
        </w:rPr>
      </w:pPr>
      <w:r>
        <w:rPr>
          <w:noProof w:val="0"/>
        </w:rPr>
        <w:t xml:space="preserve">        enum:</w:t>
      </w:r>
    </w:p>
    <w:p w14:paraId="5225432F" w14:textId="77777777" w:rsidR="00324425" w:rsidRDefault="00324425" w:rsidP="00324425">
      <w:pPr>
        <w:pStyle w:val="PL"/>
        <w:rPr>
          <w:noProof w:val="0"/>
        </w:rPr>
      </w:pPr>
      <w:r>
        <w:rPr>
          <w:noProof w:val="0"/>
        </w:rPr>
        <w:t xml:space="preserve">          - UNSPECIFIED</w:t>
      </w:r>
    </w:p>
    <w:p w14:paraId="7A8F461A" w14:textId="77777777" w:rsidR="00324425" w:rsidRDefault="00324425" w:rsidP="00324425">
      <w:pPr>
        <w:pStyle w:val="PL"/>
        <w:rPr>
          <w:noProof w:val="0"/>
        </w:rPr>
      </w:pPr>
      <w:r>
        <w:rPr>
          <w:noProof w:val="0"/>
        </w:rPr>
        <w:t xml:space="preserve">          - UE_SUBSCRIPTION</w:t>
      </w:r>
    </w:p>
    <w:p w14:paraId="65814017" w14:textId="77777777" w:rsidR="00324425" w:rsidRDefault="00324425" w:rsidP="00324425">
      <w:pPr>
        <w:pStyle w:val="PL"/>
        <w:rPr>
          <w:noProof w:val="0"/>
        </w:rPr>
      </w:pPr>
      <w:r>
        <w:rPr>
          <w:noProof w:val="0"/>
        </w:rPr>
        <w:t xml:space="preserve">          - INSUFFICIENT_RES</w:t>
      </w:r>
    </w:p>
    <w:p w14:paraId="2A849AE2" w14:textId="77777777" w:rsidR="00324425" w:rsidRDefault="00324425" w:rsidP="00324425">
      <w:pPr>
        <w:pStyle w:val="PL"/>
        <w:rPr>
          <w:noProof w:val="0"/>
        </w:rPr>
      </w:pPr>
      <w:r>
        <w:rPr>
          <w:noProof w:val="0"/>
        </w:rPr>
        <w:t xml:space="preserve">          - VALIDATION_CONDITION_NOT_MET</w:t>
      </w:r>
    </w:p>
    <w:p w14:paraId="3C36927D" w14:textId="77777777" w:rsidR="00324425" w:rsidRDefault="00324425" w:rsidP="00324425">
      <w:pPr>
        <w:pStyle w:val="PL"/>
        <w:rPr>
          <w:noProof w:val="0"/>
        </w:rPr>
      </w:pPr>
      <w:r>
        <w:rPr>
          <w:noProof w:val="0"/>
        </w:rPr>
        <w:t xml:space="preserve">      - type: string</w:t>
      </w:r>
    </w:p>
    <w:p w14:paraId="149E9CB4" w14:textId="77777777" w:rsidR="00324425" w:rsidRDefault="00324425" w:rsidP="00324425">
      <w:pPr>
        <w:pStyle w:val="PL"/>
        <w:rPr>
          <w:noProof w:val="0"/>
        </w:rPr>
      </w:pPr>
      <w:r>
        <w:rPr>
          <w:noProof w:val="0"/>
        </w:rPr>
        <w:t xml:space="preserve">    PduSessionRelCause:</w:t>
      </w:r>
    </w:p>
    <w:p w14:paraId="23EE7052" w14:textId="77777777" w:rsidR="00324425" w:rsidRDefault="00324425" w:rsidP="00324425">
      <w:pPr>
        <w:pStyle w:val="PL"/>
        <w:rPr>
          <w:noProof w:val="0"/>
        </w:rPr>
      </w:pPr>
      <w:r>
        <w:rPr>
          <w:rFonts w:eastAsia="Batang"/>
        </w:rPr>
        <w:t xml:space="preserve">      description: Contains the SMF PDU Session release cause.</w:t>
      </w:r>
    </w:p>
    <w:p w14:paraId="0D57C5D8" w14:textId="77777777" w:rsidR="00324425" w:rsidRDefault="00324425" w:rsidP="00324425">
      <w:pPr>
        <w:pStyle w:val="PL"/>
        <w:rPr>
          <w:noProof w:val="0"/>
        </w:rPr>
      </w:pPr>
      <w:r>
        <w:rPr>
          <w:noProof w:val="0"/>
        </w:rPr>
        <w:t xml:space="preserve">      anyOf:</w:t>
      </w:r>
    </w:p>
    <w:p w14:paraId="7B4DB0F4" w14:textId="77777777" w:rsidR="00324425" w:rsidRDefault="00324425" w:rsidP="00324425">
      <w:pPr>
        <w:pStyle w:val="PL"/>
        <w:rPr>
          <w:noProof w:val="0"/>
        </w:rPr>
      </w:pPr>
      <w:r>
        <w:rPr>
          <w:noProof w:val="0"/>
        </w:rPr>
        <w:t xml:space="preserve">      - type: string</w:t>
      </w:r>
    </w:p>
    <w:p w14:paraId="6E8A7766" w14:textId="77777777" w:rsidR="00324425" w:rsidRDefault="00324425" w:rsidP="00324425">
      <w:pPr>
        <w:pStyle w:val="PL"/>
        <w:rPr>
          <w:noProof w:val="0"/>
        </w:rPr>
      </w:pPr>
      <w:r>
        <w:rPr>
          <w:noProof w:val="0"/>
        </w:rPr>
        <w:t xml:space="preserve">        enum:</w:t>
      </w:r>
    </w:p>
    <w:p w14:paraId="51138083" w14:textId="77777777" w:rsidR="00324425" w:rsidRDefault="00324425" w:rsidP="00324425">
      <w:pPr>
        <w:pStyle w:val="PL"/>
        <w:rPr>
          <w:noProof w:val="0"/>
        </w:rPr>
      </w:pPr>
      <w:r>
        <w:rPr>
          <w:noProof w:val="0"/>
        </w:rPr>
        <w:t xml:space="preserve">          - PS_TO_CS_HO</w:t>
      </w:r>
    </w:p>
    <w:p w14:paraId="7435F030" w14:textId="77777777" w:rsidR="00324425" w:rsidRDefault="00324425" w:rsidP="00324425">
      <w:pPr>
        <w:pStyle w:val="PL"/>
        <w:rPr>
          <w:noProof w:val="0"/>
        </w:rPr>
      </w:pPr>
      <w:r>
        <w:rPr>
          <w:noProof w:val="0"/>
        </w:rPr>
        <w:t xml:space="preserve">          - RULE_ERROR</w:t>
      </w:r>
    </w:p>
    <w:p w14:paraId="544C5008" w14:textId="77777777" w:rsidR="00324425" w:rsidRDefault="00324425" w:rsidP="00324425">
      <w:pPr>
        <w:pStyle w:val="PL"/>
        <w:jc w:val="both"/>
        <w:rPr>
          <w:noProof w:val="0"/>
        </w:rPr>
      </w:pPr>
      <w:r>
        <w:rPr>
          <w:noProof w:val="0"/>
        </w:rPr>
        <w:t xml:space="preserve">      - type: string</w:t>
      </w:r>
    </w:p>
    <w:p w14:paraId="0EA720A5" w14:textId="77777777" w:rsidR="00324425" w:rsidRDefault="00324425" w:rsidP="00324425">
      <w:pPr>
        <w:pStyle w:val="PL"/>
        <w:rPr>
          <w:noProof w:val="0"/>
        </w:rPr>
      </w:pPr>
      <w:r>
        <w:rPr>
          <w:noProof w:val="0"/>
        </w:rPr>
        <w:t xml:space="preserve">    MaPduIndication:</w:t>
      </w:r>
    </w:p>
    <w:p w14:paraId="3C9C1656" w14:textId="77777777" w:rsidR="00324425" w:rsidRDefault="00324425" w:rsidP="00324425">
      <w:pPr>
        <w:pStyle w:val="PL"/>
        <w:rPr>
          <w:noProof w:val="0"/>
        </w:rPr>
      </w:pPr>
      <w:r>
        <w:rPr>
          <w:rFonts w:eastAsia="Batang"/>
        </w:rPr>
        <w:t xml:space="preserve">      description: Contains the MA PDU session indication, i.e., MA PDU Request or MA PDU Network-Upgrade Allowed.</w:t>
      </w:r>
    </w:p>
    <w:p w14:paraId="4B11A427" w14:textId="77777777" w:rsidR="00324425" w:rsidRDefault="00324425" w:rsidP="00324425">
      <w:pPr>
        <w:pStyle w:val="PL"/>
        <w:rPr>
          <w:noProof w:val="0"/>
        </w:rPr>
      </w:pPr>
      <w:r>
        <w:rPr>
          <w:noProof w:val="0"/>
        </w:rPr>
        <w:t xml:space="preserve">      anyOf:</w:t>
      </w:r>
    </w:p>
    <w:p w14:paraId="7ED34DDF" w14:textId="77777777" w:rsidR="00324425" w:rsidRDefault="00324425" w:rsidP="00324425">
      <w:pPr>
        <w:pStyle w:val="PL"/>
        <w:rPr>
          <w:noProof w:val="0"/>
        </w:rPr>
      </w:pPr>
      <w:r>
        <w:rPr>
          <w:noProof w:val="0"/>
        </w:rPr>
        <w:t xml:space="preserve">      - type: string</w:t>
      </w:r>
    </w:p>
    <w:p w14:paraId="0B5F5ED3" w14:textId="77777777" w:rsidR="00324425" w:rsidRDefault="00324425" w:rsidP="00324425">
      <w:pPr>
        <w:pStyle w:val="PL"/>
        <w:rPr>
          <w:noProof w:val="0"/>
        </w:rPr>
      </w:pPr>
      <w:r>
        <w:rPr>
          <w:noProof w:val="0"/>
        </w:rPr>
        <w:t xml:space="preserve">        enum:</w:t>
      </w:r>
    </w:p>
    <w:p w14:paraId="64C56D09" w14:textId="77777777" w:rsidR="00324425" w:rsidRDefault="00324425" w:rsidP="00324425">
      <w:pPr>
        <w:pStyle w:val="PL"/>
        <w:rPr>
          <w:noProof w:val="0"/>
        </w:rPr>
      </w:pPr>
      <w:r>
        <w:rPr>
          <w:noProof w:val="0"/>
        </w:rPr>
        <w:t xml:space="preserve">          - </w:t>
      </w:r>
      <w:r>
        <w:t>MA_PDU_REQUEST</w:t>
      </w:r>
    </w:p>
    <w:p w14:paraId="04F4EECE" w14:textId="77777777" w:rsidR="00324425" w:rsidRDefault="00324425" w:rsidP="00324425">
      <w:pPr>
        <w:pStyle w:val="PL"/>
        <w:rPr>
          <w:noProof w:val="0"/>
        </w:rPr>
      </w:pPr>
      <w:r>
        <w:rPr>
          <w:noProof w:val="0"/>
        </w:rPr>
        <w:t xml:space="preserve">          - </w:t>
      </w:r>
      <w:r>
        <w:t>MA_PDU_NETWORK_UPGRADE_ALLOWED</w:t>
      </w:r>
    </w:p>
    <w:p w14:paraId="437A03F7" w14:textId="77777777" w:rsidR="00324425" w:rsidRDefault="00324425" w:rsidP="00324425">
      <w:pPr>
        <w:pStyle w:val="PL"/>
        <w:rPr>
          <w:noProof w:val="0"/>
        </w:rPr>
      </w:pPr>
      <w:r>
        <w:rPr>
          <w:noProof w:val="0"/>
        </w:rPr>
        <w:t xml:space="preserve">      - type: string</w:t>
      </w:r>
    </w:p>
    <w:p w14:paraId="3AF6FE3C" w14:textId="77777777" w:rsidR="00324425" w:rsidRDefault="00324425" w:rsidP="00324425">
      <w:pPr>
        <w:pStyle w:val="PL"/>
        <w:rPr>
          <w:noProof w:val="0"/>
        </w:rPr>
      </w:pPr>
      <w:r>
        <w:rPr>
          <w:noProof w:val="0"/>
        </w:rPr>
        <w:t xml:space="preserve">    </w:t>
      </w:r>
      <w:r>
        <w:rPr>
          <w:rFonts w:hint="eastAsia"/>
          <w:lang w:eastAsia="zh-CN"/>
        </w:rPr>
        <w:t>A</w:t>
      </w:r>
      <w:r>
        <w:rPr>
          <w:lang w:eastAsia="zh-CN"/>
        </w:rPr>
        <w:t>tsssCapability</w:t>
      </w:r>
      <w:r>
        <w:rPr>
          <w:noProof w:val="0"/>
        </w:rPr>
        <w:t>:</w:t>
      </w:r>
    </w:p>
    <w:p w14:paraId="30842607" w14:textId="77777777" w:rsidR="00324425" w:rsidRDefault="00324425" w:rsidP="00324425">
      <w:pPr>
        <w:pStyle w:val="PL"/>
        <w:rPr>
          <w:noProof w:val="0"/>
        </w:rPr>
      </w:pPr>
      <w:r>
        <w:rPr>
          <w:rFonts w:eastAsia="Batang"/>
        </w:rPr>
        <w:t xml:space="preserve">      description: Contains the ATSSS capability supported for the MA PDU Session.</w:t>
      </w:r>
    </w:p>
    <w:p w14:paraId="58B3B967" w14:textId="77777777" w:rsidR="00324425" w:rsidRDefault="00324425" w:rsidP="00324425">
      <w:pPr>
        <w:pStyle w:val="PL"/>
        <w:rPr>
          <w:noProof w:val="0"/>
        </w:rPr>
      </w:pPr>
      <w:r>
        <w:rPr>
          <w:noProof w:val="0"/>
        </w:rPr>
        <w:t xml:space="preserve">      anyOf:</w:t>
      </w:r>
    </w:p>
    <w:p w14:paraId="01DC7C9D" w14:textId="77777777" w:rsidR="00324425" w:rsidRDefault="00324425" w:rsidP="00324425">
      <w:pPr>
        <w:pStyle w:val="PL"/>
        <w:rPr>
          <w:noProof w:val="0"/>
        </w:rPr>
      </w:pPr>
      <w:r>
        <w:rPr>
          <w:noProof w:val="0"/>
        </w:rPr>
        <w:t xml:space="preserve">      - type: string</w:t>
      </w:r>
    </w:p>
    <w:p w14:paraId="02A53E7F" w14:textId="77777777" w:rsidR="00324425" w:rsidRDefault="00324425" w:rsidP="00324425">
      <w:pPr>
        <w:pStyle w:val="PL"/>
        <w:rPr>
          <w:noProof w:val="0"/>
        </w:rPr>
      </w:pPr>
      <w:r>
        <w:rPr>
          <w:noProof w:val="0"/>
        </w:rPr>
        <w:t xml:space="preserve">        enum:</w:t>
      </w:r>
    </w:p>
    <w:p w14:paraId="185B4F1B" w14:textId="77777777" w:rsidR="00324425" w:rsidRDefault="00324425" w:rsidP="00324425">
      <w:pPr>
        <w:pStyle w:val="PL"/>
      </w:pPr>
      <w:r>
        <w:rPr>
          <w:noProof w:val="0"/>
        </w:rPr>
        <w:t xml:space="preserve">          - </w:t>
      </w:r>
      <w:r>
        <w:t>MPTCP_ATSSS_LL_WITH_ASMODE_UL</w:t>
      </w:r>
    </w:p>
    <w:p w14:paraId="01F6756E" w14:textId="77777777" w:rsidR="00324425" w:rsidRDefault="00324425" w:rsidP="00324425">
      <w:pPr>
        <w:pStyle w:val="PL"/>
        <w:rPr>
          <w:noProof w:val="0"/>
        </w:rPr>
      </w:pPr>
      <w:r>
        <w:rPr>
          <w:noProof w:val="0"/>
        </w:rPr>
        <w:t xml:space="preserve">          - </w:t>
      </w:r>
      <w:r>
        <w:t>MPTCP_ATSSS_LL_WITH_EXSDMODE_DL_ASMODE_UL</w:t>
      </w:r>
    </w:p>
    <w:p w14:paraId="6703B8C5" w14:textId="77777777" w:rsidR="00324425" w:rsidRDefault="00324425" w:rsidP="00324425">
      <w:pPr>
        <w:pStyle w:val="PL"/>
        <w:rPr>
          <w:lang w:eastAsia="zh-CN"/>
        </w:rPr>
      </w:pPr>
      <w:r>
        <w:rPr>
          <w:noProof w:val="0"/>
        </w:rPr>
        <w:t xml:space="preserve">          - </w:t>
      </w:r>
      <w:r>
        <w:t>MPTCP_ATSSS_LL_WITH_ASMODE_DLUL</w:t>
      </w:r>
    </w:p>
    <w:p w14:paraId="14D453FA" w14:textId="77777777" w:rsidR="00324425" w:rsidRPr="00D97C47" w:rsidRDefault="00324425" w:rsidP="00324425">
      <w:pPr>
        <w:pStyle w:val="PL"/>
        <w:rPr>
          <w:noProof w:val="0"/>
          <w:lang w:val="sv-SE"/>
          <w:rPrChange w:id="383" w:author="Hong Zhang Z" w:date="2022-02-02T09:40:00Z">
            <w:rPr>
              <w:noProof w:val="0"/>
            </w:rPr>
          </w:rPrChange>
        </w:rPr>
      </w:pPr>
      <w:r>
        <w:rPr>
          <w:noProof w:val="0"/>
        </w:rPr>
        <w:t xml:space="preserve">          </w:t>
      </w:r>
      <w:r w:rsidRPr="00D97C47">
        <w:rPr>
          <w:noProof w:val="0"/>
          <w:lang w:val="sv-SE"/>
          <w:rPrChange w:id="384" w:author="Hong Zhang Z" w:date="2022-02-02T09:40:00Z">
            <w:rPr>
              <w:noProof w:val="0"/>
            </w:rPr>
          </w:rPrChange>
        </w:rPr>
        <w:t xml:space="preserve">- </w:t>
      </w:r>
      <w:r w:rsidRPr="00D97C47">
        <w:rPr>
          <w:lang w:val="sv-SE"/>
          <w:rPrChange w:id="385" w:author="Hong Zhang Z" w:date="2022-02-02T09:40:00Z">
            <w:rPr/>
          </w:rPrChange>
        </w:rPr>
        <w:t>ATSSS_LL</w:t>
      </w:r>
    </w:p>
    <w:p w14:paraId="30A66022" w14:textId="77777777" w:rsidR="00324425" w:rsidRPr="00D97C47" w:rsidRDefault="00324425" w:rsidP="00324425">
      <w:pPr>
        <w:pStyle w:val="PL"/>
        <w:rPr>
          <w:noProof w:val="0"/>
          <w:lang w:val="sv-SE"/>
          <w:rPrChange w:id="386" w:author="Hong Zhang Z" w:date="2022-02-02T09:40:00Z">
            <w:rPr>
              <w:noProof w:val="0"/>
            </w:rPr>
          </w:rPrChange>
        </w:rPr>
      </w:pPr>
      <w:r w:rsidRPr="00D97C47">
        <w:rPr>
          <w:noProof w:val="0"/>
          <w:lang w:val="sv-SE"/>
          <w:rPrChange w:id="387" w:author="Hong Zhang Z" w:date="2022-02-02T09:40:00Z">
            <w:rPr>
              <w:noProof w:val="0"/>
            </w:rPr>
          </w:rPrChange>
        </w:rPr>
        <w:t xml:space="preserve">          - </w:t>
      </w:r>
      <w:r w:rsidRPr="00D97C47">
        <w:rPr>
          <w:lang w:val="sv-SE"/>
          <w:rPrChange w:id="388" w:author="Hong Zhang Z" w:date="2022-02-02T09:40:00Z">
            <w:rPr/>
          </w:rPrChange>
        </w:rPr>
        <w:t>MPTCP_ATSSS_LL</w:t>
      </w:r>
    </w:p>
    <w:p w14:paraId="79C2C8AC" w14:textId="77777777" w:rsidR="00324425" w:rsidRPr="00D97C47" w:rsidRDefault="00324425" w:rsidP="00324425">
      <w:pPr>
        <w:pStyle w:val="PL"/>
        <w:jc w:val="both"/>
        <w:rPr>
          <w:noProof w:val="0"/>
          <w:lang w:val="sv-SE"/>
          <w:rPrChange w:id="389" w:author="Hong Zhang Z" w:date="2022-02-02T09:40:00Z">
            <w:rPr>
              <w:noProof w:val="0"/>
            </w:rPr>
          </w:rPrChange>
        </w:rPr>
      </w:pPr>
      <w:r w:rsidRPr="00D97C47">
        <w:rPr>
          <w:noProof w:val="0"/>
          <w:lang w:val="sv-SE"/>
          <w:rPrChange w:id="390" w:author="Hong Zhang Z" w:date="2022-02-02T09:40:00Z">
            <w:rPr>
              <w:noProof w:val="0"/>
            </w:rPr>
          </w:rPrChange>
        </w:rPr>
        <w:t xml:space="preserve">      - type: string</w:t>
      </w:r>
    </w:p>
    <w:p w14:paraId="409963E6" w14:textId="77777777" w:rsidR="00324425" w:rsidRDefault="00324425" w:rsidP="00324425">
      <w:pPr>
        <w:pStyle w:val="PL"/>
        <w:rPr>
          <w:noProof w:val="0"/>
        </w:rPr>
      </w:pPr>
      <w:r>
        <w:rPr>
          <w:noProof w:val="0"/>
        </w:rPr>
        <w:t>#</w:t>
      </w:r>
    </w:p>
    <w:p w14:paraId="579A3A4E" w14:textId="77777777" w:rsidR="00324425" w:rsidRDefault="00324425" w:rsidP="00324425">
      <w:pPr>
        <w:pStyle w:val="PL"/>
        <w:rPr>
          <w:noProof w:val="0"/>
        </w:rPr>
      </w:pPr>
      <w:r>
        <w:rPr>
          <w:noProof w:val="0"/>
        </w:rPr>
        <w:t xml:space="preserve">    NetLocAccessSupport:</w:t>
      </w:r>
    </w:p>
    <w:p w14:paraId="52BBB4AD" w14:textId="77777777" w:rsidR="00324425" w:rsidRDefault="00324425" w:rsidP="00324425">
      <w:pPr>
        <w:pStyle w:val="PL"/>
        <w:rPr>
          <w:noProof w:val="0"/>
        </w:rPr>
      </w:pPr>
      <w:r>
        <w:rPr>
          <w:noProof w:val="0"/>
        </w:rPr>
        <w:t xml:space="preserve">      anyOf:</w:t>
      </w:r>
    </w:p>
    <w:p w14:paraId="060F31BC" w14:textId="77777777" w:rsidR="00324425" w:rsidRDefault="00324425" w:rsidP="00324425">
      <w:pPr>
        <w:pStyle w:val="PL"/>
        <w:rPr>
          <w:noProof w:val="0"/>
        </w:rPr>
      </w:pPr>
      <w:r>
        <w:rPr>
          <w:noProof w:val="0"/>
        </w:rPr>
        <w:t xml:space="preserve">      - type: string</w:t>
      </w:r>
    </w:p>
    <w:p w14:paraId="0FF3A775" w14:textId="77777777" w:rsidR="00324425" w:rsidRDefault="00324425" w:rsidP="00324425">
      <w:pPr>
        <w:pStyle w:val="PL"/>
        <w:rPr>
          <w:noProof w:val="0"/>
        </w:rPr>
      </w:pPr>
      <w:r>
        <w:rPr>
          <w:noProof w:val="0"/>
        </w:rPr>
        <w:t xml:space="preserve">        enum:</w:t>
      </w:r>
    </w:p>
    <w:p w14:paraId="116BE2C9" w14:textId="77777777" w:rsidR="00324425" w:rsidRDefault="00324425" w:rsidP="00324425">
      <w:pPr>
        <w:pStyle w:val="PL"/>
        <w:rPr>
          <w:noProof w:val="0"/>
        </w:rPr>
      </w:pPr>
      <w:r>
        <w:rPr>
          <w:noProof w:val="0"/>
        </w:rPr>
        <w:t xml:space="preserve">          - ANR_NOT_SUPPORTED</w:t>
      </w:r>
    </w:p>
    <w:p w14:paraId="72E80418" w14:textId="77777777" w:rsidR="00324425" w:rsidRDefault="00324425" w:rsidP="00324425">
      <w:pPr>
        <w:pStyle w:val="PL"/>
        <w:rPr>
          <w:noProof w:val="0"/>
        </w:rPr>
      </w:pPr>
      <w:r>
        <w:rPr>
          <w:noProof w:val="0"/>
        </w:rPr>
        <w:t xml:space="preserve">          - TZR_NOT_SUPPORTED</w:t>
      </w:r>
    </w:p>
    <w:p w14:paraId="49F20D12" w14:textId="77777777" w:rsidR="00324425" w:rsidRDefault="00324425" w:rsidP="00324425">
      <w:pPr>
        <w:pStyle w:val="PL"/>
        <w:rPr>
          <w:noProof w:val="0"/>
        </w:rPr>
      </w:pPr>
      <w:r>
        <w:rPr>
          <w:noProof w:val="0"/>
        </w:rPr>
        <w:t xml:space="preserve">          - LOC_NOT_SUPPORTED</w:t>
      </w:r>
    </w:p>
    <w:p w14:paraId="65EC4B38" w14:textId="77777777" w:rsidR="00324425" w:rsidRDefault="00324425" w:rsidP="00324425">
      <w:pPr>
        <w:pStyle w:val="PL"/>
        <w:rPr>
          <w:noProof w:val="0"/>
        </w:rPr>
      </w:pPr>
      <w:r>
        <w:rPr>
          <w:noProof w:val="0"/>
        </w:rPr>
        <w:t xml:space="preserve">      - type: string</w:t>
      </w:r>
    </w:p>
    <w:p w14:paraId="350EA1D3" w14:textId="77777777" w:rsidR="00324425" w:rsidRDefault="00324425" w:rsidP="00324425">
      <w:pPr>
        <w:pStyle w:val="PL"/>
        <w:rPr>
          <w:noProof w:val="0"/>
        </w:rPr>
      </w:pPr>
      <w:r>
        <w:rPr>
          <w:noProof w:val="0"/>
        </w:rPr>
        <w:t xml:space="preserve">        description: &gt;</w:t>
      </w:r>
    </w:p>
    <w:p w14:paraId="0D62E682" w14:textId="77777777" w:rsidR="00324425" w:rsidRDefault="00324425" w:rsidP="00324425">
      <w:pPr>
        <w:pStyle w:val="PL"/>
        <w:rPr>
          <w:noProof w:val="0"/>
        </w:rPr>
      </w:pPr>
      <w:r>
        <w:rPr>
          <w:noProof w:val="0"/>
        </w:rPr>
        <w:t xml:space="preserve">          This string provides forward-compatibility with future</w:t>
      </w:r>
    </w:p>
    <w:p w14:paraId="2631CE50" w14:textId="77777777" w:rsidR="00324425" w:rsidRDefault="00324425" w:rsidP="00324425">
      <w:pPr>
        <w:pStyle w:val="PL"/>
        <w:rPr>
          <w:noProof w:val="0"/>
        </w:rPr>
      </w:pPr>
      <w:r>
        <w:rPr>
          <w:noProof w:val="0"/>
        </w:rPr>
        <w:t xml:space="preserve">          extensions to the enumeration but is not used to encode</w:t>
      </w:r>
    </w:p>
    <w:p w14:paraId="5FC498AB" w14:textId="77777777" w:rsidR="00324425" w:rsidRDefault="00324425" w:rsidP="00324425">
      <w:pPr>
        <w:pStyle w:val="PL"/>
        <w:rPr>
          <w:noProof w:val="0"/>
        </w:rPr>
      </w:pPr>
      <w:r>
        <w:rPr>
          <w:noProof w:val="0"/>
        </w:rPr>
        <w:t xml:space="preserve">          content defined in the present version of this API.</w:t>
      </w:r>
    </w:p>
    <w:p w14:paraId="1421CE83" w14:textId="77777777" w:rsidR="00324425" w:rsidRDefault="00324425" w:rsidP="00324425">
      <w:pPr>
        <w:pStyle w:val="PL"/>
        <w:rPr>
          <w:noProof w:val="0"/>
        </w:rPr>
      </w:pPr>
      <w:r>
        <w:rPr>
          <w:noProof w:val="0"/>
        </w:rPr>
        <w:t xml:space="preserve">      description: &gt;</w:t>
      </w:r>
    </w:p>
    <w:p w14:paraId="6FFC2AC3" w14:textId="77777777" w:rsidR="00324425" w:rsidRDefault="00324425" w:rsidP="00324425">
      <w:pPr>
        <w:pStyle w:val="PL"/>
        <w:rPr>
          <w:noProof w:val="0"/>
        </w:rPr>
      </w:pPr>
      <w:r>
        <w:rPr>
          <w:noProof w:val="0"/>
        </w:rPr>
        <w:t xml:space="preserve">        Possible values are</w:t>
      </w:r>
    </w:p>
    <w:p w14:paraId="38017D5E" w14:textId="77777777" w:rsidR="00324425" w:rsidRDefault="00324425" w:rsidP="00324425">
      <w:pPr>
        <w:pStyle w:val="PL"/>
        <w:rPr>
          <w:noProof w:val="0"/>
        </w:rPr>
      </w:pPr>
      <w:r>
        <w:rPr>
          <w:noProof w:val="0"/>
        </w:rPr>
        <w:t xml:space="preserve">        - ANR_NOT_SUPPORTED: Indicates that the access network does not support the report of access network information.</w:t>
      </w:r>
    </w:p>
    <w:p w14:paraId="2C3342CF" w14:textId="77777777" w:rsidR="00324425" w:rsidRDefault="00324425" w:rsidP="00324425">
      <w:pPr>
        <w:pStyle w:val="PL"/>
        <w:rPr>
          <w:noProof w:val="0"/>
        </w:rPr>
      </w:pPr>
      <w:r>
        <w:rPr>
          <w:noProof w:val="0"/>
        </w:rPr>
        <w:t xml:space="preserve">        - TZR_NOT_SUPPORTED: Indicates that the access network does not support the report of UE time zone.</w:t>
      </w:r>
    </w:p>
    <w:p w14:paraId="4596D9DD" w14:textId="77777777" w:rsidR="00324425" w:rsidRDefault="00324425" w:rsidP="00324425">
      <w:pPr>
        <w:pStyle w:val="PL"/>
        <w:jc w:val="both"/>
        <w:rPr>
          <w:noProof w:val="0"/>
        </w:rPr>
      </w:pPr>
      <w:r>
        <w:rPr>
          <w:noProof w:val="0"/>
        </w:rPr>
        <w:t xml:space="preserve">        - LOC_NOT_SUPPORTED: Indicates that the access network does not support the report of UE Location (or PLMN Id).</w:t>
      </w:r>
    </w:p>
    <w:p w14:paraId="4730C4E2" w14:textId="77777777" w:rsidR="00324425" w:rsidRDefault="00324425" w:rsidP="00324425">
      <w:pPr>
        <w:pStyle w:val="PL"/>
        <w:rPr>
          <w:noProof w:val="0"/>
        </w:rPr>
      </w:pPr>
      <w:r>
        <w:rPr>
          <w:noProof w:val="0"/>
        </w:rPr>
        <w:t xml:space="preserve">    </w:t>
      </w:r>
      <w:r>
        <w:rPr>
          <w:lang w:eastAsia="zh-CN"/>
        </w:rPr>
        <w:t>PolicyDecisionFailureCode</w:t>
      </w:r>
      <w:r>
        <w:rPr>
          <w:noProof w:val="0"/>
        </w:rPr>
        <w:t>:</w:t>
      </w:r>
    </w:p>
    <w:p w14:paraId="34FDE486" w14:textId="77777777" w:rsidR="00324425" w:rsidRDefault="00324425" w:rsidP="00324425">
      <w:pPr>
        <w:pStyle w:val="PL"/>
        <w:rPr>
          <w:noProof w:val="0"/>
        </w:rPr>
      </w:pPr>
      <w:r>
        <w:rPr>
          <w:rFonts w:eastAsia="Batang"/>
        </w:rPr>
        <w:t xml:space="preserve">      description: Indicates the type of the failed policy decision and/or condition data.</w:t>
      </w:r>
    </w:p>
    <w:p w14:paraId="0B34BB08" w14:textId="77777777" w:rsidR="00324425" w:rsidRDefault="00324425" w:rsidP="00324425">
      <w:pPr>
        <w:pStyle w:val="PL"/>
        <w:rPr>
          <w:noProof w:val="0"/>
        </w:rPr>
      </w:pPr>
      <w:r>
        <w:rPr>
          <w:noProof w:val="0"/>
        </w:rPr>
        <w:t xml:space="preserve">      anyOf:</w:t>
      </w:r>
    </w:p>
    <w:p w14:paraId="00F7C6ED" w14:textId="77777777" w:rsidR="00324425" w:rsidRDefault="00324425" w:rsidP="00324425">
      <w:pPr>
        <w:pStyle w:val="PL"/>
        <w:rPr>
          <w:noProof w:val="0"/>
        </w:rPr>
      </w:pPr>
      <w:r>
        <w:rPr>
          <w:noProof w:val="0"/>
        </w:rPr>
        <w:t xml:space="preserve">      - type: string</w:t>
      </w:r>
    </w:p>
    <w:p w14:paraId="3C971B3C" w14:textId="77777777" w:rsidR="00324425" w:rsidRDefault="00324425" w:rsidP="00324425">
      <w:pPr>
        <w:pStyle w:val="PL"/>
        <w:rPr>
          <w:noProof w:val="0"/>
        </w:rPr>
      </w:pPr>
      <w:r>
        <w:rPr>
          <w:noProof w:val="0"/>
        </w:rPr>
        <w:t xml:space="preserve">        enum:</w:t>
      </w:r>
    </w:p>
    <w:p w14:paraId="0BFC9BED" w14:textId="77777777" w:rsidR="00324425" w:rsidRDefault="00324425" w:rsidP="00324425">
      <w:pPr>
        <w:pStyle w:val="PL"/>
        <w:rPr>
          <w:noProof w:val="0"/>
        </w:rPr>
      </w:pPr>
      <w:r>
        <w:rPr>
          <w:noProof w:val="0"/>
        </w:rPr>
        <w:t xml:space="preserve">          - </w:t>
      </w:r>
      <w:r>
        <w:t>TRA_CTRL_DECS_ERR</w:t>
      </w:r>
    </w:p>
    <w:p w14:paraId="74F68AD7" w14:textId="77777777" w:rsidR="00324425" w:rsidRDefault="00324425" w:rsidP="00324425">
      <w:pPr>
        <w:pStyle w:val="PL"/>
        <w:rPr>
          <w:noProof w:val="0"/>
          <w:lang w:val="fr-FR"/>
        </w:rPr>
      </w:pPr>
      <w:r>
        <w:rPr>
          <w:noProof w:val="0"/>
        </w:rPr>
        <w:t xml:space="preserve">          </w:t>
      </w:r>
      <w:r>
        <w:rPr>
          <w:noProof w:val="0"/>
          <w:lang w:val="fr-FR"/>
        </w:rPr>
        <w:t xml:space="preserve">- </w:t>
      </w:r>
      <w:r>
        <w:rPr>
          <w:lang w:val="fr-FR"/>
        </w:rPr>
        <w:t>QOS_DECS_ERR</w:t>
      </w:r>
    </w:p>
    <w:p w14:paraId="31395FB4" w14:textId="77777777" w:rsidR="00324425" w:rsidRDefault="00324425" w:rsidP="00324425">
      <w:pPr>
        <w:pStyle w:val="PL"/>
        <w:rPr>
          <w:lang w:val="fr-FR"/>
        </w:rPr>
      </w:pPr>
      <w:r>
        <w:rPr>
          <w:noProof w:val="0"/>
          <w:lang w:val="fr-FR"/>
        </w:rPr>
        <w:t xml:space="preserve">          - </w:t>
      </w:r>
      <w:r>
        <w:rPr>
          <w:rFonts w:hint="eastAsia"/>
          <w:lang w:val="fr-FR" w:eastAsia="zh-CN"/>
        </w:rPr>
        <w:t>C</w:t>
      </w:r>
      <w:r>
        <w:rPr>
          <w:lang w:val="fr-FR" w:eastAsia="zh-CN"/>
        </w:rPr>
        <w:t>HG_</w:t>
      </w:r>
      <w:r>
        <w:rPr>
          <w:lang w:val="fr-FR"/>
        </w:rPr>
        <w:t>DECS_ERR</w:t>
      </w:r>
    </w:p>
    <w:p w14:paraId="01195124" w14:textId="77777777" w:rsidR="00324425" w:rsidRDefault="00324425" w:rsidP="00324425">
      <w:pPr>
        <w:pStyle w:val="PL"/>
        <w:rPr>
          <w:lang w:val="fr-FR"/>
        </w:rPr>
      </w:pPr>
      <w:r>
        <w:rPr>
          <w:noProof w:val="0"/>
          <w:lang w:val="fr-FR"/>
        </w:rPr>
        <w:t xml:space="preserve">          - </w:t>
      </w:r>
      <w:r>
        <w:rPr>
          <w:lang w:val="fr-FR" w:eastAsia="zh-CN"/>
        </w:rPr>
        <w:t>USA_MON_</w:t>
      </w:r>
      <w:r>
        <w:rPr>
          <w:lang w:val="fr-FR"/>
        </w:rPr>
        <w:t>DECS_ERR</w:t>
      </w:r>
    </w:p>
    <w:p w14:paraId="434A6FE6" w14:textId="77777777" w:rsidR="00324425" w:rsidRDefault="00324425" w:rsidP="00324425">
      <w:pPr>
        <w:pStyle w:val="PL"/>
        <w:rPr>
          <w:lang w:val="fr-FR"/>
        </w:rPr>
      </w:pPr>
      <w:r>
        <w:rPr>
          <w:noProof w:val="0"/>
          <w:lang w:val="fr-FR"/>
        </w:rPr>
        <w:t xml:space="preserve">          - </w:t>
      </w:r>
      <w:r>
        <w:rPr>
          <w:rFonts w:hint="eastAsia"/>
          <w:lang w:val="fr-FR" w:eastAsia="zh-CN"/>
        </w:rPr>
        <w:t>Q</w:t>
      </w:r>
      <w:r>
        <w:rPr>
          <w:lang w:val="fr-FR" w:eastAsia="zh-CN"/>
        </w:rPr>
        <w:t>OS_MON_</w:t>
      </w:r>
      <w:r>
        <w:rPr>
          <w:lang w:val="fr-FR"/>
        </w:rPr>
        <w:t>DECS_ERR</w:t>
      </w:r>
    </w:p>
    <w:p w14:paraId="19B3AFA3" w14:textId="77777777" w:rsidR="00324425" w:rsidRDefault="00324425" w:rsidP="00324425">
      <w:pPr>
        <w:pStyle w:val="PL"/>
        <w:rPr>
          <w:lang w:eastAsia="zh-CN"/>
        </w:rPr>
      </w:pPr>
      <w:r>
        <w:rPr>
          <w:noProof w:val="0"/>
          <w:lang w:val="fr-FR"/>
        </w:rPr>
        <w:t xml:space="preserve">          </w:t>
      </w:r>
      <w:r>
        <w:rPr>
          <w:noProof w:val="0"/>
        </w:rPr>
        <w:t xml:space="preserve">- </w:t>
      </w:r>
      <w:r>
        <w:rPr>
          <w:rFonts w:hint="eastAsia"/>
          <w:lang w:eastAsia="zh-CN"/>
        </w:rPr>
        <w:t>C</w:t>
      </w:r>
      <w:r>
        <w:rPr>
          <w:lang w:eastAsia="zh-CN"/>
        </w:rPr>
        <w:t>ON_DATA_ERR</w:t>
      </w:r>
    </w:p>
    <w:p w14:paraId="1D65C06E" w14:textId="77777777" w:rsidR="00324425" w:rsidRDefault="00324425" w:rsidP="00324425">
      <w:pPr>
        <w:pStyle w:val="PL"/>
        <w:rPr>
          <w:noProof w:val="0"/>
        </w:rPr>
      </w:pPr>
      <w:r w:rsidRPr="00324425">
        <w:rPr>
          <w:noProof w:val="0"/>
          <w:lang w:val="en-US"/>
        </w:rPr>
        <w:t xml:space="preserve">          - </w:t>
      </w:r>
      <w:r w:rsidRPr="00324425">
        <w:rPr>
          <w:lang w:val="en-US" w:eastAsia="zh-CN"/>
        </w:rPr>
        <w:t>POLICY_PARAM_ERR</w:t>
      </w:r>
    </w:p>
    <w:p w14:paraId="639408FC" w14:textId="77777777" w:rsidR="00324425" w:rsidRDefault="00324425" w:rsidP="00324425">
      <w:pPr>
        <w:pStyle w:val="PL"/>
        <w:jc w:val="both"/>
        <w:rPr>
          <w:noProof w:val="0"/>
        </w:rPr>
      </w:pPr>
      <w:r>
        <w:rPr>
          <w:noProof w:val="0"/>
        </w:rPr>
        <w:t xml:space="preserve">      - type: string</w:t>
      </w:r>
    </w:p>
    <w:p w14:paraId="4129A142" w14:textId="77777777" w:rsidR="00324425" w:rsidRDefault="00324425" w:rsidP="00324425">
      <w:pPr>
        <w:pStyle w:val="PL"/>
        <w:jc w:val="both"/>
        <w:rPr>
          <w:noProof w:val="0"/>
          <w:lang w:eastAsia="zh-CN"/>
        </w:rPr>
      </w:pPr>
      <w:r>
        <w:rPr>
          <w:rFonts w:hint="eastAsia"/>
          <w:noProof w:val="0"/>
          <w:lang w:eastAsia="zh-CN"/>
        </w:rPr>
        <w:t>#</w:t>
      </w:r>
    </w:p>
    <w:p w14:paraId="751C4886" w14:textId="77777777" w:rsidR="00324425" w:rsidRDefault="00324425" w:rsidP="00324425">
      <w:pPr>
        <w:pStyle w:val="PL"/>
        <w:rPr>
          <w:noProof w:val="0"/>
        </w:rPr>
      </w:pPr>
      <w:r>
        <w:rPr>
          <w:noProof w:val="0"/>
        </w:rPr>
        <w:t xml:space="preserve">    </w:t>
      </w:r>
      <w:r>
        <w:rPr>
          <w:lang w:eastAsia="zh-CN"/>
        </w:rPr>
        <w:t>NotificationControlIndication</w:t>
      </w:r>
      <w:r>
        <w:rPr>
          <w:noProof w:val="0"/>
        </w:rPr>
        <w:t>:</w:t>
      </w:r>
    </w:p>
    <w:p w14:paraId="59173DEE" w14:textId="77777777" w:rsidR="00324425" w:rsidRDefault="00324425" w:rsidP="00324425">
      <w:pPr>
        <w:pStyle w:val="PL"/>
        <w:rPr>
          <w:noProof w:val="0"/>
        </w:rPr>
      </w:pPr>
      <w:r>
        <w:rPr>
          <w:noProof w:val="0"/>
        </w:rPr>
        <w:t xml:space="preserve">      description: </w:t>
      </w:r>
      <w:r>
        <w:rPr>
          <w:lang w:eastAsia="zh-CN"/>
        </w:rPr>
        <w:t xml:space="preserve">Indicates that the </w:t>
      </w:r>
      <w:r>
        <w:t xml:space="preserve">notification of </w:t>
      </w:r>
      <w:r>
        <w:rPr>
          <w:rFonts w:hint="eastAsia"/>
          <w:lang w:eastAsia="zh-CN"/>
        </w:rPr>
        <w:t>DDD</w:t>
      </w:r>
      <w:r>
        <w:t xml:space="preserve"> Status is requested and/or that the notification of DDN Failure is requested</w:t>
      </w:r>
      <w:r>
        <w:rPr>
          <w:noProof w:val="0"/>
        </w:rPr>
        <w:t>.</w:t>
      </w:r>
    </w:p>
    <w:p w14:paraId="6BAFBA09" w14:textId="77777777" w:rsidR="00324425" w:rsidRDefault="00324425" w:rsidP="00324425">
      <w:pPr>
        <w:pStyle w:val="PL"/>
        <w:rPr>
          <w:noProof w:val="0"/>
        </w:rPr>
      </w:pPr>
      <w:r>
        <w:rPr>
          <w:noProof w:val="0"/>
        </w:rPr>
        <w:t xml:space="preserve">      anyOf:</w:t>
      </w:r>
    </w:p>
    <w:p w14:paraId="4F80DEA9" w14:textId="77777777" w:rsidR="00324425" w:rsidRDefault="00324425" w:rsidP="00324425">
      <w:pPr>
        <w:pStyle w:val="PL"/>
        <w:rPr>
          <w:noProof w:val="0"/>
        </w:rPr>
      </w:pPr>
      <w:r>
        <w:rPr>
          <w:noProof w:val="0"/>
        </w:rPr>
        <w:t xml:space="preserve">      - type: string</w:t>
      </w:r>
    </w:p>
    <w:p w14:paraId="1DEAC8BF" w14:textId="77777777" w:rsidR="00324425" w:rsidRDefault="00324425" w:rsidP="00324425">
      <w:pPr>
        <w:pStyle w:val="PL"/>
        <w:rPr>
          <w:noProof w:val="0"/>
        </w:rPr>
      </w:pPr>
      <w:r>
        <w:rPr>
          <w:noProof w:val="0"/>
        </w:rPr>
        <w:t xml:space="preserve">        enum:</w:t>
      </w:r>
    </w:p>
    <w:p w14:paraId="53240893" w14:textId="77777777" w:rsidR="00324425" w:rsidRDefault="00324425" w:rsidP="00324425">
      <w:pPr>
        <w:pStyle w:val="PL"/>
        <w:rPr>
          <w:noProof w:val="0"/>
        </w:rPr>
      </w:pPr>
      <w:r>
        <w:rPr>
          <w:noProof w:val="0"/>
        </w:rPr>
        <w:t xml:space="preserve">          - </w:t>
      </w:r>
      <w:r>
        <w:t>DDN_FAILURE</w:t>
      </w:r>
    </w:p>
    <w:p w14:paraId="2869CA4B" w14:textId="77777777" w:rsidR="00324425" w:rsidRDefault="00324425" w:rsidP="00324425">
      <w:pPr>
        <w:pStyle w:val="PL"/>
      </w:pPr>
      <w:r>
        <w:rPr>
          <w:noProof w:val="0"/>
        </w:rPr>
        <w:t xml:space="preserve">          - </w:t>
      </w:r>
      <w:r>
        <w:t>DDD_STATUS</w:t>
      </w:r>
    </w:p>
    <w:p w14:paraId="7D825F62" w14:textId="77777777" w:rsidR="00324425" w:rsidRDefault="00324425" w:rsidP="00324425">
      <w:pPr>
        <w:pStyle w:val="PL"/>
        <w:jc w:val="both"/>
        <w:rPr>
          <w:noProof w:val="0"/>
        </w:rPr>
      </w:pPr>
      <w:r>
        <w:rPr>
          <w:noProof w:val="0"/>
        </w:rPr>
        <w:t xml:space="preserve">      - type: string</w:t>
      </w:r>
    </w:p>
    <w:p w14:paraId="0D921F07" w14:textId="77777777" w:rsidR="00324425" w:rsidRDefault="00324425" w:rsidP="00324425">
      <w:pPr>
        <w:pStyle w:val="PL"/>
        <w:jc w:val="both"/>
        <w:rPr>
          <w:noProof w:val="0"/>
        </w:rPr>
      </w:pPr>
      <w:r>
        <w:rPr>
          <w:noProof w:val="0"/>
        </w:rPr>
        <w:t>#</w:t>
      </w:r>
    </w:p>
    <w:p w14:paraId="39BCFCBA" w14:textId="77777777" w:rsidR="00324425" w:rsidRDefault="00324425" w:rsidP="00324425">
      <w:pPr>
        <w:spacing w:after="0"/>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sz w:val="16"/>
          <w:szCs w:val="16"/>
          <w:lang w:eastAsia="zh-CN"/>
        </w:rPr>
        <w:t>SatelliteBackhaulCategory</w:t>
      </w:r>
      <w:r>
        <w:rPr>
          <w:rFonts w:ascii="Courier New" w:hAnsi="Courier New" w:cs="Courier New"/>
          <w:sz w:val="16"/>
          <w:szCs w:val="16"/>
        </w:rPr>
        <w:t>:</w:t>
      </w:r>
    </w:p>
    <w:p w14:paraId="2238335B" w14:textId="77777777" w:rsidR="00324425" w:rsidRDefault="00324425" w:rsidP="00324425">
      <w:pPr>
        <w:spacing w:after="0"/>
        <w:rPr>
          <w:rFonts w:ascii="Courier New" w:hAnsi="Courier New" w:cs="Courier New"/>
          <w:sz w:val="16"/>
          <w:szCs w:val="16"/>
        </w:rPr>
      </w:pPr>
      <w:r>
        <w:rPr>
          <w:rFonts w:ascii="Courier New" w:hAnsi="Courier New" w:cs="Courier New"/>
          <w:sz w:val="16"/>
          <w:szCs w:val="16"/>
        </w:rPr>
        <w:t xml:space="preserve">      description: Indicates the type of satellite backhaul category or non-satellite backhaul for the PDU session.</w:t>
      </w:r>
    </w:p>
    <w:p w14:paraId="6116DDFB" w14:textId="77777777" w:rsidR="00324425" w:rsidRDefault="00324425" w:rsidP="00324425">
      <w:pPr>
        <w:spacing w:after="0"/>
        <w:rPr>
          <w:rFonts w:ascii="Courier New" w:hAnsi="Courier New" w:cs="Courier New"/>
          <w:sz w:val="16"/>
          <w:szCs w:val="16"/>
        </w:rPr>
      </w:pPr>
      <w:r>
        <w:rPr>
          <w:rFonts w:ascii="Courier New" w:hAnsi="Courier New" w:cs="Courier New"/>
          <w:sz w:val="16"/>
          <w:szCs w:val="16"/>
        </w:rPr>
        <w:t xml:space="preserve">      anyOf:</w:t>
      </w:r>
    </w:p>
    <w:p w14:paraId="454EE1AA" w14:textId="77777777" w:rsidR="00324425" w:rsidRDefault="00324425" w:rsidP="00324425">
      <w:pPr>
        <w:spacing w:after="0"/>
        <w:rPr>
          <w:rFonts w:ascii="Courier New" w:hAnsi="Courier New" w:cs="Courier New"/>
          <w:sz w:val="16"/>
          <w:szCs w:val="16"/>
        </w:rPr>
      </w:pPr>
      <w:r>
        <w:rPr>
          <w:rFonts w:ascii="Courier New" w:hAnsi="Courier New" w:cs="Courier New"/>
          <w:sz w:val="16"/>
          <w:szCs w:val="16"/>
        </w:rPr>
        <w:t xml:space="preserve">      - type: string</w:t>
      </w:r>
    </w:p>
    <w:p w14:paraId="7E341DC8" w14:textId="77777777" w:rsidR="00324425" w:rsidRDefault="00324425" w:rsidP="00324425">
      <w:pPr>
        <w:spacing w:after="0"/>
        <w:rPr>
          <w:rFonts w:ascii="Courier New" w:hAnsi="Courier New" w:cs="Courier New"/>
          <w:sz w:val="16"/>
          <w:szCs w:val="16"/>
        </w:rPr>
      </w:pPr>
      <w:r>
        <w:rPr>
          <w:rFonts w:ascii="Courier New" w:hAnsi="Courier New" w:cs="Courier New"/>
          <w:sz w:val="16"/>
          <w:szCs w:val="16"/>
        </w:rPr>
        <w:t xml:space="preserve">        enum:</w:t>
      </w:r>
    </w:p>
    <w:p w14:paraId="3067787E" w14:textId="77777777" w:rsidR="00324425" w:rsidRDefault="00324425" w:rsidP="00324425">
      <w:pPr>
        <w:spacing w:after="0"/>
        <w:rPr>
          <w:rFonts w:ascii="Courier New" w:hAnsi="Courier New" w:cs="Courier New"/>
          <w:sz w:val="16"/>
          <w:szCs w:val="16"/>
        </w:rPr>
      </w:pPr>
      <w:r>
        <w:rPr>
          <w:rFonts w:ascii="Courier New" w:hAnsi="Courier New" w:cs="Courier New"/>
          <w:sz w:val="16"/>
          <w:szCs w:val="16"/>
        </w:rPr>
        <w:t xml:space="preserve">          - GEO</w:t>
      </w:r>
    </w:p>
    <w:p w14:paraId="0C8656EA" w14:textId="77777777" w:rsidR="00324425" w:rsidRDefault="00324425" w:rsidP="00324425">
      <w:pPr>
        <w:spacing w:after="0"/>
        <w:rPr>
          <w:rFonts w:ascii="Courier New" w:hAnsi="Courier New" w:cs="Courier New"/>
          <w:sz w:val="16"/>
          <w:szCs w:val="16"/>
          <w:lang w:val="fr-FR"/>
        </w:rPr>
      </w:pPr>
      <w:r>
        <w:rPr>
          <w:rFonts w:ascii="Courier New" w:hAnsi="Courier New" w:cs="Courier New"/>
          <w:sz w:val="16"/>
          <w:szCs w:val="16"/>
        </w:rPr>
        <w:t xml:space="preserve">          </w:t>
      </w:r>
      <w:r>
        <w:rPr>
          <w:rFonts w:ascii="Courier New" w:hAnsi="Courier New" w:cs="Courier New"/>
          <w:sz w:val="16"/>
          <w:szCs w:val="16"/>
          <w:lang w:val="fr-FR"/>
        </w:rPr>
        <w:t>- MEO</w:t>
      </w:r>
    </w:p>
    <w:p w14:paraId="18C0FA05" w14:textId="77777777" w:rsidR="00324425" w:rsidRDefault="00324425" w:rsidP="00324425">
      <w:pPr>
        <w:spacing w:after="0"/>
        <w:rPr>
          <w:rFonts w:ascii="Courier New" w:hAnsi="Courier New" w:cs="Courier New"/>
          <w:sz w:val="16"/>
          <w:szCs w:val="16"/>
          <w:lang w:val="fr-FR" w:eastAsia="zh-CN"/>
        </w:rPr>
      </w:pPr>
      <w:r>
        <w:rPr>
          <w:rFonts w:ascii="Courier New" w:hAnsi="Courier New" w:cs="Courier New"/>
          <w:sz w:val="16"/>
          <w:szCs w:val="16"/>
          <w:lang w:val="fr-FR"/>
        </w:rPr>
        <w:t xml:space="preserve">          - </w:t>
      </w:r>
      <w:r>
        <w:rPr>
          <w:rFonts w:ascii="Courier New" w:hAnsi="Courier New" w:cs="Courier New"/>
          <w:sz w:val="16"/>
          <w:szCs w:val="16"/>
          <w:lang w:val="fr-FR" w:eastAsia="zh-CN"/>
        </w:rPr>
        <w:t>LEO</w:t>
      </w:r>
    </w:p>
    <w:p w14:paraId="3E444F55" w14:textId="77777777" w:rsidR="00324425" w:rsidRDefault="00324425" w:rsidP="00324425">
      <w:pPr>
        <w:spacing w:after="0"/>
        <w:rPr>
          <w:rFonts w:ascii="Courier New" w:hAnsi="Courier New" w:cs="Courier New"/>
          <w:sz w:val="16"/>
          <w:szCs w:val="16"/>
        </w:rPr>
      </w:pPr>
      <w:r>
        <w:rPr>
          <w:rFonts w:ascii="Courier New" w:hAnsi="Courier New" w:cs="Courier New"/>
          <w:sz w:val="16"/>
          <w:szCs w:val="16"/>
        </w:rPr>
        <w:t xml:space="preserve">          - OTHER_SAT</w:t>
      </w:r>
    </w:p>
    <w:p w14:paraId="5DA44E96" w14:textId="77777777" w:rsidR="00324425" w:rsidRDefault="00324425" w:rsidP="00324425">
      <w:pPr>
        <w:spacing w:after="0"/>
        <w:rPr>
          <w:rFonts w:ascii="Courier New" w:hAnsi="Courier New" w:cs="Courier New"/>
          <w:sz w:val="16"/>
          <w:szCs w:val="16"/>
        </w:rPr>
      </w:pPr>
      <w:r>
        <w:rPr>
          <w:rFonts w:ascii="Courier New" w:hAnsi="Courier New" w:cs="Courier New"/>
          <w:sz w:val="16"/>
          <w:szCs w:val="16"/>
        </w:rPr>
        <w:t xml:space="preserve">          - NON_SATELLITE</w:t>
      </w:r>
    </w:p>
    <w:p w14:paraId="0367C11D" w14:textId="77777777" w:rsidR="00324425" w:rsidRDefault="00324425" w:rsidP="00324425">
      <w:pPr>
        <w:pStyle w:val="PL"/>
        <w:jc w:val="both"/>
        <w:rPr>
          <w:rFonts w:cs="Courier New"/>
          <w:szCs w:val="16"/>
        </w:rPr>
      </w:pPr>
      <w:r>
        <w:rPr>
          <w:rFonts w:cs="Courier New"/>
          <w:szCs w:val="16"/>
        </w:rPr>
        <w:t xml:space="preserve">      - type: string</w:t>
      </w:r>
    </w:p>
    <w:p w14:paraId="3E68293C" w14:textId="77777777" w:rsidR="00324425" w:rsidRDefault="00324425" w:rsidP="00324425">
      <w:pPr>
        <w:pStyle w:val="PL"/>
        <w:rPr>
          <w:noProof w:val="0"/>
        </w:rPr>
      </w:pPr>
      <w:r>
        <w:rPr>
          <w:noProof w:val="0"/>
        </w:rPr>
        <w:t xml:space="preserve">    </w:t>
      </w:r>
      <w:r>
        <w:rPr>
          <w:lang w:eastAsia="zh-CN"/>
        </w:rPr>
        <w:t>SteerModeIndicator</w:t>
      </w:r>
      <w:r>
        <w:rPr>
          <w:noProof w:val="0"/>
        </w:rPr>
        <w:t>:</w:t>
      </w:r>
    </w:p>
    <w:p w14:paraId="3D02C960" w14:textId="77777777" w:rsidR="00324425" w:rsidRDefault="00324425" w:rsidP="00324425">
      <w:pPr>
        <w:pStyle w:val="PL"/>
        <w:rPr>
          <w:noProof w:val="0"/>
        </w:rPr>
      </w:pPr>
      <w:r>
        <w:rPr>
          <w:rFonts w:eastAsia="Batang"/>
        </w:rPr>
        <w:t xml:space="preserve">      description: </w:t>
      </w:r>
      <w:r>
        <w:rPr>
          <w:lang w:eastAsia="zh-CN"/>
        </w:rPr>
        <w:t xml:space="preserve">Contains </w:t>
      </w:r>
      <w:r>
        <w:t>Autonomous load-balance indicator or UE-assistance indicator</w:t>
      </w:r>
      <w:r>
        <w:rPr>
          <w:rFonts w:eastAsia="Batang"/>
        </w:rPr>
        <w:t>.</w:t>
      </w:r>
    </w:p>
    <w:p w14:paraId="2EF434E7" w14:textId="77777777" w:rsidR="00324425" w:rsidRDefault="00324425" w:rsidP="00324425">
      <w:pPr>
        <w:pStyle w:val="PL"/>
        <w:rPr>
          <w:noProof w:val="0"/>
        </w:rPr>
      </w:pPr>
      <w:r>
        <w:rPr>
          <w:noProof w:val="0"/>
        </w:rPr>
        <w:t xml:space="preserve">      anyOf:</w:t>
      </w:r>
    </w:p>
    <w:p w14:paraId="699E5144" w14:textId="77777777" w:rsidR="00324425" w:rsidRDefault="00324425" w:rsidP="00324425">
      <w:pPr>
        <w:pStyle w:val="PL"/>
        <w:rPr>
          <w:noProof w:val="0"/>
        </w:rPr>
      </w:pPr>
      <w:r>
        <w:rPr>
          <w:noProof w:val="0"/>
        </w:rPr>
        <w:t xml:space="preserve">      - type: string</w:t>
      </w:r>
    </w:p>
    <w:p w14:paraId="79A08540" w14:textId="77777777" w:rsidR="00324425" w:rsidRDefault="00324425" w:rsidP="00324425">
      <w:pPr>
        <w:pStyle w:val="PL"/>
        <w:rPr>
          <w:noProof w:val="0"/>
        </w:rPr>
      </w:pPr>
      <w:r>
        <w:rPr>
          <w:noProof w:val="0"/>
        </w:rPr>
        <w:t xml:space="preserve">        enum:</w:t>
      </w:r>
    </w:p>
    <w:p w14:paraId="1E24E981" w14:textId="77777777" w:rsidR="00324425" w:rsidRDefault="00324425" w:rsidP="00324425">
      <w:pPr>
        <w:pStyle w:val="PL"/>
        <w:rPr>
          <w:noProof w:val="0"/>
        </w:rPr>
      </w:pPr>
      <w:r>
        <w:rPr>
          <w:noProof w:val="0"/>
        </w:rPr>
        <w:t xml:space="preserve">          - </w:t>
      </w:r>
      <w:r>
        <w:t>AUTO_LOAD_BALANCE</w:t>
      </w:r>
    </w:p>
    <w:p w14:paraId="091EBA15" w14:textId="77777777" w:rsidR="00324425" w:rsidRDefault="00324425" w:rsidP="00324425">
      <w:pPr>
        <w:pStyle w:val="PL"/>
        <w:rPr>
          <w:noProof w:val="0"/>
        </w:rPr>
      </w:pPr>
      <w:r>
        <w:rPr>
          <w:noProof w:val="0"/>
        </w:rPr>
        <w:t xml:space="preserve">          - </w:t>
      </w:r>
      <w:r>
        <w:t>UE_ASSISTANCE</w:t>
      </w:r>
    </w:p>
    <w:p w14:paraId="7AD55E4A" w14:textId="77777777" w:rsidR="00324425" w:rsidRDefault="00324425" w:rsidP="00324425">
      <w:pPr>
        <w:pStyle w:val="PL"/>
        <w:rPr>
          <w:noProof w:val="0"/>
        </w:rPr>
      </w:pPr>
      <w:r>
        <w:rPr>
          <w:noProof w:val="0"/>
        </w:rPr>
        <w:t xml:space="preserve">      - type: string</w:t>
      </w:r>
    </w:p>
    <w:p w14:paraId="668F3298" w14:textId="77777777" w:rsidR="00324425" w:rsidRDefault="00324425" w:rsidP="00324425">
      <w:pPr>
        <w:pStyle w:val="PL"/>
        <w:jc w:val="both"/>
        <w:rPr>
          <w:noProof w:val="0"/>
        </w:rPr>
      </w:pPr>
      <w:r>
        <w:rPr>
          <w:noProof w:val="0"/>
        </w:rPr>
        <w:t>#</w:t>
      </w:r>
    </w:p>
    <w:p w14:paraId="15704E98" w14:textId="2BD02F80" w:rsidR="00C13DE2" w:rsidRDefault="00C13DE2" w:rsidP="00722E63">
      <w:pPr>
        <w:pStyle w:val="NO"/>
        <w:overflowPunct w:val="0"/>
        <w:autoSpaceDE w:val="0"/>
        <w:autoSpaceDN w:val="0"/>
        <w:adjustRightInd w:val="0"/>
        <w:ind w:left="0" w:firstLine="0"/>
        <w:textAlignment w:val="baseline"/>
      </w:pPr>
    </w:p>
    <w:p w14:paraId="6CBB199D" w14:textId="77777777" w:rsidR="00C13DE2" w:rsidRDefault="00C13DE2" w:rsidP="00722E63">
      <w:pPr>
        <w:pStyle w:val="NO"/>
        <w:overflowPunct w:val="0"/>
        <w:autoSpaceDE w:val="0"/>
        <w:autoSpaceDN w:val="0"/>
        <w:adjustRightInd w:val="0"/>
        <w:ind w:left="0" w:firstLine="0"/>
        <w:textAlignment w:val="baseline"/>
      </w:pPr>
    </w:p>
    <w:p w14:paraId="3F768495" w14:textId="1CEB51FC" w:rsidR="004132E6" w:rsidRDefault="004132E6" w:rsidP="004132E6">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End of Changes ***</w:t>
      </w:r>
    </w:p>
    <w:p w14:paraId="093DE5EC" w14:textId="77777777" w:rsidR="0066103D" w:rsidRDefault="0066103D">
      <w:pPr>
        <w:rPr>
          <w:noProof/>
        </w:rPr>
      </w:pPr>
    </w:p>
    <w:sectPr w:rsidR="0066103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590F05" w14:textId="77777777" w:rsidR="000339FF" w:rsidRDefault="000339FF">
      <w:r>
        <w:separator/>
      </w:r>
    </w:p>
  </w:endnote>
  <w:endnote w:type="continuationSeparator" w:id="0">
    <w:p w14:paraId="0E67EABE" w14:textId="77777777" w:rsidR="000339FF" w:rsidRDefault="000339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56A38D" w14:textId="77777777" w:rsidR="000339FF" w:rsidRDefault="000339FF">
      <w:r>
        <w:separator/>
      </w:r>
    </w:p>
  </w:footnote>
  <w:footnote w:type="continuationSeparator" w:id="0">
    <w:p w14:paraId="53A4A5E1" w14:textId="77777777" w:rsidR="000339FF" w:rsidRDefault="000339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6E39F" w14:textId="77777777" w:rsidR="0066103D" w:rsidRDefault="006610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1D857" w14:textId="77777777" w:rsidR="0066103D" w:rsidRDefault="008F493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63023" w14:textId="77777777" w:rsidR="0066103D" w:rsidRDefault="00661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BA3687"/>
    <w:multiLevelType w:val="hybridMultilevel"/>
    <w:tmpl w:val="06F0A5CC"/>
    <w:lvl w:ilvl="0" w:tplc="FC4A5234">
      <w:start w:val="1"/>
      <w:numFmt w:val="decimal"/>
      <w:lvlText w:val="%1)"/>
      <w:lvlJc w:val="left"/>
      <w:pPr>
        <w:ind w:left="460" w:hanging="360"/>
      </w:pPr>
      <w:rPr>
        <w:rFonts w:hint="default"/>
      </w:rPr>
    </w:lvl>
    <w:lvl w:ilvl="1" w:tplc="0C0A0019" w:tentative="1">
      <w:start w:val="1"/>
      <w:numFmt w:val="lowerLetter"/>
      <w:lvlText w:val="%2."/>
      <w:lvlJc w:val="left"/>
      <w:pPr>
        <w:ind w:left="1180" w:hanging="360"/>
      </w:pPr>
    </w:lvl>
    <w:lvl w:ilvl="2" w:tplc="0C0A001B" w:tentative="1">
      <w:start w:val="1"/>
      <w:numFmt w:val="lowerRoman"/>
      <w:lvlText w:val="%3."/>
      <w:lvlJc w:val="right"/>
      <w:pPr>
        <w:ind w:left="1900" w:hanging="180"/>
      </w:pPr>
    </w:lvl>
    <w:lvl w:ilvl="3" w:tplc="0C0A000F" w:tentative="1">
      <w:start w:val="1"/>
      <w:numFmt w:val="decimal"/>
      <w:lvlText w:val="%4."/>
      <w:lvlJc w:val="left"/>
      <w:pPr>
        <w:ind w:left="2620" w:hanging="360"/>
      </w:pPr>
    </w:lvl>
    <w:lvl w:ilvl="4" w:tplc="0C0A0019" w:tentative="1">
      <w:start w:val="1"/>
      <w:numFmt w:val="lowerLetter"/>
      <w:lvlText w:val="%5."/>
      <w:lvlJc w:val="left"/>
      <w:pPr>
        <w:ind w:left="3340" w:hanging="360"/>
      </w:pPr>
    </w:lvl>
    <w:lvl w:ilvl="5" w:tplc="0C0A001B" w:tentative="1">
      <w:start w:val="1"/>
      <w:numFmt w:val="lowerRoman"/>
      <w:lvlText w:val="%6."/>
      <w:lvlJc w:val="right"/>
      <w:pPr>
        <w:ind w:left="4060" w:hanging="180"/>
      </w:pPr>
    </w:lvl>
    <w:lvl w:ilvl="6" w:tplc="0C0A000F" w:tentative="1">
      <w:start w:val="1"/>
      <w:numFmt w:val="decimal"/>
      <w:lvlText w:val="%7."/>
      <w:lvlJc w:val="left"/>
      <w:pPr>
        <w:ind w:left="4780" w:hanging="360"/>
      </w:pPr>
    </w:lvl>
    <w:lvl w:ilvl="7" w:tplc="0C0A0019" w:tentative="1">
      <w:start w:val="1"/>
      <w:numFmt w:val="lowerLetter"/>
      <w:lvlText w:val="%8."/>
      <w:lvlJc w:val="left"/>
      <w:pPr>
        <w:ind w:left="5500" w:hanging="360"/>
      </w:pPr>
    </w:lvl>
    <w:lvl w:ilvl="8" w:tplc="0C0A001B" w:tentative="1">
      <w:start w:val="1"/>
      <w:numFmt w:val="lowerRoman"/>
      <w:lvlText w:val="%9."/>
      <w:lvlJc w:val="right"/>
      <w:pPr>
        <w:ind w:left="6220" w:hanging="180"/>
      </w:pPr>
    </w:lvl>
  </w:abstractNum>
  <w:abstractNum w:abstractNumId="1" w15:restartNumberingAfterBreak="0">
    <w:nsid w:val="2E453819"/>
    <w:multiLevelType w:val="hybridMultilevel"/>
    <w:tmpl w:val="8F701F6C"/>
    <w:lvl w:ilvl="0" w:tplc="DA1E4532">
      <w:start w:val="5"/>
      <w:numFmt w:val="bullet"/>
      <w:lvlText w:val="-"/>
      <w:lvlJc w:val="left"/>
      <w:pPr>
        <w:ind w:left="1004" w:hanging="360"/>
      </w:pPr>
      <w:rPr>
        <w:rFonts w:ascii="Arial" w:eastAsia="Times New Roman" w:hAnsi="Arial" w:cs="Aria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2" w15:restartNumberingAfterBreak="0">
    <w:nsid w:val="40C6347F"/>
    <w:multiLevelType w:val="hybridMultilevel"/>
    <w:tmpl w:val="E1589DB0"/>
    <w:lvl w:ilvl="0" w:tplc="DB803ECE">
      <w:start w:val="2"/>
      <w:numFmt w:val="bullet"/>
      <w:lvlText w:val="-"/>
      <w:lvlJc w:val="left"/>
      <w:pPr>
        <w:ind w:left="928" w:hanging="360"/>
      </w:pPr>
      <w:rPr>
        <w:rFonts w:ascii="Times New Roman" w:eastAsia="SimSun" w:hAnsi="Times New Roman" w:cs="Times New Roman" w:hint="default"/>
      </w:rPr>
    </w:lvl>
    <w:lvl w:ilvl="1" w:tplc="0C0A0003" w:tentative="1">
      <w:start w:val="1"/>
      <w:numFmt w:val="bullet"/>
      <w:lvlText w:val="o"/>
      <w:lvlJc w:val="left"/>
      <w:pPr>
        <w:ind w:left="1648" w:hanging="360"/>
      </w:pPr>
      <w:rPr>
        <w:rFonts w:ascii="Courier New" w:hAnsi="Courier New" w:cs="Courier New" w:hint="default"/>
      </w:rPr>
    </w:lvl>
    <w:lvl w:ilvl="2" w:tplc="0C0A0005" w:tentative="1">
      <w:start w:val="1"/>
      <w:numFmt w:val="bullet"/>
      <w:lvlText w:val=""/>
      <w:lvlJc w:val="left"/>
      <w:pPr>
        <w:ind w:left="2368" w:hanging="360"/>
      </w:pPr>
      <w:rPr>
        <w:rFonts w:ascii="Wingdings" w:hAnsi="Wingdings" w:hint="default"/>
      </w:rPr>
    </w:lvl>
    <w:lvl w:ilvl="3" w:tplc="0C0A0001" w:tentative="1">
      <w:start w:val="1"/>
      <w:numFmt w:val="bullet"/>
      <w:lvlText w:val=""/>
      <w:lvlJc w:val="left"/>
      <w:pPr>
        <w:ind w:left="3088" w:hanging="360"/>
      </w:pPr>
      <w:rPr>
        <w:rFonts w:ascii="Symbol" w:hAnsi="Symbol" w:hint="default"/>
      </w:rPr>
    </w:lvl>
    <w:lvl w:ilvl="4" w:tplc="0C0A0003" w:tentative="1">
      <w:start w:val="1"/>
      <w:numFmt w:val="bullet"/>
      <w:lvlText w:val="o"/>
      <w:lvlJc w:val="left"/>
      <w:pPr>
        <w:ind w:left="3808" w:hanging="360"/>
      </w:pPr>
      <w:rPr>
        <w:rFonts w:ascii="Courier New" w:hAnsi="Courier New" w:cs="Courier New" w:hint="default"/>
      </w:rPr>
    </w:lvl>
    <w:lvl w:ilvl="5" w:tplc="0C0A0005" w:tentative="1">
      <w:start w:val="1"/>
      <w:numFmt w:val="bullet"/>
      <w:lvlText w:val=""/>
      <w:lvlJc w:val="left"/>
      <w:pPr>
        <w:ind w:left="4528" w:hanging="360"/>
      </w:pPr>
      <w:rPr>
        <w:rFonts w:ascii="Wingdings" w:hAnsi="Wingdings" w:hint="default"/>
      </w:rPr>
    </w:lvl>
    <w:lvl w:ilvl="6" w:tplc="0C0A0001" w:tentative="1">
      <w:start w:val="1"/>
      <w:numFmt w:val="bullet"/>
      <w:lvlText w:val=""/>
      <w:lvlJc w:val="left"/>
      <w:pPr>
        <w:ind w:left="5248" w:hanging="360"/>
      </w:pPr>
      <w:rPr>
        <w:rFonts w:ascii="Symbol" w:hAnsi="Symbol" w:hint="default"/>
      </w:rPr>
    </w:lvl>
    <w:lvl w:ilvl="7" w:tplc="0C0A0003" w:tentative="1">
      <w:start w:val="1"/>
      <w:numFmt w:val="bullet"/>
      <w:lvlText w:val="o"/>
      <w:lvlJc w:val="left"/>
      <w:pPr>
        <w:ind w:left="5968" w:hanging="360"/>
      </w:pPr>
      <w:rPr>
        <w:rFonts w:ascii="Courier New" w:hAnsi="Courier New" w:cs="Courier New" w:hint="default"/>
      </w:rPr>
    </w:lvl>
    <w:lvl w:ilvl="8" w:tplc="0C0A0005" w:tentative="1">
      <w:start w:val="1"/>
      <w:numFmt w:val="bullet"/>
      <w:lvlText w:val=""/>
      <w:lvlJc w:val="left"/>
      <w:pPr>
        <w:ind w:left="6688" w:hanging="360"/>
      </w:pPr>
      <w:rPr>
        <w:rFonts w:ascii="Wingdings" w:hAnsi="Wingdings" w:hint="default"/>
      </w:rPr>
    </w:lvl>
  </w:abstractNum>
  <w:num w:numId="1">
    <w:abstractNumId w:val="2"/>
  </w:num>
  <w:num w:numId="2">
    <w:abstractNumId w:val="0"/>
  </w:num>
  <w:num w:numId="3">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sana Fernandez Alons">
    <w15:presenceInfo w15:providerId="AD" w15:userId="S::susana.fernandez@ericsson.com::fb7bfd6c-84d6-410e-a09d-477c845d6ebe"/>
  </w15:person>
  <w15:person w15:author="Susana Fernandez">
    <w15:presenceInfo w15:providerId="AD" w15:userId="S::susana.fernandez@ericsson.com::fb7bfd6c-84d6-410e-a09d-477c845d6ebe"/>
  </w15:person>
  <w15:person w15:author="Hong Zhang Z">
    <w15:presenceInfo w15:providerId="AD" w15:userId="S::hong.z.zhang@ericsson.com::9a6d13d6-fb4c-45e5-a866-83a5bb8c21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103D"/>
    <w:rsid w:val="00032332"/>
    <w:rsid w:val="000339FF"/>
    <w:rsid w:val="00045B40"/>
    <w:rsid w:val="000C0C00"/>
    <w:rsid w:val="000F7537"/>
    <w:rsid w:val="00114A8B"/>
    <w:rsid w:val="00131D20"/>
    <w:rsid w:val="00147E8B"/>
    <w:rsid w:val="00160DE9"/>
    <w:rsid w:val="001D1E99"/>
    <w:rsid w:val="00226CCC"/>
    <w:rsid w:val="00267F0D"/>
    <w:rsid w:val="002D19F4"/>
    <w:rsid w:val="002F1865"/>
    <w:rsid w:val="00324425"/>
    <w:rsid w:val="003A2CE9"/>
    <w:rsid w:val="003E5851"/>
    <w:rsid w:val="0041274E"/>
    <w:rsid w:val="004132E6"/>
    <w:rsid w:val="004830B2"/>
    <w:rsid w:val="00490649"/>
    <w:rsid w:val="004D5C02"/>
    <w:rsid w:val="004E452F"/>
    <w:rsid w:val="004E7FF1"/>
    <w:rsid w:val="00524F25"/>
    <w:rsid w:val="00567357"/>
    <w:rsid w:val="00567CDB"/>
    <w:rsid w:val="0057205D"/>
    <w:rsid w:val="00584FBF"/>
    <w:rsid w:val="005E1881"/>
    <w:rsid w:val="006171D6"/>
    <w:rsid w:val="00652E78"/>
    <w:rsid w:val="006562C2"/>
    <w:rsid w:val="0066103D"/>
    <w:rsid w:val="00666BF9"/>
    <w:rsid w:val="006E3BA4"/>
    <w:rsid w:val="007072C9"/>
    <w:rsid w:val="00722E63"/>
    <w:rsid w:val="00736A98"/>
    <w:rsid w:val="007C3630"/>
    <w:rsid w:val="00806EBD"/>
    <w:rsid w:val="00820C1A"/>
    <w:rsid w:val="0086708F"/>
    <w:rsid w:val="0089066D"/>
    <w:rsid w:val="008F465E"/>
    <w:rsid w:val="008F493B"/>
    <w:rsid w:val="00916A25"/>
    <w:rsid w:val="009218C5"/>
    <w:rsid w:val="009336D9"/>
    <w:rsid w:val="009708B8"/>
    <w:rsid w:val="009749E2"/>
    <w:rsid w:val="00985849"/>
    <w:rsid w:val="009D0F97"/>
    <w:rsid w:val="009D151F"/>
    <w:rsid w:val="009F2EF5"/>
    <w:rsid w:val="00A760F4"/>
    <w:rsid w:val="00A80BB9"/>
    <w:rsid w:val="00A842AF"/>
    <w:rsid w:val="00A97DC4"/>
    <w:rsid w:val="00B3333C"/>
    <w:rsid w:val="00B72BB6"/>
    <w:rsid w:val="00B94366"/>
    <w:rsid w:val="00C13DE2"/>
    <w:rsid w:val="00C1614D"/>
    <w:rsid w:val="00C31477"/>
    <w:rsid w:val="00C470A3"/>
    <w:rsid w:val="00C613A7"/>
    <w:rsid w:val="00C96709"/>
    <w:rsid w:val="00CC639A"/>
    <w:rsid w:val="00CD64C5"/>
    <w:rsid w:val="00CE059A"/>
    <w:rsid w:val="00D35017"/>
    <w:rsid w:val="00D513B8"/>
    <w:rsid w:val="00D76BE0"/>
    <w:rsid w:val="00D97C47"/>
    <w:rsid w:val="00DA7B35"/>
    <w:rsid w:val="00E13584"/>
    <w:rsid w:val="00E202AA"/>
    <w:rsid w:val="00E36BB2"/>
    <w:rsid w:val="00EC4EDB"/>
    <w:rsid w:val="00EE4BE3"/>
    <w:rsid w:val="00F10E08"/>
    <w:rsid w:val="00F33C3B"/>
    <w:rsid w:val="00F71034"/>
    <w:rsid w:val="00FD3BAD"/>
    <w:rsid w:val="00FD6E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EB55B3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NOChar">
    <w:name w:val="NO Char"/>
    <w:basedOn w:val="DefaultParagraphFont"/>
    <w:link w:val="NO"/>
    <w:rsid w:val="00A97DC4"/>
    <w:rPr>
      <w:rFonts w:ascii="Times New Roman" w:hAnsi="Times New Roman"/>
      <w:lang w:val="en-GB" w:eastAsia="en-US"/>
    </w:rPr>
  </w:style>
  <w:style w:type="character" w:customStyle="1" w:styleId="B1Char">
    <w:name w:val="B1 Char"/>
    <w:link w:val="B1"/>
    <w:qFormat/>
    <w:rsid w:val="00C1614D"/>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FD6E19"/>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FD6E19"/>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FD6E19"/>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FD6E19"/>
    <w:rPr>
      <w:rFonts w:ascii="Arial" w:eastAsia="SimSun" w:hAnsi="Arial"/>
      <w:spacing w:val="2"/>
      <w:lang w:val="en-US" w:eastAsia="en-US"/>
    </w:rPr>
  </w:style>
  <w:style w:type="paragraph" w:styleId="BodyText">
    <w:name w:val="Body Text"/>
    <w:basedOn w:val="Normal"/>
    <w:link w:val="BodyTextChar"/>
    <w:semiHidden/>
    <w:unhideWhenUsed/>
    <w:rsid w:val="00FD6E19"/>
    <w:pPr>
      <w:spacing w:after="120"/>
    </w:pPr>
  </w:style>
  <w:style w:type="character" w:customStyle="1" w:styleId="BodyTextChar">
    <w:name w:val="Body Text Char"/>
    <w:basedOn w:val="DefaultParagraphFont"/>
    <w:link w:val="BodyText"/>
    <w:semiHidden/>
    <w:rsid w:val="00FD6E19"/>
    <w:rPr>
      <w:rFonts w:ascii="Times New Roman" w:hAnsi="Times New Roman"/>
      <w:lang w:val="en-GB" w:eastAsia="en-US"/>
    </w:rPr>
  </w:style>
  <w:style w:type="character" w:customStyle="1" w:styleId="Heading4Char">
    <w:name w:val="Heading 4 Char"/>
    <w:basedOn w:val="DefaultParagraphFont"/>
    <w:link w:val="Heading4"/>
    <w:rsid w:val="00722E63"/>
    <w:rPr>
      <w:rFonts w:ascii="Arial" w:hAnsi="Arial"/>
      <w:sz w:val="24"/>
      <w:lang w:val="en-GB" w:eastAsia="en-US"/>
    </w:rPr>
  </w:style>
  <w:style w:type="character" w:customStyle="1" w:styleId="THChar">
    <w:name w:val="TH Char"/>
    <w:link w:val="TH"/>
    <w:qFormat/>
    <w:locked/>
    <w:rsid w:val="00722E63"/>
    <w:rPr>
      <w:rFonts w:ascii="Arial" w:hAnsi="Arial"/>
      <w:b/>
      <w:lang w:val="en-GB" w:eastAsia="en-US"/>
    </w:rPr>
  </w:style>
  <w:style w:type="character" w:customStyle="1" w:styleId="TFChar">
    <w:name w:val="TF Char"/>
    <w:link w:val="TF"/>
    <w:locked/>
    <w:rsid w:val="00722E63"/>
    <w:rPr>
      <w:rFonts w:ascii="Arial" w:hAnsi="Arial"/>
      <w:b/>
      <w:lang w:val="en-GB" w:eastAsia="en-US"/>
    </w:rPr>
  </w:style>
  <w:style w:type="character" w:customStyle="1" w:styleId="EditorsNoteChar">
    <w:name w:val="Editor's Note Char"/>
    <w:aliases w:val="EN Char"/>
    <w:link w:val="EditorsNote"/>
    <w:qFormat/>
    <w:locked/>
    <w:rsid w:val="005E1881"/>
    <w:rPr>
      <w:rFonts w:ascii="Times New Roman" w:hAnsi="Times New Roman"/>
      <w:color w:val="FF0000"/>
      <w:lang w:val="en-GB" w:eastAsia="en-US"/>
    </w:rPr>
  </w:style>
  <w:style w:type="character" w:customStyle="1" w:styleId="B2Char">
    <w:name w:val="B2 Char"/>
    <w:link w:val="B2"/>
    <w:qFormat/>
    <w:locked/>
    <w:rsid w:val="005E1881"/>
    <w:rPr>
      <w:rFonts w:ascii="Times New Roman" w:hAnsi="Times New Roman"/>
      <w:lang w:val="en-GB" w:eastAsia="en-US"/>
    </w:rPr>
  </w:style>
  <w:style w:type="character" w:customStyle="1" w:styleId="TALChar">
    <w:name w:val="TAL Char"/>
    <w:link w:val="TAL"/>
    <w:qFormat/>
    <w:locked/>
    <w:rsid w:val="00C13DE2"/>
    <w:rPr>
      <w:rFonts w:ascii="Arial" w:hAnsi="Arial"/>
      <w:sz w:val="18"/>
      <w:lang w:val="en-GB" w:eastAsia="en-US"/>
    </w:rPr>
  </w:style>
  <w:style w:type="paragraph" w:styleId="ListParagraph">
    <w:name w:val="List Paragraph"/>
    <w:basedOn w:val="Normal"/>
    <w:uiPriority w:val="34"/>
    <w:qFormat/>
    <w:rsid w:val="00C470A3"/>
    <w:pPr>
      <w:ind w:left="720"/>
      <w:contextualSpacing/>
    </w:pPr>
  </w:style>
  <w:style w:type="character" w:customStyle="1" w:styleId="TAHChar">
    <w:name w:val="TAH Char"/>
    <w:link w:val="TAH"/>
    <w:qFormat/>
    <w:rsid w:val="009D151F"/>
    <w:rPr>
      <w:rFonts w:ascii="Arial" w:hAnsi="Arial"/>
      <w:b/>
      <w:sz w:val="18"/>
      <w:lang w:val="en-GB" w:eastAsia="en-US"/>
    </w:rPr>
  </w:style>
  <w:style w:type="character" w:customStyle="1" w:styleId="TANChar">
    <w:name w:val="TAN Char"/>
    <w:link w:val="TAN"/>
    <w:qFormat/>
    <w:rsid w:val="009D151F"/>
    <w:rPr>
      <w:rFonts w:ascii="Arial" w:hAnsi="Arial"/>
      <w:sz w:val="18"/>
      <w:lang w:val="en-GB" w:eastAsia="en-US"/>
    </w:rPr>
  </w:style>
  <w:style w:type="character" w:customStyle="1" w:styleId="CommentTextChar">
    <w:name w:val="Comment Text Char"/>
    <w:basedOn w:val="DefaultParagraphFont"/>
    <w:link w:val="CommentText"/>
    <w:rsid w:val="00CC639A"/>
    <w:rPr>
      <w:rFonts w:ascii="Times New Roman" w:hAnsi="Times New Roman"/>
      <w:lang w:val="en-GB" w:eastAsia="en-US"/>
    </w:rPr>
  </w:style>
  <w:style w:type="character" w:customStyle="1" w:styleId="TACChar">
    <w:name w:val="TAC Char"/>
    <w:link w:val="TAC"/>
    <w:qFormat/>
    <w:locked/>
    <w:rsid w:val="003A2CE9"/>
    <w:rPr>
      <w:rFonts w:ascii="Arial" w:hAnsi="Arial"/>
      <w:sz w:val="18"/>
      <w:lang w:val="en-GB" w:eastAsia="en-US"/>
    </w:rPr>
  </w:style>
  <w:style w:type="paragraph" w:customStyle="1" w:styleId="TAJ">
    <w:name w:val="TAJ"/>
    <w:basedOn w:val="TH"/>
    <w:rsid w:val="00324425"/>
  </w:style>
  <w:style w:type="paragraph" w:customStyle="1" w:styleId="Guidance">
    <w:name w:val="Guidance"/>
    <w:basedOn w:val="Normal"/>
    <w:rsid w:val="00324425"/>
    <w:rPr>
      <w:i/>
      <w:color w:val="0000FF"/>
    </w:rPr>
  </w:style>
  <w:style w:type="character" w:customStyle="1" w:styleId="EXCar">
    <w:name w:val="EX Car"/>
    <w:link w:val="EX"/>
    <w:rsid w:val="00324425"/>
    <w:rPr>
      <w:rFonts w:ascii="Times New Roman" w:hAnsi="Times New Roman"/>
      <w:lang w:val="en-GB" w:eastAsia="en-US"/>
    </w:rPr>
  </w:style>
  <w:style w:type="character" w:customStyle="1" w:styleId="BalloonTextChar">
    <w:name w:val="Balloon Text Char"/>
    <w:link w:val="BalloonText"/>
    <w:rsid w:val="00324425"/>
    <w:rPr>
      <w:rFonts w:ascii="Tahoma" w:hAnsi="Tahoma" w:cs="Tahoma"/>
      <w:sz w:val="16"/>
      <w:szCs w:val="16"/>
      <w:lang w:val="en-GB" w:eastAsia="en-US"/>
    </w:rPr>
  </w:style>
  <w:style w:type="character" w:styleId="Strong">
    <w:name w:val="Strong"/>
    <w:qFormat/>
    <w:rsid w:val="00324425"/>
    <w:rPr>
      <w:b/>
      <w:bCs/>
    </w:rPr>
  </w:style>
  <w:style w:type="character" w:customStyle="1" w:styleId="TAHCar">
    <w:name w:val="TAH Car"/>
    <w:rsid w:val="00324425"/>
    <w:rPr>
      <w:rFonts w:ascii="Arial" w:hAnsi="Arial"/>
      <w:b/>
      <w:sz w:val="18"/>
      <w:lang w:val="en-GB" w:eastAsia="en-US"/>
    </w:rPr>
  </w:style>
  <w:style w:type="paragraph" w:styleId="Revision">
    <w:name w:val="Revision"/>
    <w:hidden/>
    <w:uiPriority w:val="99"/>
    <w:semiHidden/>
    <w:rsid w:val="00324425"/>
    <w:rPr>
      <w:rFonts w:ascii="Times New Roman" w:hAnsi="Times New Roman"/>
      <w:lang w:val="en-GB" w:eastAsia="en-US"/>
    </w:rPr>
  </w:style>
  <w:style w:type="character" w:customStyle="1" w:styleId="Heading3Char">
    <w:name w:val="Heading 3 Char"/>
    <w:link w:val="Heading3"/>
    <w:rsid w:val="00324425"/>
    <w:rPr>
      <w:rFonts w:ascii="Arial" w:hAnsi="Arial"/>
      <w:sz w:val="28"/>
      <w:lang w:val="en-GB" w:eastAsia="en-US"/>
    </w:rPr>
  </w:style>
  <w:style w:type="character" w:customStyle="1" w:styleId="NOZchn">
    <w:name w:val="NO Zchn"/>
    <w:rsid w:val="00324425"/>
    <w:rPr>
      <w:rFonts w:ascii="Times New Roman" w:hAnsi="Times New Roman"/>
      <w:lang w:val="en-GB"/>
    </w:rPr>
  </w:style>
  <w:style w:type="character" w:customStyle="1" w:styleId="Heading2Char">
    <w:name w:val="Heading 2 Char"/>
    <w:link w:val="Heading2"/>
    <w:rsid w:val="00324425"/>
    <w:rPr>
      <w:rFonts w:ascii="Arial" w:hAnsi="Arial"/>
      <w:sz w:val="32"/>
      <w:lang w:val="en-GB" w:eastAsia="en-US"/>
    </w:rPr>
  </w:style>
  <w:style w:type="character" w:customStyle="1" w:styleId="PLChar">
    <w:name w:val="PL Char"/>
    <w:link w:val="PL"/>
    <w:qFormat/>
    <w:rsid w:val="00324425"/>
    <w:rPr>
      <w:rFonts w:ascii="Courier New" w:hAnsi="Courier New"/>
      <w:noProof/>
      <w:sz w:val="16"/>
      <w:lang w:val="en-GB" w:eastAsia="en-US"/>
    </w:rPr>
  </w:style>
  <w:style w:type="character" w:customStyle="1" w:styleId="EditorsNoteZchn">
    <w:name w:val="Editor's Note Zchn"/>
    <w:rsid w:val="00324425"/>
    <w:rPr>
      <w:rFonts w:ascii="Times New Roman" w:hAnsi="Times New Roman"/>
      <w:color w:val="FF0000"/>
      <w:lang w:val="en-GB"/>
    </w:rPr>
  </w:style>
  <w:style w:type="character" w:customStyle="1" w:styleId="EWChar">
    <w:name w:val="EW Char"/>
    <w:link w:val="EW"/>
    <w:locked/>
    <w:rsid w:val="00324425"/>
    <w:rPr>
      <w:rFonts w:ascii="Times New Roman" w:hAnsi="Times New Roman"/>
      <w:lang w:val="en-GB" w:eastAsia="en-US"/>
    </w:rPr>
  </w:style>
  <w:style w:type="character" w:customStyle="1" w:styleId="Heading5Char">
    <w:name w:val="Heading 5 Char"/>
    <w:link w:val="Heading5"/>
    <w:rsid w:val="00324425"/>
    <w:rPr>
      <w:rFonts w:ascii="Arial" w:hAnsi="Arial"/>
      <w:sz w:val="22"/>
      <w:lang w:val="en-GB" w:eastAsia="en-US"/>
    </w:rPr>
  </w:style>
  <w:style w:type="character" w:customStyle="1" w:styleId="EditorsNoteCharChar">
    <w:name w:val="Editor's Note Char Char"/>
    <w:locked/>
    <w:rsid w:val="00324425"/>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9268781">
      <w:bodyDiv w:val="1"/>
      <w:marLeft w:val="0"/>
      <w:marRight w:val="0"/>
      <w:marTop w:val="0"/>
      <w:marBottom w:val="0"/>
      <w:divBdr>
        <w:top w:val="none" w:sz="0" w:space="0" w:color="auto"/>
        <w:left w:val="none" w:sz="0" w:space="0" w:color="auto"/>
        <w:bottom w:val="none" w:sz="0" w:space="0" w:color="auto"/>
        <w:right w:val="none" w:sz="0" w:space="0" w:color="auto"/>
      </w:divBdr>
    </w:div>
    <w:div w:id="389960777">
      <w:bodyDiv w:val="1"/>
      <w:marLeft w:val="0"/>
      <w:marRight w:val="0"/>
      <w:marTop w:val="0"/>
      <w:marBottom w:val="0"/>
      <w:divBdr>
        <w:top w:val="none" w:sz="0" w:space="0" w:color="auto"/>
        <w:left w:val="none" w:sz="0" w:space="0" w:color="auto"/>
        <w:bottom w:val="none" w:sz="0" w:space="0" w:color="auto"/>
        <w:right w:val="none" w:sz="0" w:space="0" w:color="auto"/>
      </w:divBdr>
    </w:div>
    <w:div w:id="515653179">
      <w:bodyDiv w:val="1"/>
      <w:marLeft w:val="0"/>
      <w:marRight w:val="0"/>
      <w:marTop w:val="0"/>
      <w:marBottom w:val="0"/>
      <w:divBdr>
        <w:top w:val="none" w:sz="0" w:space="0" w:color="auto"/>
        <w:left w:val="none" w:sz="0" w:space="0" w:color="auto"/>
        <w:bottom w:val="none" w:sz="0" w:space="0" w:color="auto"/>
        <w:right w:val="none" w:sz="0" w:space="0" w:color="auto"/>
      </w:divBdr>
    </w:div>
    <w:div w:id="531963243">
      <w:bodyDiv w:val="1"/>
      <w:marLeft w:val="0"/>
      <w:marRight w:val="0"/>
      <w:marTop w:val="0"/>
      <w:marBottom w:val="0"/>
      <w:divBdr>
        <w:top w:val="none" w:sz="0" w:space="0" w:color="auto"/>
        <w:left w:val="none" w:sz="0" w:space="0" w:color="auto"/>
        <w:bottom w:val="none" w:sz="0" w:space="0" w:color="auto"/>
        <w:right w:val="none" w:sz="0" w:space="0" w:color="auto"/>
      </w:divBdr>
    </w:div>
    <w:div w:id="542323977">
      <w:bodyDiv w:val="1"/>
      <w:marLeft w:val="0"/>
      <w:marRight w:val="0"/>
      <w:marTop w:val="0"/>
      <w:marBottom w:val="0"/>
      <w:divBdr>
        <w:top w:val="none" w:sz="0" w:space="0" w:color="auto"/>
        <w:left w:val="none" w:sz="0" w:space="0" w:color="auto"/>
        <w:bottom w:val="none" w:sz="0" w:space="0" w:color="auto"/>
        <w:right w:val="none" w:sz="0" w:space="0" w:color="auto"/>
      </w:divBdr>
    </w:div>
    <w:div w:id="611329105">
      <w:bodyDiv w:val="1"/>
      <w:marLeft w:val="0"/>
      <w:marRight w:val="0"/>
      <w:marTop w:val="0"/>
      <w:marBottom w:val="0"/>
      <w:divBdr>
        <w:top w:val="none" w:sz="0" w:space="0" w:color="auto"/>
        <w:left w:val="none" w:sz="0" w:space="0" w:color="auto"/>
        <w:bottom w:val="none" w:sz="0" w:space="0" w:color="auto"/>
        <w:right w:val="none" w:sz="0" w:space="0" w:color="auto"/>
      </w:divBdr>
    </w:div>
    <w:div w:id="759058773">
      <w:bodyDiv w:val="1"/>
      <w:marLeft w:val="0"/>
      <w:marRight w:val="0"/>
      <w:marTop w:val="0"/>
      <w:marBottom w:val="0"/>
      <w:divBdr>
        <w:top w:val="none" w:sz="0" w:space="0" w:color="auto"/>
        <w:left w:val="none" w:sz="0" w:space="0" w:color="auto"/>
        <w:bottom w:val="none" w:sz="0" w:space="0" w:color="auto"/>
        <w:right w:val="none" w:sz="0" w:space="0" w:color="auto"/>
      </w:divBdr>
    </w:div>
    <w:div w:id="858355913">
      <w:bodyDiv w:val="1"/>
      <w:marLeft w:val="0"/>
      <w:marRight w:val="0"/>
      <w:marTop w:val="0"/>
      <w:marBottom w:val="0"/>
      <w:divBdr>
        <w:top w:val="none" w:sz="0" w:space="0" w:color="auto"/>
        <w:left w:val="none" w:sz="0" w:space="0" w:color="auto"/>
        <w:bottom w:val="none" w:sz="0" w:space="0" w:color="auto"/>
        <w:right w:val="none" w:sz="0" w:space="0" w:color="auto"/>
      </w:divBdr>
    </w:div>
    <w:div w:id="992177638">
      <w:bodyDiv w:val="1"/>
      <w:marLeft w:val="0"/>
      <w:marRight w:val="0"/>
      <w:marTop w:val="0"/>
      <w:marBottom w:val="0"/>
      <w:divBdr>
        <w:top w:val="none" w:sz="0" w:space="0" w:color="auto"/>
        <w:left w:val="none" w:sz="0" w:space="0" w:color="auto"/>
        <w:bottom w:val="none" w:sz="0" w:space="0" w:color="auto"/>
        <w:right w:val="none" w:sz="0" w:space="0" w:color="auto"/>
      </w:divBdr>
    </w:div>
    <w:div w:id="1095245031">
      <w:bodyDiv w:val="1"/>
      <w:marLeft w:val="0"/>
      <w:marRight w:val="0"/>
      <w:marTop w:val="0"/>
      <w:marBottom w:val="0"/>
      <w:divBdr>
        <w:top w:val="none" w:sz="0" w:space="0" w:color="auto"/>
        <w:left w:val="none" w:sz="0" w:space="0" w:color="auto"/>
        <w:bottom w:val="none" w:sz="0" w:space="0" w:color="auto"/>
        <w:right w:val="none" w:sz="0" w:space="0" w:color="auto"/>
      </w:divBdr>
    </w:div>
    <w:div w:id="1098260452">
      <w:bodyDiv w:val="1"/>
      <w:marLeft w:val="0"/>
      <w:marRight w:val="0"/>
      <w:marTop w:val="0"/>
      <w:marBottom w:val="0"/>
      <w:divBdr>
        <w:top w:val="none" w:sz="0" w:space="0" w:color="auto"/>
        <w:left w:val="none" w:sz="0" w:space="0" w:color="auto"/>
        <w:bottom w:val="none" w:sz="0" w:space="0" w:color="auto"/>
        <w:right w:val="none" w:sz="0" w:space="0" w:color="auto"/>
      </w:divBdr>
      <w:divsChild>
        <w:div w:id="187791755">
          <w:marLeft w:val="418"/>
          <w:marRight w:val="0"/>
          <w:marTop w:val="160"/>
          <w:marBottom w:val="0"/>
          <w:divBdr>
            <w:top w:val="none" w:sz="0" w:space="0" w:color="auto"/>
            <w:left w:val="none" w:sz="0" w:space="0" w:color="auto"/>
            <w:bottom w:val="none" w:sz="0" w:space="0" w:color="auto"/>
            <w:right w:val="none" w:sz="0" w:space="0" w:color="auto"/>
          </w:divBdr>
        </w:div>
        <w:div w:id="831408805">
          <w:marLeft w:val="850"/>
          <w:marRight w:val="0"/>
          <w:marTop w:val="160"/>
          <w:marBottom w:val="0"/>
          <w:divBdr>
            <w:top w:val="none" w:sz="0" w:space="0" w:color="auto"/>
            <w:left w:val="none" w:sz="0" w:space="0" w:color="auto"/>
            <w:bottom w:val="none" w:sz="0" w:space="0" w:color="auto"/>
            <w:right w:val="none" w:sz="0" w:space="0" w:color="auto"/>
          </w:divBdr>
        </w:div>
      </w:divsChild>
    </w:div>
    <w:div w:id="1345479527">
      <w:bodyDiv w:val="1"/>
      <w:marLeft w:val="0"/>
      <w:marRight w:val="0"/>
      <w:marTop w:val="0"/>
      <w:marBottom w:val="0"/>
      <w:divBdr>
        <w:top w:val="none" w:sz="0" w:space="0" w:color="auto"/>
        <w:left w:val="none" w:sz="0" w:space="0" w:color="auto"/>
        <w:bottom w:val="none" w:sz="0" w:space="0" w:color="auto"/>
        <w:right w:val="none" w:sz="0" w:space="0" w:color="auto"/>
      </w:divBdr>
    </w:div>
    <w:div w:id="1490100626">
      <w:bodyDiv w:val="1"/>
      <w:marLeft w:val="0"/>
      <w:marRight w:val="0"/>
      <w:marTop w:val="0"/>
      <w:marBottom w:val="0"/>
      <w:divBdr>
        <w:top w:val="none" w:sz="0" w:space="0" w:color="auto"/>
        <w:left w:val="none" w:sz="0" w:space="0" w:color="auto"/>
        <w:bottom w:val="none" w:sz="0" w:space="0" w:color="auto"/>
        <w:right w:val="none" w:sz="0" w:space="0" w:color="auto"/>
      </w:divBdr>
    </w:div>
    <w:div w:id="1821388666">
      <w:bodyDiv w:val="1"/>
      <w:marLeft w:val="0"/>
      <w:marRight w:val="0"/>
      <w:marTop w:val="0"/>
      <w:marBottom w:val="0"/>
      <w:divBdr>
        <w:top w:val="none" w:sz="0" w:space="0" w:color="auto"/>
        <w:left w:val="none" w:sz="0" w:space="0" w:color="auto"/>
        <w:bottom w:val="none" w:sz="0" w:space="0" w:color="auto"/>
        <w:right w:val="none" w:sz="0" w:space="0" w:color="auto"/>
      </w:divBdr>
    </w:div>
    <w:div w:id="1923443176">
      <w:bodyDiv w:val="1"/>
      <w:marLeft w:val="0"/>
      <w:marRight w:val="0"/>
      <w:marTop w:val="0"/>
      <w:marBottom w:val="0"/>
      <w:divBdr>
        <w:top w:val="none" w:sz="0" w:space="0" w:color="auto"/>
        <w:left w:val="none" w:sz="0" w:space="0" w:color="auto"/>
        <w:bottom w:val="none" w:sz="0" w:space="0" w:color="auto"/>
        <w:right w:val="none" w:sz="0" w:space="0" w:color="auto"/>
      </w:divBdr>
    </w:div>
    <w:div w:id="1935286257">
      <w:bodyDiv w:val="1"/>
      <w:marLeft w:val="0"/>
      <w:marRight w:val="0"/>
      <w:marTop w:val="0"/>
      <w:marBottom w:val="0"/>
      <w:divBdr>
        <w:top w:val="none" w:sz="0" w:space="0" w:color="auto"/>
        <w:left w:val="none" w:sz="0" w:space="0" w:color="auto"/>
        <w:bottom w:val="none" w:sz="0" w:space="0" w:color="auto"/>
        <w:right w:val="none" w:sz="0" w:space="0" w:color="auto"/>
      </w:divBdr>
    </w:div>
    <w:div w:id="2037193001">
      <w:bodyDiv w:val="1"/>
      <w:marLeft w:val="0"/>
      <w:marRight w:val="0"/>
      <w:marTop w:val="0"/>
      <w:marBottom w:val="0"/>
      <w:divBdr>
        <w:top w:val="none" w:sz="0" w:space="0" w:color="auto"/>
        <w:left w:val="none" w:sz="0" w:space="0" w:color="auto"/>
        <w:bottom w:val="none" w:sz="0" w:space="0" w:color="auto"/>
        <w:right w:val="none" w:sz="0" w:space="0" w:color="auto"/>
      </w:divBdr>
    </w:div>
    <w:div w:id="2095396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D65A481710A46C1980DCB566F8BFFFB"/>
        <w:category>
          <w:name w:val="General"/>
          <w:gallery w:val="placeholder"/>
        </w:category>
        <w:types>
          <w:type w:val="bbPlcHdr"/>
        </w:types>
        <w:behaviors>
          <w:behavior w:val="content"/>
        </w:behaviors>
        <w:guid w:val="{9D7F92CC-BE20-4E21-91FF-F00940959063}"/>
      </w:docPartPr>
      <w:docPartBody>
        <w:p w:rsidR="008C3409" w:rsidRDefault="00C05482" w:rsidP="00C05482">
          <w:pPr>
            <w:pStyle w:val="8D65A481710A46C1980DCB566F8BFFFB"/>
          </w:pPr>
          <w:r w:rsidRPr="00E04990">
            <w:rPr>
              <w:rStyle w:val="PlaceholderText"/>
              <w:sz w:val="20"/>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5E28"/>
    <w:rsid w:val="00192230"/>
    <w:rsid w:val="00677DB1"/>
    <w:rsid w:val="006C774D"/>
    <w:rsid w:val="006D23F0"/>
    <w:rsid w:val="007E3632"/>
    <w:rsid w:val="008B77D5"/>
    <w:rsid w:val="008C3409"/>
    <w:rsid w:val="00A434BB"/>
    <w:rsid w:val="00A95E28"/>
    <w:rsid w:val="00B80743"/>
    <w:rsid w:val="00C05482"/>
    <w:rsid w:val="00D02B6C"/>
    <w:rsid w:val="00F1289D"/>
    <w:rsid w:val="00F752B3"/>
    <w:rsid w:val="00FD67FE"/>
  </w:rsids>
  <m:mathPr>
    <m:mathFont m:val="Cambria Math"/>
    <m:brkBin m:val="before"/>
    <m:brkBinSub m:val="--"/>
    <m:smallFrac m:val="0"/>
    <m:dispDef/>
    <m:lMargin m:val="0"/>
    <m:rMargin m:val="0"/>
    <m:defJc m:val="centerGroup"/>
    <m:wrapIndent m:val="1440"/>
    <m:intLim m:val="subSup"/>
    <m:naryLim m:val="undOvr"/>
  </m:mathPr>
  <w:themeFontLang w:val="es-E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ES" w:eastAsia="es-E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05482"/>
  </w:style>
  <w:style w:type="paragraph" w:customStyle="1" w:styleId="8D65A481710A46C1980DCB566F8BFFFB">
    <w:name w:val="8D65A481710A46C1980DCB566F8BFFFB"/>
    <w:rsid w:val="00C0548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26375</Words>
  <Characters>145063</Characters>
  <Application>Microsoft Office Word</Application>
  <DocSecurity>4</DocSecurity>
  <Lines>1208</Lines>
  <Paragraphs>342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171096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Susana Fernandez</cp:lastModifiedBy>
  <cp:revision>2</cp:revision>
  <cp:lastPrinted>1899-12-31T23:00:00Z</cp:lastPrinted>
  <dcterms:created xsi:type="dcterms:W3CDTF">2022-02-10T10:56:00Z</dcterms:created>
  <dcterms:modified xsi:type="dcterms:W3CDTF">2022-02-10T10:56:00Z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